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7CFAA" w14:textId="07E89EB0" w:rsidR="00625F7C" w:rsidRDefault="00643285">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826472">
        <w:rPr>
          <w:rFonts w:cs="Arial"/>
          <w:b/>
          <w:bCs/>
          <w:sz w:val="24"/>
          <w:szCs w:val="24"/>
        </w:rPr>
        <w:t>1</w:t>
      </w:r>
      <w:r w:rsidR="00155494">
        <w:rPr>
          <w:rFonts w:cs="Arial"/>
          <w:b/>
          <w:bCs/>
          <w:sz w:val="24"/>
          <w:szCs w:val="24"/>
        </w:rPr>
        <w:t>bis</w:t>
      </w:r>
      <w:r>
        <w:rPr>
          <w:rFonts w:cs="Arial"/>
          <w:b/>
          <w:sz w:val="24"/>
          <w:szCs w:val="24"/>
        </w:rPr>
        <w:tab/>
      </w:r>
      <w:r w:rsidR="00155494" w:rsidRPr="00155494">
        <w:rPr>
          <w:b/>
          <w:i/>
          <w:sz w:val="28"/>
        </w:rPr>
        <w:t>R3-</w:t>
      </w:r>
      <w:r w:rsidR="00C02321">
        <w:rPr>
          <w:b/>
          <w:i/>
          <w:sz w:val="28"/>
        </w:rPr>
        <w:t>235487</w:t>
      </w:r>
    </w:p>
    <w:p w14:paraId="4D269356" w14:textId="5A1B865E" w:rsidR="00625F7C" w:rsidRDefault="00155494">
      <w:pPr>
        <w:pStyle w:val="CRCoverPage"/>
        <w:tabs>
          <w:tab w:val="right" w:pos="9639"/>
          <w:tab w:val="right" w:pos="13323"/>
        </w:tabs>
        <w:spacing w:after="0"/>
        <w:rPr>
          <w:rFonts w:cs="Arial"/>
          <w:b/>
          <w:sz w:val="24"/>
          <w:szCs w:val="24"/>
        </w:rPr>
      </w:pPr>
      <w:bookmarkStart w:id="1" w:name="_Hlk103953190"/>
      <w:r>
        <w:rPr>
          <w:rFonts w:cs="Arial"/>
          <w:b/>
          <w:bCs/>
          <w:sz w:val="24"/>
          <w:szCs w:val="24"/>
        </w:rPr>
        <w:t>Xiamen</w:t>
      </w:r>
      <w:r w:rsidR="00826472">
        <w:rPr>
          <w:rFonts w:cs="Arial"/>
          <w:b/>
          <w:bCs/>
          <w:sz w:val="24"/>
          <w:szCs w:val="24"/>
        </w:rPr>
        <w:t xml:space="preserve">, </w:t>
      </w:r>
      <w:r>
        <w:rPr>
          <w:rFonts w:cs="Arial"/>
          <w:b/>
          <w:bCs/>
          <w:sz w:val="24"/>
          <w:szCs w:val="24"/>
        </w:rPr>
        <w:t>China</w:t>
      </w:r>
      <w:r w:rsidR="00643285">
        <w:rPr>
          <w:rFonts w:cs="Arial"/>
          <w:b/>
          <w:bCs/>
          <w:sz w:val="24"/>
          <w:szCs w:val="24"/>
        </w:rPr>
        <w:t xml:space="preserve">, </w:t>
      </w:r>
      <w:r>
        <w:rPr>
          <w:rFonts w:cs="Arial"/>
          <w:b/>
          <w:bCs/>
          <w:sz w:val="24"/>
          <w:szCs w:val="24"/>
        </w:rPr>
        <w:t>October 9</w:t>
      </w:r>
      <w:r w:rsidR="00643285">
        <w:rPr>
          <w:rFonts w:cs="Arial"/>
          <w:b/>
          <w:bCs/>
          <w:sz w:val="24"/>
          <w:szCs w:val="24"/>
        </w:rPr>
        <w:t xml:space="preserve"> – </w:t>
      </w:r>
      <w:r>
        <w:rPr>
          <w:rFonts w:cs="Arial"/>
          <w:b/>
          <w:bCs/>
          <w:sz w:val="24"/>
          <w:szCs w:val="24"/>
        </w:rPr>
        <w:t>13</w:t>
      </w:r>
      <w:r w:rsidR="00643285">
        <w:rPr>
          <w:rFonts w:cs="Arial"/>
          <w:b/>
          <w:bCs/>
          <w:sz w:val="24"/>
          <w:szCs w:val="24"/>
        </w:rPr>
        <w:t>, 202</w:t>
      </w:r>
      <w:bookmarkEnd w:id="1"/>
      <w:r w:rsidR="00643285">
        <w:rPr>
          <w:rFonts w:cs="Arial"/>
          <w:b/>
          <w:bCs/>
          <w:sz w:val="24"/>
          <w:szCs w:val="24"/>
        </w:rPr>
        <w:t>3</w:t>
      </w:r>
    </w:p>
    <w:p w14:paraId="5BEF1744" w14:textId="77777777" w:rsidR="00625F7C" w:rsidRDefault="00625F7C">
      <w:pPr>
        <w:pStyle w:val="Footer"/>
        <w:jc w:val="both"/>
        <w:rPr>
          <w:rFonts w:eastAsia="SimSun"/>
          <w:b w:val="0"/>
          <w:i w:val="0"/>
          <w:sz w:val="24"/>
          <w:lang w:eastAsia="zh-CN"/>
        </w:rPr>
      </w:pPr>
    </w:p>
    <w:p w14:paraId="7E5C8169" w14:textId="77777777"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t>(TP for AI/ML BL CR for TS 38.423) Remaining open issues for the Load Balancing use case</w:t>
      </w:r>
    </w:p>
    <w:p w14:paraId="3DDDA70F" w14:textId="77777777"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w:t>
      </w:r>
    </w:p>
    <w:p w14:paraId="7B5EC57C" w14:textId="77777777" w:rsidR="00625F7C" w:rsidRDefault="00643285">
      <w:pPr>
        <w:tabs>
          <w:tab w:val="left" w:pos="1985"/>
        </w:tabs>
        <w:rPr>
          <w:rStyle w:val="a4"/>
          <w:lang w:val="en-GB"/>
        </w:rPr>
      </w:pPr>
      <w:r>
        <w:rPr>
          <w:rFonts w:ascii="Arial" w:hAnsi="Arial"/>
          <w:b/>
          <w:sz w:val="24"/>
        </w:rPr>
        <w:t>Agenda item:</w:t>
      </w:r>
      <w:r>
        <w:rPr>
          <w:rFonts w:ascii="Arial" w:hAnsi="Arial"/>
          <w:sz w:val="24"/>
        </w:rPr>
        <w:tab/>
        <w:t>12.2.2.1</w:t>
      </w:r>
      <w:bookmarkStart w:id="2" w:name="_GoBack"/>
      <w:bookmarkEnd w:id="2"/>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73C3EB5F" w14:textId="77777777" w:rsidR="00625F7C" w:rsidRDefault="00643285">
      <w:pPr>
        <w:pStyle w:val="Heading1"/>
        <w:rPr>
          <w:rFonts w:eastAsia="SimSun"/>
          <w:lang w:eastAsia="zh-CN"/>
        </w:rPr>
      </w:pPr>
      <w:r>
        <w:rPr>
          <w:rFonts w:eastAsia="SimSun"/>
          <w:lang w:eastAsia="zh-CN"/>
        </w:rPr>
        <w:t>1. Introduction</w:t>
      </w:r>
    </w:p>
    <w:p w14:paraId="32EE0EB8" w14:textId="1A219AD5" w:rsidR="00CD2E5C" w:rsidRDefault="00643285" w:rsidP="00063A0C">
      <w:pPr>
        <w:jc w:val="both"/>
        <w:rPr>
          <w:lang w:eastAsia="zh-CN"/>
        </w:rPr>
      </w:pPr>
      <w:r>
        <w:rPr>
          <w:lang w:eastAsia="zh-CN"/>
        </w:rPr>
        <w:t>In last RAN3#1</w:t>
      </w:r>
      <w:r w:rsidR="00826472">
        <w:rPr>
          <w:lang w:eastAsia="zh-CN"/>
        </w:rPr>
        <w:t>2</w:t>
      </w:r>
      <w:r w:rsidR="00155494">
        <w:rPr>
          <w:lang w:eastAsia="zh-CN"/>
        </w:rPr>
        <w:t>1</w:t>
      </w:r>
      <w:r w:rsidR="00826472">
        <w:rPr>
          <w:lang w:eastAsia="zh-CN"/>
        </w:rPr>
        <w:t xml:space="preserve"> </w:t>
      </w:r>
      <w:r>
        <w:rPr>
          <w:lang w:eastAsia="zh-CN"/>
        </w:rPr>
        <w:t xml:space="preserve">meeting, the following agreements and left issues were captured concerning the </w:t>
      </w:r>
      <w:r w:rsidR="00F1387D">
        <w:rPr>
          <w:lang w:eastAsia="zh-CN"/>
        </w:rPr>
        <w:t>support of the</w:t>
      </w:r>
      <w:r w:rsidR="00063A0C">
        <w:rPr>
          <w:lang w:eastAsia="zh-CN"/>
        </w:rPr>
        <w:t xml:space="preserve"> inference-based</w:t>
      </w:r>
      <w:r>
        <w:rPr>
          <w:lang w:eastAsia="zh-CN"/>
        </w:rPr>
        <w:t xml:space="preserve"> Load Balancing (LB) use case </w:t>
      </w:r>
      <w:r w:rsidR="00F1387D">
        <w:rPr>
          <w:lang w:eastAsia="zh-CN"/>
        </w:rPr>
        <w:t xml:space="preserve">over the </w:t>
      </w:r>
      <w:proofErr w:type="spellStart"/>
      <w:r w:rsidR="00F1387D">
        <w:rPr>
          <w:lang w:eastAsia="zh-CN"/>
        </w:rPr>
        <w:t>Xn</w:t>
      </w:r>
      <w:proofErr w:type="spellEnd"/>
      <w:r w:rsidR="00F1387D">
        <w:rPr>
          <w:lang w:eastAsia="zh-CN"/>
        </w:rPr>
        <w:t xml:space="preserve"> interface </w:t>
      </w:r>
      <w:r w:rsidR="008471AF">
        <w:rPr>
          <w:lang w:eastAsia="zh-CN"/>
        </w:rPr>
        <w:fldChar w:fldCharType="begin"/>
      </w:r>
      <w:r w:rsidR="008471AF">
        <w:rPr>
          <w:lang w:eastAsia="zh-CN"/>
        </w:rPr>
        <w:instrText xml:space="preserve"> REF _Ref145690677 \r \h </w:instrText>
      </w:r>
      <w:r w:rsidR="00063A0C">
        <w:rPr>
          <w:lang w:eastAsia="zh-CN"/>
        </w:rPr>
        <w:instrText xml:space="preserve"> \* MERGEFORMAT </w:instrText>
      </w:r>
      <w:r w:rsidR="008471AF">
        <w:rPr>
          <w:lang w:eastAsia="zh-CN"/>
        </w:rPr>
      </w:r>
      <w:r w:rsidR="008471AF">
        <w:rPr>
          <w:lang w:eastAsia="zh-CN"/>
        </w:rPr>
        <w:fldChar w:fldCharType="separate"/>
      </w:r>
      <w:r w:rsidR="008471AF">
        <w:rPr>
          <w:lang w:eastAsia="zh-CN"/>
        </w:rPr>
        <w:t>[1]</w:t>
      </w:r>
      <w:r w:rsidR="008471AF">
        <w:rPr>
          <w:lang w:eastAsia="zh-CN"/>
        </w:rPr>
        <w:fldChar w:fldCharType="end"/>
      </w:r>
      <w:r w:rsidR="008471AF">
        <w:rPr>
          <w:lang w:eastAsia="zh-CN"/>
        </w:rPr>
        <w:fldChar w:fldCharType="begin"/>
      </w:r>
      <w:r w:rsidR="008471AF">
        <w:rPr>
          <w:lang w:eastAsia="zh-CN"/>
        </w:rPr>
        <w:instrText xml:space="preserve"> REF _Ref145686548 \r \h </w:instrText>
      </w:r>
      <w:r w:rsidR="00063A0C">
        <w:rPr>
          <w:lang w:eastAsia="zh-CN"/>
        </w:rPr>
        <w:instrText xml:space="preserve"> \* MERGEFORMAT </w:instrText>
      </w:r>
      <w:r w:rsidR="008471AF">
        <w:rPr>
          <w:lang w:eastAsia="zh-CN"/>
        </w:rPr>
      </w:r>
      <w:r w:rsidR="008471AF">
        <w:rPr>
          <w:lang w:eastAsia="zh-CN"/>
        </w:rPr>
        <w:fldChar w:fldCharType="separate"/>
      </w:r>
      <w:r w:rsidR="008471AF">
        <w:rPr>
          <w:lang w:eastAsia="zh-CN"/>
        </w:rPr>
        <w:t>[2]</w:t>
      </w:r>
      <w:r w:rsidR="008471AF">
        <w:rPr>
          <w:lang w:eastAsia="zh-CN"/>
        </w:rPr>
        <w:fldChar w:fldCharType="end"/>
      </w:r>
      <w:r>
        <w:rPr>
          <w:lang w:eastAsia="zh-CN"/>
        </w:rPr>
        <w:t>:</w:t>
      </w:r>
    </w:p>
    <w:p w14:paraId="0045C61C" w14:textId="77777777" w:rsidR="00155494" w:rsidRPr="00155494" w:rsidRDefault="00155494" w:rsidP="00155494">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155494">
        <w:rPr>
          <w:rFonts w:ascii="Calibri" w:hAnsi="Calibri" w:cs="Calibri"/>
          <w:b/>
          <w:bCs/>
          <w:color w:val="008000"/>
          <w:sz w:val="18"/>
          <w:lang w:val="en-US"/>
        </w:rPr>
        <w:t>Do not support the finer granularity of UE performance feedback in R18.</w:t>
      </w:r>
    </w:p>
    <w:p w14:paraId="0FCDDAB2" w14:textId="77777777" w:rsidR="00155494" w:rsidRPr="00155494" w:rsidRDefault="00155494" w:rsidP="00155494">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155494">
        <w:rPr>
          <w:rFonts w:ascii="Calibri" w:hAnsi="Calibri" w:cs="Calibri"/>
          <w:b/>
          <w:bCs/>
          <w:color w:val="008000"/>
          <w:sz w:val="18"/>
          <w:lang w:val="en-US"/>
        </w:rPr>
        <w:t xml:space="preserve">The addition of a Partial Reporting Indication in the Data Collection Request message is not pursued in Rel18 </w:t>
      </w:r>
    </w:p>
    <w:p w14:paraId="674B8CD2" w14:textId="77777777" w:rsidR="00155494" w:rsidRPr="00155494" w:rsidRDefault="00155494" w:rsidP="00155494">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155494">
        <w:rPr>
          <w:rFonts w:ascii="Calibri" w:hAnsi="Calibri" w:cs="Calibri"/>
          <w:b/>
          <w:bCs/>
          <w:color w:val="008000"/>
          <w:sz w:val="18"/>
          <w:lang w:val="en-US"/>
        </w:rPr>
        <w:t>Agree to introduce cause value(s) indicating failures due to timing issues. Further discussions are needed on which timing issues to address.</w:t>
      </w:r>
    </w:p>
    <w:p w14:paraId="5866384C" w14:textId="77777777" w:rsidR="00155494" w:rsidRPr="00155494" w:rsidRDefault="00155494" w:rsidP="00155494">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155494">
        <w:rPr>
          <w:rFonts w:ascii="Calibri" w:hAnsi="Calibri" w:cs="Calibri"/>
          <w:b/>
          <w:bCs/>
          <w:color w:val="008000"/>
          <w:sz w:val="18"/>
          <w:lang w:val="en-US"/>
        </w:rPr>
        <w:t>Introduction of cause values indicating failures due to combination of requested information is not pursued in Rel18.</w:t>
      </w:r>
    </w:p>
    <w:p w14:paraId="648AB01F" w14:textId="77777777" w:rsidR="00155494" w:rsidRPr="00155494" w:rsidRDefault="00155494" w:rsidP="00155494">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155494">
        <w:rPr>
          <w:rFonts w:ascii="Calibri" w:hAnsi="Calibri" w:cs="Calibri"/>
          <w:b/>
          <w:bCs/>
          <w:color w:val="008000"/>
          <w:sz w:val="18"/>
          <w:lang w:val="en-US"/>
        </w:rPr>
        <w:t>A new IE is introduced in the Data Collection Request, indicating the Reporting Duration for the UE Performance Feedback, starting at successful Handover Execution. Any UE Performance Feedback reporting should occur no later than the expiration of the Reporting Duration.</w:t>
      </w:r>
    </w:p>
    <w:p w14:paraId="354061AA" w14:textId="77777777" w:rsidR="00155494" w:rsidRDefault="00155494" w:rsidP="00155494">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155494">
        <w:rPr>
          <w:rFonts w:ascii="Calibri" w:hAnsi="Calibri" w:cs="Calibri"/>
          <w:b/>
          <w:bCs/>
          <w:color w:val="008000"/>
          <w:sz w:val="18"/>
          <w:lang w:val="en-US"/>
        </w:rPr>
        <w:t xml:space="preserve">Periodic and </w:t>
      </w:r>
      <w:proofErr w:type="gramStart"/>
      <w:r w:rsidRPr="00155494">
        <w:rPr>
          <w:rFonts w:ascii="Calibri" w:hAnsi="Calibri" w:cs="Calibri"/>
          <w:b/>
          <w:bCs/>
          <w:color w:val="008000"/>
          <w:sz w:val="18"/>
          <w:lang w:val="en-US"/>
        </w:rPr>
        <w:t>one time</w:t>
      </w:r>
      <w:proofErr w:type="gramEnd"/>
      <w:r w:rsidRPr="00155494">
        <w:rPr>
          <w:rFonts w:ascii="Calibri" w:hAnsi="Calibri" w:cs="Calibri"/>
          <w:b/>
          <w:bCs/>
          <w:color w:val="008000"/>
          <w:sz w:val="18"/>
          <w:lang w:val="en-US"/>
        </w:rPr>
        <w:t xml:space="preserve"> UE Performance Feedback Reporting are supported.</w:t>
      </w:r>
    </w:p>
    <w:p w14:paraId="44AEE6F5" w14:textId="009D7FE7" w:rsidR="00155494" w:rsidRPr="00155494" w:rsidRDefault="00155494" w:rsidP="00155494">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155494">
        <w:rPr>
          <w:rFonts w:ascii="Calibri" w:eastAsia="SimSun" w:hAnsi="Calibri" w:cs="Calibri"/>
          <w:b/>
          <w:bCs/>
          <w:color w:val="0000FF"/>
          <w:kern w:val="24"/>
          <w:sz w:val="18"/>
          <w:szCs w:val="18"/>
          <w:lang w:val="en-US" w:eastAsia="zh-CN"/>
        </w:rPr>
        <w:t xml:space="preserve">It needs to be further discussed whether to reuse Reporting Periodicity or to introduce a new dedicated Reporting Period for periodic reporting of the UE Performance Feedback </w:t>
      </w:r>
    </w:p>
    <w:p w14:paraId="5C419622" w14:textId="2A195066" w:rsidR="00974987" w:rsidRPr="00155494" w:rsidRDefault="00155494" w:rsidP="00974987">
      <w:pPr>
        <w:pBdr>
          <w:top w:val="single" w:sz="4" w:space="1" w:color="auto"/>
          <w:left w:val="single" w:sz="4" w:space="4" w:color="auto"/>
          <w:bottom w:val="single" w:sz="4" w:space="1" w:color="auto"/>
          <w:right w:val="single" w:sz="4" w:space="4" w:color="auto"/>
        </w:pBdr>
        <w:rPr>
          <w:rFonts w:ascii="Calibri" w:eastAsia="SimSun" w:hAnsi="Calibri" w:cs="Calibri"/>
          <w:b/>
          <w:bCs/>
          <w:color w:val="0000FF"/>
          <w:kern w:val="24"/>
          <w:sz w:val="18"/>
          <w:szCs w:val="18"/>
          <w:lang w:val="en-US" w:eastAsia="zh-CN"/>
        </w:rPr>
      </w:pPr>
      <w:r w:rsidRPr="00155494">
        <w:rPr>
          <w:rFonts w:ascii="Calibri" w:eastAsia="SimSun" w:hAnsi="Calibri" w:cs="Calibri"/>
          <w:b/>
          <w:bCs/>
          <w:color w:val="0000FF"/>
          <w:kern w:val="24"/>
          <w:sz w:val="18"/>
          <w:szCs w:val="18"/>
          <w:lang w:val="en-US" w:eastAsia="zh-CN"/>
        </w:rPr>
        <w:t>If the UE moves to Idle/Inactive or it hands over to another cell during the Reporting Duration, collection of UE Performance Feedback is terminated. Whether an explicit or implicit indication on the latter events or any other events is signalled to the requesting node needs further discussions.</w:t>
      </w:r>
    </w:p>
    <w:p w14:paraId="3F7A532C" w14:textId="1E1D2396" w:rsidR="00625F7C" w:rsidRDefault="00643285" w:rsidP="00063A0C">
      <w:pPr>
        <w:jc w:val="both"/>
        <w:rPr>
          <w:rFonts w:eastAsiaTheme="minorEastAsia"/>
          <w:lang w:eastAsia="zh-CN"/>
        </w:rPr>
      </w:pPr>
      <w:r>
        <w:rPr>
          <w:lang w:eastAsia="zh-CN"/>
        </w:rPr>
        <w:t xml:space="preserve"> </w:t>
      </w:r>
      <w:r w:rsidRPr="009B239E">
        <w:rPr>
          <w:rFonts w:eastAsiaTheme="minorEastAsia"/>
          <w:lang w:eastAsia="zh-CN"/>
        </w:rPr>
        <w:t>In this paper, we discuss the above listed left issues for enabling the LB use case by means of AI/ML.</w:t>
      </w:r>
    </w:p>
    <w:p w14:paraId="52D59C7E" w14:textId="77777777" w:rsidR="00625F7C" w:rsidRDefault="00643285">
      <w:pPr>
        <w:pStyle w:val="Heading1"/>
        <w:jc w:val="both"/>
        <w:rPr>
          <w:rFonts w:eastAsia="SimSun"/>
          <w:lang w:eastAsia="zh-CN"/>
        </w:rPr>
      </w:pPr>
      <w:bookmarkStart w:id="3" w:name="OLE_LINK2"/>
      <w:bookmarkStart w:id="4" w:name="OLE_LINK1"/>
      <w:r>
        <w:rPr>
          <w:rFonts w:eastAsia="SimSun"/>
          <w:lang w:eastAsia="zh-CN"/>
        </w:rPr>
        <w:t>2. Discussion</w:t>
      </w:r>
    </w:p>
    <w:p w14:paraId="67E181FC" w14:textId="77777777" w:rsidR="00625F7C" w:rsidRDefault="00643285">
      <w:pPr>
        <w:pStyle w:val="Heading2"/>
        <w:jc w:val="both"/>
        <w:rPr>
          <w:rFonts w:eastAsiaTheme="minorEastAsia"/>
          <w:lang w:eastAsia="zh-CN"/>
        </w:rPr>
      </w:pPr>
      <w:r>
        <w:rPr>
          <w:rFonts w:eastAsiaTheme="minorEastAsia"/>
          <w:lang w:eastAsia="zh-CN"/>
        </w:rPr>
        <w:t>2.1 Partial reporting</w:t>
      </w:r>
    </w:p>
    <w:p w14:paraId="375232C3" w14:textId="7F167A2C" w:rsidR="00625F7C" w:rsidRDefault="00824542">
      <w:pPr>
        <w:adjustRightInd w:val="0"/>
        <w:snapToGrid w:val="0"/>
        <w:jc w:val="both"/>
        <w:rPr>
          <w:lang w:eastAsia="zh-CN"/>
        </w:rPr>
      </w:pPr>
      <w:r>
        <w:t xml:space="preserve">The support of partial reporting in the agreed new class 1/2 procedures helps the requesting node to obtain more data for AI/ML purposes, even in the case where only a subset of the requested measurements can be performed by the requested node. </w:t>
      </w:r>
      <w:r w:rsidR="00F1387D">
        <w:rPr>
          <w:lang w:eastAsia="zh-CN"/>
        </w:rPr>
        <w:t xml:space="preserve">One of the left issues </w:t>
      </w:r>
      <w:r w:rsidR="008471AF">
        <w:rPr>
          <w:lang w:eastAsia="zh-CN"/>
        </w:rPr>
        <w:t xml:space="preserve">discussed in </w:t>
      </w:r>
      <w:r w:rsidR="00643285">
        <w:rPr>
          <w:lang w:eastAsia="zh-CN"/>
        </w:rPr>
        <w:t>RAN3</w:t>
      </w:r>
      <w:r w:rsidR="008471AF">
        <w:rPr>
          <w:lang w:eastAsia="zh-CN"/>
        </w:rPr>
        <w:t xml:space="preserve">#121 </w:t>
      </w:r>
      <w:r w:rsidR="00643285">
        <w:rPr>
          <w:lang w:eastAsia="zh-CN"/>
        </w:rPr>
        <w:t xml:space="preserve">meeting </w:t>
      </w:r>
      <w:r w:rsidR="00F1387D">
        <w:rPr>
          <w:lang w:eastAsia="zh-CN"/>
        </w:rPr>
        <w:t xml:space="preserve">was related to </w:t>
      </w:r>
      <w:r w:rsidR="008471AF">
        <w:rPr>
          <w:lang w:eastAsia="zh-CN"/>
        </w:rPr>
        <w:t xml:space="preserve">enhancements for this mechanism, with the following options to select among </w:t>
      </w:r>
      <w:r w:rsidR="008471AF">
        <w:rPr>
          <w:lang w:eastAsia="zh-CN"/>
        </w:rPr>
        <w:fldChar w:fldCharType="begin"/>
      </w:r>
      <w:r w:rsidR="008471AF">
        <w:rPr>
          <w:lang w:eastAsia="zh-CN"/>
        </w:rPr>
        <w:instrText xml:space="preserve"> REF _Ref145690677 \r \h </w:instrText>
      </w:r>
      <w:r w:rsidR="008471AF">
        <w:rPr>
          <w:lang w:eastAsia="zh-CN"/>
        </w:rPr>
      </w:r>
      <w:r w:rsidR="008471AF">
        <w:rPr>
          <w:lang w:eastAsia="zh-CN"/>
        </w:rPr>
        <w:fldChar w:fldCharType="separate"/>
      </w:r>
      <w:r w:rsidR="008471AF">
        <w:rPr>
          <w:lang w:eastAsia="zh-CN"/>
        </w:rPr>
        <w:t>[1]</w:t>
      </w:r>
      <w:r w:rsidR="008471AF">
        <w:rPr>
          <w:lang w:eastAsia="zh-CN"/>
        </w:rPr>
        <w:fldChar w:fldCharType="end"/>
      </w:r>
      <w:r w:rsidR="00643285">
        <w:rPr>
          <w:lang w:eastAsia="zh-CN"/>
        </w:rPr>
        <w:t>:</w:t>
      </w:r>
    </w:p>
    <w:p w14:paraId="1EACB488" w14:textId="77777777" w:rsidR="008471AF" w:rsidRDefault="008471AF" w:rsidP="008471AF">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sz w:val="18"/>
          <w:u w:val="single"/>
        </w:rPr>
      </w:pPr>
      <w:r w:rsidRPr="00DE4FA8">
        <w:rPr>
          <w:rFonts w:ascii="Calibri" w:hAnsi="Calibri" w:cs="Calibri" w:hint="eastAsia"/>
          <w:sz w:val="18"/>
          <w:u w:val="single"/>
        </w:rPr>
        <w:t>P</w:t>
      </w:r>
      <w:r w:rsidRPr="00DE4FA8">
        <w:rPr>
          <w:rFonts w:ascii="Calibri" w:hAnsi="Calibri" w:cs="Calibri"/>
          <w:sz w:val="18"/>
          <w:u w:val="single"/>
        </w:rPr>
        <w:t>artial Response:</w:t>
      </w:r>
    </w:p>
    <w:p w14:paraId="36A00795" w14:textId="64494434" w:rsidR="008471AF" w:rsidRDefault="008471AF" w:rsidP="008471AF">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sz w:val="18"/>
          <w:u w:val="single"/>
        </w:rPr>
      </w:pPr>
      <w:r>
        <w:rPr>
          <w:rFonts w:ascii="Calibri" w:hAnsi="Calibri" w:cs="Calibri"/>
          <w:sz w:val="18"/>
        </w:rPr>
        <w:tab/>
      </w:r>
      <w:r>
        <w:rPr>
          <w:rFonts w:ascii="Calibri" w:hAnsi="Calibri" w:cs="Calibri"/>
          <w:sz w:val="18"/>
        </w:rPr>
        <w:tab/>
      </w:r>
      <w:r>
        <w:rPr>
          <w:rFonts w:ascii="Calibri" w:hAnsi="Calibri" w:cs="Calibri"/>
          <w:sz w:val="18"/>
        </w:rPr>
        <w:tab/>
        <w:t xml:space="preserve"> - </w:t>
      </w:r>
      <w:r>
        <w:rPr>
          <w:rFonts w:ascii="Calibri" w:hAnsi="Calibri" w:cs="Calibri"/>
          <w:sz w:val="18"/>
        </w:rPr>
        <w:tab/>
      </w:r>
      <w:r w:rsidRPr="00DE4FA8">
        <w:rPr>
          <w:rFonts w:ascii="Calibri" w:hAnsi="Calibri" w:cs="Calibri"/>
          <w:sz w:val="18"/>
        </w:rPr>
        <w:t>Opt1: Add a flag in the request message</w:t>
      </w:r>
    </w:p>
    <w:p w14:paraId="2AC5EE43" w14:textId="64B7DF04" w:rsidR="008471AF" w:rsidRDefault="008471AF" w:rsidP="008471AF">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sz w:val="18"/>
        </w:rPr>
      </w:pPr>
      <w:r>
        <w:rPr>
          <w:rFonts w:ascii="Calibri" w:hAnsi="Calibri" w:cs="Calibri"/>
          <w:sz w:val="18"/>
        </w:rPr>
        <w:tab/>
      </w:r>
      <w:r>
        <w:rPr>
          <w:rFonts w:ascii="Calibri" w:hAnsi="Calibri" w:cs="Calibri"/>
          <w:sz w:val="18"/>
        </w:rPr>
        <w:tab/>
      </w:r>
      <w:r>
        <w:rPr>
          <w:rFonts w:ascii="Calibri" w:hAnsi="Calibri" w:cs="Calibri"/>
          <w:sz w:val="18"/>
        </w:rPr>
        <w:tab/>
        <w:t xml:space="preserve"> - </w:t>
      </w:r>
      <w:r>
        <w:rPr>
          <w:rFonts w:ascii="Calibri" w:hAnsi="Calibri" w:cs="Calibri"/>
          <w:sz w:val="18"/>
        </w:rPr>
        <w:tab/>
      </w:r>
      <w:r w:rsidRPr="00DE4FA8">
        <w:rPr>
          <w:rFonts w:ascii="Calibri" w:hAnsi="Calibri" w:cs="Calibri"/>
          <w:sz w:val="18"/>
        </w:rPr>
        <w:t>Opt2: Introduce new cause values in the failure measurement objectives in the response message, e.g., “</w:t>
      </w:r>
      <w:r w:rsidRPr="00DE4FA8">
        <w:rPr>
          <w:rFonts w:ascii="Calibri" w:hAnsi="Calibri" w:cs="Calibri" w:hint="eastAsia"/>
          <w:sz w:val="18"/>
        </w:rPr>
        <w:t xml:space="preserve">partial </w:t>
      </w:r>
      <w:r>
        <w:rPr>
          <w:rFonts w:ascii="Calibri" w:hAnsi="Calibri" w:cs="Calibri"/>
          <w:sz w:val="18"/>
        </w:rPr>
        <w:tab/>
      </w:r>
      <w:r>
        <w:rPr>
          <w:rFonts w:ascii="Calibri" w:hAnsi="Calibri" w:cs="Calibri"/>
          <w:sz w:val="18"/>
        </w:rPr>
        <w:tab/>
      </w:r>
      <w:r>
        <w:rPr>
          <w:rFonts w:ascii="Calibri" w:hAnsi="Calibri" w:cs="Calibri"/>
          <w:sz w:val="18"/>
        </w:rPr>
        <w:tab/>
      </w:r>
      <w:r>
        <w:rPr>
          <w:rFonts w:ascii="Calibri" w:hAnsi="Calibri" w:cs="Calibri"/>
          <w:sz w:val="18"/>
        </w:rPr>
        <w:tab/>
      </w:r>
      <w:r>
        <w:rPr>
          <w:rFonts w:ascii="Calibri" w:hAnsi="Calibri" w:cs="Calibri"/>
          <w:sz w:val="18"/>
        </w:rPr>
        <w:tab/>
      </w:r>
      <w:r w:rsidRPr="00DE4FA8">
        <w:rPr>
          <w:rFonts w:ascii="Calibri" w:hAnsi="Calibri" w:cs="Calibri" w:hint="eastAsia"/>
          <w:sz w:val="18"/>
        </w:rPr>
        <w:t>measurement not available</w:t>
      </w:r>
      <w:r w:rsidRPr="00DE4FA8">
        <w:rPr>
          <w:rFonts w:ascii="Calibri" w:hAnsi="Calibri" w:cs="Calibri"/>
          <w:sz w:val="18"/>
        </w:rPr>
        <w:t>”</w:t>
      </w:r>
    </w:p>
    <w:p w14:paraId="01CEA8EB" w14:textId="7CF37610" w:rsidR="008471AF" w:rsidRPr="008471AF" w:rsidRDefault="008471AF" w:rsidP="008471AF">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sz w:val="18"/>
          <w:u w:val="single"/>
        </w:rPr>
      </w:pPr>
      <w:r>
        <w:rPr>
          <w:rFonts w:ascii="Calibri" w:hAnsi="Calibri" w:cs="Calibri"/>
          <w:sz w:val="18"/>
        </w:rPr>
        <w:tab/>
      </w:r>
      <w:r>
        <w:rPr>
          <w:rFonts w:ascii="Calibri" w:hAnsi="Calibri" w:cs="Calibri"/>
          <w:sz w:val="18"/>
        </w:rPr>
        <w:tab/>
      </w:r>
      <w:r>
        <w:rPr>
          <w:rFonts w:ascii="Calibri" w:hAnsi="Calibri" w:cs="Calibri"/>
          <w:sz w:val="18"/>
        </w:rPr>
        <w:tab/>
        <w:t xml:space="preserve"> - </w:t>
      </w:r>
      <w:r>
        <w:rPr>
          <w:rFonts w:ascii="Calibri" w:hAnsi="Calibri" w:cs="Calibri"/>
          <w:sz w:val="18"/>
        </w:rPr>
        <w:tab/>
      </w:r>
      <w:r w:rsidRPr="00DE4FA8">
        <w:rPr>
          <w:rFonts w:ascii="Calibri" w:hAnsi="Calibri" w:cs="Calibri"/>
          <w:sz w:val="18"/>
        </w:rPr>
        <w:t>Op3: Add priority indication for one or more requested measurement objectives in the request message</w:t>
      </w:r>
    </w:p>
    <w:p w14:paraId="3B7E53F4" w14:textId="34A47721" w:rsidR="00DC4DF3" w:rsidRDefault="00DC4DF3">
      <w:pPr>
        <w:adjustRightInd w:val="0"/>
        <w:snapToGrid w:val="0"/>
        <w:jc w:val="both"/>
      </w:pPr>
      <w:r>
        <w:lastRenderedPageBreak/>
        <w:t>Eventually RAN3 agreed that</w:t>
      </w:r>
    </w:p>
    <w:p w14:paraId="1CF5D962" w14:textId="77777777" w:rsidR="00DC4DF3" w:rsidRPr="00155494" w:rsidRDefault="00DC4DF3" w:rsidP="00DC4DF3">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155494">
        <w:rPr>
          <w:rFonts w:ascii="Calibri" w:hAnsi="Calibri" w:cs="Calibri"/>
          <w:b/>
          <w:bCs/>
          <w:color w:val="008000"/>
          <w:sz w:val="18"/>
          <w:lang w:val="en-US"/>
        </w:rPr>
        <w:t xml:space="preserve">The addition of a Partial Reporting Indication in the Data Collection Request message is not pursued in Rel18 </w:t>
      </w:r>
    </w:p>
    <w:p w14:paraId="16853AEB" w14:textId="67C4C6E2" w:rsidR="00824542" w:rsidRDefault="00F06E3F" w:rsidP="00824542">
      <w:pPr>
        <w:adjustRightInd w:val="0"/>
        <w:snapToGrid w:val="0"/>
        <w:jc w:val="both"/>
      </w:pPr>
      <w:r>
        <w:t>Still concerning the p</w:t>
      </w:r>
      <w:r w:rsidRPr="009B239E">
        <w:t>artial reporting mechanism</w:t>
      </w:r>
      <w:r w:rsidR="00824542">
        <w:t>, from the RAN3#119bis-e meeting</w:t>
      </w:r>
      <w:r w:rsidRPr="009B239E">
        <w:t xml:space="preserve"> there was </w:t>
      </w:r>
      <w:r w:rsidR="00824542">
        <w:t xml:space="preserve">another open issue about the need to </w:t>
      </w:r>
      <w:r w:rsidRPr="009B239E">
        <w:t xml:space="preserve">introduce in the </w:t>
      </w:r>
      <w:r w:rsidR="003023EA">
        <w:t xml:space="preserve">DATA COLLECTION </w:t>
      </w:r>
      <w:r w:rsidRPr="009B239E">
        <w:t xml:space="preserve">RESPONSE message </w:t>
      </w:r>
      <w:r w:rsidR="003023EA">
        <w:t xml:space="preserve">(commonly known as AI/ML INFORMATION RESPONSE at that time) </w:t>
      </w:r>
      <w:r w:rsidRPr="009B239E">
        <w:t xml:space="preserve">the list of measurements that </w:t>
      </w:r>
      <w:r w:rsidR="00824542">
        <w:t>will be</w:t>
      </w:r>
      <w:r w:rsidRPr="009B239E">
        <w:t xml:space="preserve"> successfully performed by the requested node</w:t>
      </w:r>
      <w:r w:rsidR="00824542">
        <w:t xml:space="preserve"> – see </w:t>
      </w:r>
      <w:r w:rsidR="00824542" w:rsidRPr="00824542">
        <w:rPr>
          <w:highlight w:val="yellow"/>
        </w:rPr>
        <w:t>highlighted text in yellow</w:t>
      </w:r>
      <w:r w:rsidR="00824542">
        <w:t xml:space="preserve"> reported below [3]:</w:t>
      </w:r>
    </w:p>
    <w:p w14:paraId="1031F6B5" w14:textId="77777777" w:rsidR="00824542" w:rsidRDefault="00824542" w:rsidP="00824542">
      <w:pPr>
        <w:pBdr>
          <w:top w:val="single" w:sz="4" w:space="1" w:color="auto"/>
          <w:left w:val="single" w:sz="4" w:space="4" w:color="auto"/>
          <w:bottom w:val="single" w:sz="4" w:space="1" w:color="auto"/>
          <w:right w:val="single" w:sz="4" w:space="4" w:color="auto"/>
        </w:pBdr>
        <w:autoSpaceDN w:val="0"/>
        <w:spacing w:before="100" w:beforeAutospacing="1" w:after="120" w:line="276" w:lineRule="auto"/>
        <w:jc w:val="both"/>
        <w:rPr>
          <w:rStyle w:val="15"/>
          <w:rFonts w:ascii="Calibri" w:eastAsia="SimSun" w:hAnsi="Calibri"/>
          <w:b/>
          <w:color w:val="008000"/>
          <w:sz w:val="18"/>
          <w:szCs w:val="22"/>
          <w:u w:val="none"/>
          <w:lang w:val="en-US"/>
        </w:rPr>
      </w:pPr>
      <w:r>
        <w:rPr>
          <w:rStyle w:val="15"/>
          <w:rFonts w:ascii="Calibri" w:eastAsia="SimSun" w:hAnsi="Calibri"/>
          <w:b/>
          <w:color w:val="008000"/>
          <w:sz w:val="18"/>
          <w:szCs w:val="22"/>
          <w:u w:val="none"/>
          <w:lang w:val="en-US"/>
        </w:rPr>
        <w:t>Introduce the failed measurement in the response message</w:t>
      </w:r>
      <w:r>
        <w:rPr>
          <w:rStyle w:val="15"/>
          <w:rFonts w:ascii="Calibri" w:eastAsia="SimSun" w:hAnsi="Calibri" w:hint="eastAsia"/>
          <w:b/>
          <w:color w:val="008000"/>
          <w:sz w:val="18"/>
          <w:szCs w:val="22"/>
          <w:u w:val="none"/>
          <w:lang w:val="en-US"/>
        </w:rPr>
        <w:t xml:space="preserve"> </w:t>
      </w:r>
      <w:r>
        <w:rPr>
          <w:rStyle w:val="15"/>
          <w:rFonts w:ascii="Calibri" w:eastAsia="SimSun" w:hAnsi="Calibri"/>
          <w:b/>
          <w:color w:val="008000"/>
          <w:sz w:val="18"/>
          <w:szCs w:val="22"/>
          <w:u w:val="none"/>
          <w:lang w:val="en-US"/>
        </w:rPr>
        <w:t xml:space="preserve">to indicate partial reporting result. </w:t>
      </w:r>
      <w:r>
        <w:rPr>
          <w:rStyle w:val="15"/>
          <w:rFonts w:ascii="Calibri" w:eastAsia="SimSun" w:hAnsi="Calibri"/>
          <w:b/>
          <w:color w:val="008000"/>
          <w:sz w:val="18"/>
          <w:szCs w:val="22"/>
          <w:highlight w:val="yellow"/>
          <w:u w:val="none"/>
          <w:lang w:val="en-US"/>
        </w:rPr>
        <w:t xml:space="preserve">The successful measurement list </w:t>
      </w:r>
      <w:r w:rsidRPr="00824542">
        <w:rPr>
          <w:rStyle w:val="15"/>
          <w:rFonts w:ascii="Calibri" w:eastAsia="SimSun" w:hAnsi="Calibri"/>
          <w:b/>
          <w:color w:val="008000"/>
          <w:sz w:val="18"/>
          <w:szCs w:val="22"/>
          <w:u w:val="none"/>
          <w:lang w:val="en-US"/>
        </w:rPr>
        <w:t xml:space="preserve">and failure cause </w:t>
      </w:r>
      <w:r>
        <w:rPr>
          <w:rStyle w:val="15"/>
          <w:rFonts w:ascii="Calibri" w:eastAsia="SimSun" w:hAnsi="Calibri"/>
          <w:b/>
          <w:color w:val="008000"/>
          <w:sz w:val="18"/>
          <w:szCs w:val="22"/>
          <w:highlight w:val="yellow"/>
          <w:u w:val="none"/>
          <w:lang w:val="en-US"/>
        </w:rPr>
        <w:t>need to be further discussed</w:t>
      </w:r>
      <w:r>
        <w:rPr>
          <w:rStyle w:val="15"/>
          <w:rFonts w:ascii="Calibri" w:eastAsia="SimSun" w:hAnsi="Calibri"/>
          <w:b/>
          <w:color w:val="008000"/>
          <w:sz w:val="18"/>
          <w:szCs w:val="22"/>
          <w:u w:val="none"/>
          <w:lang w:val="en-US"/>
        </w:rPr>
        <w:t>.</w:t>
      </w:r>
    </w:p>
    <w:p w14:paraId="3E97A0C6" w14:textId="5D214134" w:rsidR="00824542" w:rsidRDefault="00824542" w:rsidP="00824542">
      <w:pPr>
        <w:adjustRightInd w:val="0"/>
        <w:snapToGrid w:val="0"/>
        <w:jc w:val="both"/>
      </w:pPr>
      <w:r>
        <w:t>W</w:t>
      </w:r>
      <w:r w:rsidR="00F06E3F" w:rsidRPr="009B239E">
        <w:t xml:space="preserve">e do not see the need for such information to be provided to the requesting node: since we already agreed that the requested node will provide the set of failed measurements, then the requesting node can deduce the measurements that will be performed by the requested node – and reported in the </w:t>
      </w:r>
      <w:r w:rsidR="003023EA">
        <w:t xml:space="preserve">DATA COLLECTION </w:t>
      </w:r>
      <w:r w:rsidR="00F06E3F" w:rsidRPr="009B239E">
        <w:t xml:space="preserve">UPDATE message – by simply comparing the set of measurements initially requested in the </w:t>
      </w:r>
      <w:r w:rsidR="003023EA">
        <w:t>DATA COLLECTION</w:t>
      </w:r>
      <w:r w:rsidR="00F06E3F" w:rsidRPr="009B239E">
        <w:t xml:space="preserve"> REQUEST</w:t>
      </w:r>
      <w:r w:rsidR="003023EA">
        <w:t xml:space="preserve"> </w:t>
      </w:r>
      <w:r w:rsidR="00F06E3F" w:rsidRPr="009B239E">
        <w:t xml:space="preserve">message with the set of failed measurements reported in the </w:t>
      </w:r>
      <w:r w:rsidR="003023EA">
        <w:t xml:space="preserve">DATA COLLECTION </w:t>
      </w:r>
      <w:r w:rsidR="00F06E3F" w:rsidRPr="009B239E">
        <w:t>RESPONSE message. Therefore, based on the above, we propose the following:</w:t>
      </w:r>
    </w:p>
    <w:p w14:paraId="0227B7F9" w14:textId="7E502BC1" w:rsidR="00F06E3F" w:rsidRPr="00824542" w:rsidRDefault="00824542" w:rsidP="00824542">
      <w:pPr>
        <w:adjustRightInd w:val="0"/>
        <w:snapToGrid w:val="0"/>
        <w:jc w:val="both"/>
        <w:rPr>
          <w:b/>
        </w:rPr>
      </w:pPr>
      <w:r w:rsidRPr="00824542">
        <w:rPr>
          <w:b/>
        </w:rPr>
        <w:t xml:space="preserve">Proposal </w:t>
      </w:r>
      <w:r w:rsidR="007E194C">
        <w:rPr>
          <w:b/>
        </w:rPr>
        <w:t>1</w:t>
      </w:r>
      <w:r w:rsidRPr="00824542">
        <w:rPr>
          <w:b/>
        </w:rPr>
        <w:t xml:space="preserve">: </w:t>
      </w:r>
      <w:r w:rsidR="00F06E3F" w:rsidRPr="00824542">
        <w:rPr>
          <w:b/>
        </w:rPr>
        <w:t xml:space="preserve">The list of measurements that </w:t>
      </w:r>
      <w:r>
        <w:rPr>
          <w:b/>
        </w:rPr>
        <w:t>will be</w:t>
      </w:r>
      <w:r w:rsidR="00F06E3F" w:rsidRPr="00824542">
        <w:rPr>
          <w:b/>
        </w:rPr>
        <w:t xml:space="preserve"> successfully performed by the requested node is not needed in the </w:t>
      </w:r>
      <w:r w:rsidR="007E194C">
        <w:rPr>
          <w:b/>
        </w:rPr>
        <w:t>DATA COLLECTION</w:t>
      </w:r>
      <w:r w:rsidR="00F06E3F" w:rsidRPr="00824542">
        <w:rPr>
          <w:b/>
        </w:rPr>
        <w:t xml:space="preserve"> RESPONSE message.</w:t>
      </w:r>
    </w:p>
    <w:p w14:paraId="0BB9F79E" w14:textId="021C8568" w:rsidR="00C1623C" w:rsidRDefault="00643285">
      <w:pPr>
        <w:adjustRightInd w:val="0"/>
        <w:snapToGrid w:val="0"/>
        <w:jc w:val="both"/>
      </w:pPr>
      <w:r>
        <w:rPr>
          <w:lang w:val="en-US"/>
        </w:rPr>
        <w:t xml:space="preserve">In </w:t>
      </w:r>
      <w:r w:rsidRPr="009B239E">
        <w:rPr>
          <w:lang w:val="en-US"/>
        </w:rPr>
        <w:t xml:space="preserve">RAN3#119bis-e RAN3 agreed to indicate in the </w:t>
      </w:r>
      <w:r w:rsidR="007E194C">
        <w:rPr>
          <w:lang w:val="en-US"/>
        </w:rPr>
        <w:t>DATA COLLECTION</w:t>
      </w:r>
      <w:r w:rsidRPr="009B239E">
        <w:rPr>
          <w:lang w:val="en-US"/>
        </w:rPr>
        <w:t xml:space="preserve"> RESPONSE</w:t>
      </w:r>
      <w:r w:rsidR="007E194C">
        <w:rPr>
          <w:lang w:val="en-US"/>
        </w:rPr>
        <w:t xml:space="preserve"> </w:t>
      </w:r>
      <w:r w:rsidRPr="009B239E">
        <w:rPr>
          <w:lang w:val="en-US"/>
        </w:rPr>
        <w:t xml:space="preserve">message the set of measurements that failed to be performed by the requested node, so </w:t>
      </w:r>
      <w:r w:rsidRPr="009B239E">
        <w:t>as to notify the requesting node of the partial reporting results. In addition to this, RAN3 also discussed about the possible failure causes that could help the requesting node to understand why these measurements failed to be performed, but no consensus was reached.</w:t>
      </w:r>
      <w:r w:rsidR="00C1623C">
        <w:t xml:space="preserve"> The issue was re-discussed in the </w:t>
      </w:r>
      <w:r w:rsidR="002B6669">
        <w:t>past</w:t>
      </w:r>
      <w:r w:rsidR="007E194C">
        <w:t xml:space="preserve"> two</w:t>
      </w:r>
      <w:r w:rsidR="00C1623C">
        <w:t xml:space="preserve"> RAN3 meeting</w:t>
      </w:r>
      <w:r w:rsidR="007E194C">
        <w:t>s</w:t>
      </w:r>
      <w:r w:rsidR="002B6669">
        <w:t xml:space="preserve">, and in the last </w:t>
      </w:r>
      <w:r w:rsidR="007E194C">
        <w:t>RAN3#121</w:t>
      </w:r>
      <w:r w:rsidR="002B6669">
        <w:t xml:space="preserve"> it was agreed that only cause values for failed measurements due to timing issues are considered in Rel-18, hence ruling out cause values due to combination of requested information </w:t>
      </w:r>
      <w:r w:rsidR="00C1623C">
        <w:t>[1]:</w:t>
      </w:r>
    </w:p>
    <w:p w14:paraId="3FF4EB86" w14:textId="77777777" w:rsidR="007E194C" w:rsidRPr="00155494" w:rsidRDefault="007E194C" w:rsidP="007E194C">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155494">
        <w:rPr>
          <w:rFonts w:ascii="Calibri" w:hAnsi="Calibri" w:cs="Calibri"/>
          <w:b/>
          <w:bCs/>
          <w:color w:val="008000"/>
          <w:sz w:val="18"/>
          <w:lang w:val="en-US"/>
        </w:rPr>
        <w:t xml:space="preserve">Agree to introduce cause value(s) indicating failures due to timing issues. </w:t>
      </w:r>
      <w:r w:rsidRPr="007E194C">
        <w:rPr>
          <w:rFonts w:ascii="Calibri" w:hAnsi="Calibri" w:cs="Calibri"/>
          <w:b/>
          <w:bCs/>
          <w:color w:val="008000"/>
          <w:sz w:val="18"/>
          <w:highlight w:val="cyan"/>
          <w:lang w:val="en-US"/>
        </w:rPr>
        <w:t>Further discussions are needed on which timing issues to address.</w:t>
      </w:r>
    </w:p>
    <w:p w14:paraId="30442719" w14:textId="31FC4414" w:rsidR="00C1623C" w:rsidRPr="00C1623C" w:rsidRDefault="007E194C" w:rsidP="007E194C">
      <w:pPr>
        <w:pBdr>
          <w:top w:val="single" w:sz="4" w:space="1" w:color="auto"/>
          <w:left w:val="single" w:sz="4" w:space="4" w:color="auto"/>
          <w:bottom w:val="single" w:sz="4" w:space="1" w:color="auto"/>
          <w:right w:val="single" w:sz="4" w:space="4" w:color="auto"/>
        </w:pBdr>
        <w:rPr>
          <w:rFonts w:ascii="Calibri" w:hAnsi="Calibri" w:cs="Calibri"/>
          <w:b/>
          <w:bCs/>
          <w:color w:val="FF0000"/>
          <w:sz w:val="18"/>
        </w:rPr>
      </w:pPr>
      <w:r w:rsidRPr="00155494">
        <w:rPr>
          <w:rFonts w:ascii="Calibri" w:hAnsi="Calibri" w:cs="Calibri"/>
          <w:b/>
          <w:bCs/>
          <w:color w:val="008000"/>
          <w:sz w:val="18"/>
          <w:lang w:val="en-US"/>
        </w:rPr>
        <w:t>Introduction of cause values indicating failures due to combination of requested information is not pursued in Rel18.</w:t>
      </w:r>
    </w:p>
    <w:p w14:paraId="65C98408" w14:textId="42FF170E" w:rsidR="00CC2006" w:rsidRPr="00974987" w:rsidRDefault="002B6669" w:rsidP="002B6669">
      <w:pPr>
        <w:adjustRightInd w:val="0"/>
        <w:snapToGrid w:val="0"/>
        <w:spacing w:after="0"/>
        <w:jc w:val="both"/>
        <w:rPr>
          <w:rFonts w:ascii="Calibri" w:hAnsi="Calibri" w:cs="Calibri"/>
          <w:b/>
          <w:color w:val="008000"/>
          <w:sz w:val="18"/>
        </w:rPr>
      </w:pPr>
      <w:r>
        <w:t xml:space="preserve">There is however </w:t>
      </w:r>
      <w:r w:rsidR="007E194C">
        <w:t xml:space="preserve">an open issue on which </w:t>
      </w:r>
      <w:r>
        <w:t xml:space="preserve">actual </w:t>
      </w:r>
      <w:r w:rsidR="007E194C">
        <w:t>timing issues to address</w:t>
      </w:r>
      <w:r>
        <w:t xml:space="preserve"> and to encode as corresponding cause values</w:t>
      </w:r>
      <w:r w:rsidR="007E194C">
        <w:t xml:space="preserve"> – see </w:t>
      </w:r>
      <w:r w:rsidR="007E194C" w:rsidRPr="007E194C">
        <w:rPr>
          <w:highlight w:val="cyan"/>
        </w:rPr>
        <w:t xml:space="preserve">highlighted text in </w:t>
      </w:r>
      <w:r w:rsidR="001274F1">
        <w:rPr>
          <w:highlight w:val="cyan"/>
        </w:rPr>
        <w:t>cyan</w:t>
      </w:r>
      <w:r w:rsidR="007E194C">
        <w:t xml:space="preserve"> above.</w:t>
      </w:r>
    </w:p>
    <w:p w14:paraId="6BBC8F48" w14:textId="2E185FD3" w:rsidR="00C06950" w:rsidRDefault="00C06950">
      <w:pPr>
        <w:adjustRightInd w:val="0"/>
        <w:snapToGrid w:val="0"/>
        <w:jc w:val="both"/>
      </w:pPr>
      <w:r w:rsidRPr="00CC2006">
        <w:t xml:space="preserve">In [4] it </w:t>
      </w:r>
      <w:r>
        <w:t>was proposed to introduce the following failure causes in the AI/ML INFORMATION RESPONSE (FFS on the name) message – now renamed in DATA COLLECTION RESPONSE message – on top of the legacy ones “</w:t>
      </w:r>
      <w:r w:rsidRPr="00AE3475">
        <w:t>measurement not supported</w:t>
      </w:r>
      <w:r>
        <w:t>” and “</w:t>
      </w:r>
      <w:r w:rsidRPr="00AE3475">
        <w:t>measurement temporarily not available</w:t>
      </w:r>
      <w:r>
        <w:t>”:</w:t>
      </w:r>
    </w:p>
    <w:p w14:paraId="08DB8116" w14:textId="62BE31A5" w:rsidR="00625F7C" w:rsidRDefault="00643285">
      <w:pPr>
        <w:pStyle w:val="ListParagraph"/>
        <w:numPr>
          <w:ilvl w:val="0"/>
          <w:numId w:val="11"/>
        </w:numPr>
        <w:adjustRightInd w:val="0"/>
        <w:snapToGrid w:val="0"/>
        <w:spacing w:after="120"/>
        <w:ind w:left="714" w:firstLineChars="0" w:hanging="357"/>
        <w:jc w:val="both"/>
      </w:pPr>
      <w:r>
        <w:t>measurement not supported with requested reporting periodicity</w:t>
      </w:r>
    </w:p>
    <w:p w14:paraId="67F3D593" w14:textId="77777777" w:rsidR="00625F7C" w:rsidRDefault="00643285">
      <w:pPr>
        <w:pStyle w:val="ListParagraph"/>
        <w:numPr>
          <w:ilvl w:val="0"/>
          <w:numId w:val="11"/>
        </w:numPr>
        <w:adjustRightInd w:val="0"/>
        <w:snapToGrid w:val="0"/>
        <w:spacing w:after="120"/>
        <w:ind w:left="714" w:firstLineChars="0" w:hanging="357"/>
        <w:jc w:val="both"/>
      </w:pPr>
      <w:r>
        <w:t>measurement not available with requested reporting periodicity</w:t>
      </w:r>
    </w:p>
    <w:p w14:paraId="1055452B" w14:textId="77777777" w:rsidR="00625F7C" w:rsidRDefault="00643285">
      <w:pPr>
        <w:pStyle w:val="ListParagraph"/>
        <w:numPr>
          <w:ilvl w:val="0"/>
          <w:numId w:val="11"/>
        </w:numPr>
        <w:adjustRightInd w:val="0"/>
        <w:snapToGrid w:val="0"/>
        <w:spacing w:after="120"/>
        <w:ind w:left="714" w:firstLineChars="0" w:hanging="357"/>
        <w:jc w:val="both"/>
      </w:pPr>
      <w:r>
        <w:t>measurement not supported with current combination of requested information</w:t>
      </w:r>
    </w:p>
    <w:p w14:paraId="324B3127" w14:textId="77777777" w:rsidR="00625F7C" w:rsidRDefault="00643285">
      <w:pPr>
        <w:pStyle w:val="ListParagraph"/>
        <w:numPr>
          <w:ilvl w:val="0"/>
          <w:numId w:val="11"/>
        </w:numPr>
        <w:adjustRightInd w:val="0"/>
        <w:snapToGrid w:val="0"/>
        <w:spacing w:after="120"/>
        <w:ind w:left="714" w:firstLineChars="0" w:hanging="357"/>
        <w:jc w:val="both"/>
      </w:pPr>
      <w:r>
        <w:t>measurement not available with current combination of requested information</w:t>
      </w:r>
    </w:p>
    <w:p w14:paraId="368650AA" w14:textId="1C83817F" w:rsidR="00C06950" w:rsidRDefault="00643285" w:rsidP="001920B8">
      <w:pPr>
        <w:adjustRightInd w:val="0"/>
        <w:snapToGrid w:val="0"/>
        <w:jc w:val="both"/>
      </w:pPr>
      <w:r w:rsidRPr="009B239E">
        <w:t xml:space="preserve">Among the above </w:t>
      </w:r>
      <w:r w:rsidRPr="0084722C">
        <w:t xml:space="preserve">reported failure causes, we think that the ones that could </w:t>
      </w:r>
      <w:r w:rsidR="0084722C" w:rsidRPr="0084722C">
        <w:t>at least be i</w:t>
      </w:r>
      <w:r w:rsidRPr="0084722C">
        <w:t>ntroduce</w:t>
      </w:r>
      <w:r w:rsidR="0084722C" w:rsidRPr="0084722C">
        <w:t>d</w:t>
      </w:r>
      <w:r w:rsidRPr="0084722C">
        <w:t xml:space="preserve"> are the “not available” ones. The other ones, i.e. the “not supported”</w:t>
      </w:r>
      <w:r w:rsidR="0084722C" w:rsidRPr="0084722C">
        <w:t xml:space="preserve"> type of failure causes</w:t>
      </w:r>
      <w:r w:rsidRPr="0084722C">
        <w:t>, provide limited information to the requesting node to counter-react, other than exposing the AI/ML model’s capabilities.</w:t>
      </w:r>
      <w:r w:rsidR="0084722C" w:rsidRPr="0084722C">
        <w:t xml:space="preserve"> But since</w:t>
      </w:r>
      <w:r w:rsidR="0084722C">
        <w:t xml:space="preserve"> there is a legacy cause which is a “not supported” one, we think that also this type of failure cause could be worth to be introduced.</w:t>
      </w:r>
      <w:r w:rsidR="00757CD9">
        <w:t xml:space="preserve"> </w:t>
      </w:r>
      <w:r w:rsidR="00C06950">
        <w:t xml:space="preserve">In light of the agreement that </w:t>
      </w:r>
    </w:p>
    <w:p w14:paraId="67460A09" w14:textId="77777777" w:rsidR="00C06950" w:rsidRPr="00C1623C" w:rsidRDefault="00C06950" w:rsidP="00C06950">
      <w:pPr>
        <w:pBdr>
          <w:top w:val="single" w:sz="4" w:space="1" w:color="auto"/>
          <w:left w:val="single" w:sz="4" w:space="4" w:color="auto"/>
          <w:bottom w:val="single" w:sz="4" w:space="1" w:color="auto"/>
          <w:right w:val="single" w:sz="4" w:space="4" w:color="auto"/>
        </w:pBdr>
        <w:rPr>
          <w:rFonts w:ascii="Calibri" w:hAnsi="Calibri" w:cs="Calibri"/>
          <w:b/>
          <w:bCs/>
          <w:color w:val="FF0000"/>
          <w:sz w:val="18"/>
        </w:rPr>
      </w:pPr>
      <w:r w:rsidRPr="00155494">
        <w:rPr>
          <w:rFonts w:ascii="Calibri" w:hAnsi="Calibri" w:cs="Calibri"/>
          <w:b/>
          <w:bCs/>
          <w:color w:val="008000"/>
          <w:sz w:val="18"/>
          <w:lang w:val="en-US"/>
        </w:rPr>
        <w:t>Introduction of cause values indicating failures due to combination of requested information is not pursued in Rel18.</w:t>
      </w:r>
    </w:p>
    <w:p w14:paraId="258DC46C" w14:textId="1CCC265E" w:rsidR="001920B8" w:rsidRDefault="00C06950" w:rsidP="001920B8">
      <w:pPr>
        <w:adjustRightInd w:val="0"/>
        <w:snapToGrid w:val="0"/>
        <w:jc w:val="both"/>
      </w:pPr>
      <w:r>
        <w:t xml:space="preserve">and also considering </w:t>
      </w:r>
      <w:r w:rsidR="00757CD9">
        <w:t>that</w:t>
      </w:r>
      <w:r w:rsidR="00D412DB">
        <w:t xml:space="preserve"> some of the proposed failure causes above concern only a subset of the AI/ML prediction timing information (i.e., the “reporting periodicity”) </w:t>
      </w:r>
      <w:r w:rsidR="00757CD9">
        <w:t xml:space="preserve">we think it could be worth to introduce also </w:t>
      </w:r>
      <w:r w:rsidR="00D412DB">
        <w:t xml:space="preserve">the </w:t>
      </w:r>
      <w:r w:rsidR="00757CD9">
        <w:t xml:space="preserve">failure causes related to the not support </w:t>
      </w:r>
      <w:r w:rsidR="00D412DB">
        <w:t xml:space="preserve">of </w:t>
      </w:r>
      <w:r w:rsidR="00757CD9">
        <w:t xml:space="preserve">and not availability of measurements configured with other AI/ML prediction timing information, </w:t>
      </w:r>
      <w:r w:rsidR="00D412DB">
        <w:t xml:space="preserve">at least </w:t>
      </w:r>
      <w:r w:rsidR="00757CD9">
        <w:t xml:space="preserve">the specific </w:t>
      </w:r>
      <w:r w:rsidR="00D412DB">
        <w:t>“</w:t>
      </w:r>
      <w:r w:rsidR="00757CD9">
        <w:t>requested prediction time</w:t>
      </w:r>
      <w:r w:rsidR="00D412DB">
        <w:t xml:space="preserve">” as indicated in the </w:t>
      </w:r>
      <w:r>
        <w:t>DATA COLLECTION</w:t>
      </w:r>
      <w:r w:rsidR="00D412DB">
        <w:t xml:space="preserve"> REQUEST</w:t>
      </w:r>
      <w:r>
        <w:t xml:space="preserve"> </w:t>
      </w:r>
      <w:r w:rsidR="00D412DB">
        <w:t>message</w:t>
      </w:r>
      <w:r w:rsidR="00757CD9">
        <w:t>.</w:t>
      </w:r>
    </w:p>
    <w:p w14:paraId="45522EB8" w14:textId="32395B61" w:rsidR="00625F7C" w:rsidRPr="001920B8" w:rsidRDefault="001920B8" w:rsidP="001920B8">
      <w:pPr>
        <w:adjustRightInd w:val="0"/>
        <w:snapToGrid w:val="0"/>
        <w:jc w:val="both"/>
        <w:rPr>
          <w:b/>
        </w:rPr>
      </w:pPr>
      <w:bookmarkStart w:id="5" w:name="_Hlk140142090"/>
      <w:r w:rsidRPr="001920B8">
        <w:rPr>
          <w:b/>
        </w:rPr>
        <w:t xml:space="preserve">Proposal </w:t>
      </w:r>
      <w:r w:rsidR="003D3A82">
        <w:rPr>
          <w:b/>
        </w:rPr>
        <w:t>2</w:t>
      </w:r>
      <w:r w:rsidRPr="001920B8">
        <w:rPr>
          <w:b/>
        </w:rPr>
        <w:t xml:space="preserve">: </w:t>
      </w:r>
      <w:r w:rsidR="00643285" w:rsidRPr="001920B8">
        <w:rPr>
          <w:b/>
        </w:rPr>
        <w:t xml:space="preserve">Introduce the failure cause per measurement to be indicated to the requesting node in the </w:t>
      </w:r>
      <w:r w:rsidR="00987817">
        <w:rPr>
          <w:b/>
        </w:rPr>
        <w:t xml:space="preserve">DATA COLLECTION </w:t>
      </w:r>
      <w:r w:rsidR="00643285" w:rsidRPr="001920B8">
        <w:rPr>
          <w:b/>
        </w:rPr>
        <w:t>RESPONSE message along with the set of failed measurements. Possible failure causes are:</w:t>
      </w:r>
    </w:p>
    <w:p w14:paraId="64A801C1" w14:textId="77FA3689" w:rsidR="00625F7C" w:rsidRDefault="00643285" w:rsidP="0060635B">
      <w:pPr>
        <w:pStyle w:val="Proposal"/>
        <w:numPr>
          <w:ilvl w:val="0"/>
          <w:numId w:val="12"/>
        </w:numPr>
        <w:spacing w:after="0"/>
        <w:ind w:left="1418" w:hanging="284"/>
        <w:jc w:val="both"/>
      </w:pPr>
      <w:r>
        <w:t>measurement not available with requested reporting periodicity</w:t>
      </w:r>
    </w:p>
    <w:p w14:paraId="550B127D" w14:textId="7AD25DC3" w:rsidR="00B528C4" w:rsidRDefault="00B528C4" w:rsidP="0060635B">
      <w:pPr>
        <w:pStyle w:val="Proposal"/>
        <w:numPr>
          <w:ilvl w:val="0"/>
          <w:numId w:val="12"/>
        </w:numPr>
        <w:spacing w:after="0"/>
        <w:ind w:left="1418" w:hanging="284"/>
        <w:jc w:val="both"/>
      </w:pPr>
      <w:r>
        <w:lastRenderedPageBreak/>
        <w:t xml:space="preserve">measurement not available with </w:t>
      </w:r>
      <w:r w:rsidR="00D412DB">
        <w:t xml:space="preserve">the specific </w:t>
      </w:r>
      <w:r>
        <w:t>requested pre</w:t>
      </w:r>
      <w:r w:rsidR="00757CD9">
        <w:t>diction time</w:t>
      </w:r>
    </w:p>
    <w:p w14:paraId="055123CE" w14:textId="1ED8883E" w:rsidR="0000330B" w:rsidRDefault="0084722C" w:rsidP="0000330B">
      <w:pPr>
        <w:pStyle w:val="Proposal"/>
        <w:numPr>
          <w:ilvl w:val="0"/>
          <w:numId w:val="12"/>
        </w:numPr>
        <w:spacing w:after="0"/>
        <w:ind w:left="1418" w:hanging="284"/>
        <w:jc w:val="both"/>
      </w:pPr>
      <w:r w:rsidRPr="0084722C">
        <w:t>measurement not supported with requested reporting periodicity</w:t>
      </w:r>
    </w:p>
    <w:p w14:paraId="73EF726F" w14:textId="53F6EBA8" w:rsidR="00757CD9" w:rsidRDefault="00757CD9" w:rsidP="0000330B">
      <w:pPr>
        <w:pStyle w:val="Proposal"/>
        <w:numPr>
          <w:ilvl w:val="0"/>
          <w:numId w:val="12"/>
        </w:numPr>
        <w:spacing w:after="0"/>
        <w:ind w:left="1418" w:hanging="284"/>
        <w:jc w:val="both"/>
      </w:pPr>
      <w:r>
        <w:t xml:space="preserve">measurement not supported with </w:t>
      </w:r>
      <w:r w:rsidR="00D412DB">
        <w:t xml:space="preserve">the specific </w:t>
      </w:r>
      <w:r>
        <w:t>requested prediction time</w:t>
      </w:r>
    </w:p>
    <w:bookmarkEnd w:id="5"/>
    <w:p w14:paraId="11291DFF" w14:textId="58213713" w:rsidR="00AE3475" w:rsidRDefault="00AE3475" w:rsidP="00AE3475">
      <w:pPr>
        <w:pStyle w:val="Proposal"/>
        <w:numPr>
          <w:ilvl w:val="0"/>
          <w:numId w:val="0"/>
        </w:numPr>
        <w:spacing w:after="0"/>
        <w:ind w:left="360" w:hanging="360"/>
        <w:jc w:val="both"/>
      </w:pPr>
    </w:p>
    <w:p w14:paraId="56D6F6B0" w14:textId="5D735BBF" w:rsidR="00F37EBA" w:rsidRPr="00F37EBA" w:rsidRDefault="0000330B" w:rsidP="00F37EBA">
      <w:pPr>
        <w:adjustRightInd w:val="0"/>
        <w:snapToGrid w:val="0"/>
        <w:jc w:val="both"/>
      </w:pPr>
      <w:r>
        <w:t xml:space="preserve">Moreover, </w:t>
      </w:r>
      <w:r w:rsidR="0084722C" w:rsidRPr="0084722C">
        <w:t>if a certain measurement that is needed by the requesting node is “not available”, then the requesting node may try to ask for such measurement again once it will be possible to comply with the requested node’s current configuration (e.g. for the case of “</w:t>
      </w:r>
      <w:r w:rsidR="0084722C" w:rsidRPr="00F37EBA">
        <w:rPr>
          <w:i/>
        </w:rPr>
        <w:t>measurement not available with requested reporting periodicity</w:t>
      </w:r>
      <w:r w:rsidR="0084722C" w:rsidRPr="0084722C">
        <w:t>”) or current operating conditions (e.g. for the case of “</w:t>
      </w:r>
      <w:r w:rsidR="0084722C" w:rsidRPr="00F37EBA">
        <w:rPr>
          <w:i/>
        </w:rPr>
        <w:t>measurement temporarily not available</w:t>
      </w:r>
      <w:r w:rsidR="0084722C" w:rsidRPr="0084722C">
        <w:t>”).</w:t>
      </w:r>
      <w:r w:rsidR="00F37EBA">
        <w:t xml:space="preserve"> To this end, we think it could be good for the requesting node </w:t>
      </w:r>
      <w:r w:rsidR="00F37EBA" w:rsidRPr="00F37EBA">
        <w:t>to have an</w:t>
      </w:r>
      <w:r w:rsidR="00F37EBA">
        <w:t xml:space="preserve"> </w:t>
      </w:r>
      <w:r w:rsidR="00F37EBA" w:rsidRPr="00F37EBA">
        <w:t>indication on when it will be possible to ask for those measurements that were not available before, in order to avoid a «trial-and-error» recursive process</w:t>
      </w:r>
      <w:r w:rsidR="00F37EBA">
        <w:t xml:space="preserve"> and hence reduce signalling exchange over RAN interfaces.</w:t>
      </w:r>
    </w:p>
    <w:p w14:paraId="019295FF" w14:textId="581293B3" w:rsidR="00AE3475" w:rsidRDefault="00F37EBA" w:rsidP="00F37EBA">
      <w:pPr>
        <w:pStyle w:val="Proposal"/>
        <w:numPr>
          <w:ilvl w:val="0"/>
          <w:numId w:val="0"/>
        </w:numPr>
        <w:spacing w:after="0"/>
        <w:jc w:val="both"/>
      </w:pPr>
      <w:r>
        <w:t xml:space="preserve">Proposal </w:t>
      </w:r>
      <w:r w:rsidR="003D3A82">
        <w:t>3</w:t>
      </w:r>
      <w:r>
        <w:t xml:space="preserve">: RAN3 to discuss </w:t>
      </w:r>
      <w:r w:rsidR="00757CD9">
        <w:t xml:space="preserve">and agree </w:t>
      </w:r>
      <w:r>
        <w:t>on the introduction of timing information per failed measurement</w:t>
      </w:r>
      <w:r w:rsidR="003D3A82">
        <w:t xml:space="preserve"> </w:t>
      </w:r>
      <w:r>
        <w:t xml:space="preserve">whose failure cause is a “not available” type of failure in the </w:t>
      </w:r>
      <w:r w:rsidR="003D3A82">
        <w:t xml:space="preserve">DATA COLLECTION </w:t>
      </w:r>
      <w:r>
        <w:t>RESPONSE</w:t>
      </w:r>
      <w:r w:rsidR="003D3A82">
        <w:t xml:space="preserve"> </w:t>
      </w:r>
      <w:r>
        <w:t xml:space="preserve">message in order for the requesting node to determine when to request again the previously failed measurement. </w:t>
      </w:r>
    </w:p>
    <w:p w14:paraId="2A306B8A" w14:textId="77777777" w:rsidR="00AE3475" w:rsidRPr="009B239E" w:rsidRDefault="00AE3475" w:rsidP="00AE3475">
      <w:pPr>
        <w:pStyle w:val="Proposal"/>
        <w:numPr>
          <w:ilvl w:val="0"/>
          <w:numId w:val="0"/>
        </w:numPr>
        <w:spacing w:after="0"/>
        <w:ind w:left="360" w:hanging="360"/>
        <w:jc w:val="both"/>
      </w:pPr>
    </w:p>
    <w:p w14:paraId="1D8B650A" w14:textId="444B7DB4" w:rsidR="00625F7C" w:rsidRPr="009B239E" w:rsidRDefault="00643285" w:rsidP="00C07D75">
      <w:pPr>
        <w:pStyle w:val="Heading2"/>
        <w:rPr>
          <w:rFonts w:eastAsia="SimHei"/>
          <w:lang w:val="en-US" w:eastAsia="zh-CN"/>
        </w:rPr>
      </w:pPr>
      <w:r w:rsidRPr="00C07D75">
        <w:rPr>
          <w:rFonts w:eastAsia="SimHei"/>
          <w:lang w:val="en-US" w:eastAsia="zh-CN"/>
        </w:rPr>
        <w:t xml:space="preserve">2.2 UE </w:t>
      </w:r>
      <w:r w:rsidRPr="009B239E">
        <w:rPr>
          <w:rFonts w:eastAsia="SimHei"/>
          <w:lang w:val="en-US" w:eastAsia="zh-CN"/>
        </w:rPr>
        <w:t>performance usage</w:t>
      </w:r>
    </w:p>
    <w:p w14:paraId="07AFF665" w14:textId="7AE7A248" w:rsidR="00625F7C" w:rsidRPr="009B239E" w:rsidRDefault="00643285">
      <w:pPr>
        <w:jc w:val="both"/>
        <w:rPr>
          <w:rFonts w:eastAsia="SimSun"/>
          <w:lang w:eastAsia="zh-CN"/>
        </w:rPr>
      </w:pPr>
      <w:r w:rsidRPr="009B239E">
        <w:rPr>
          <w:lang w:eastAsia="zh-CN"/>
        </w:rPr>
        <w:t>From the RAN3</w:t>
      </w:r>
      <w:r w:rsidR="003B6ADE">
        <w:rPr>
          <w:lang w:eastAsia="zh-CN"/>
        </w:rPr>
        <w:t>#119bis-e</w:t>
      </w:r>
      <w:r w:rsidRPr="009B239E">
        <w:rPr>
          <w:lang w:eastAsia="zh-CN"/>
        </w:rPr>
        <w:t xml:space="preserve"> meeting </w:t>
      </w:r>
      <w:r w:rsidR="00BD0C4D">
        <w:rPr>
          <w:lang w:eastAsia="zh-CN"/>
        </w:rPr>
        <w:fldChar w:fldCharType="begin"/>
      </w:r>
      <w:r w:rsidR="00BD0C4D">
        <w:rPr>
          <w:lang w:eastAsia="zh-CN"/>
        </w:rPr>
        <w:instrText xml:space="preserve"> REF _Ref145930246 \r \h </w:instrText>
      </w:r>
      <w:r w:rsidR="00BD0C4D">
        <w:rPr>
          <w:lang w:eastAsia="zh-CN"/>
        </w:rPr>
      </w:r>
      <w:r w:rsidR="00BD0C4D">
        <w:rPr>
          <w:lang w:eastAsia="zh-CN"/>
        </w:rPr>
        <w:fldChar w:fldCharType="separate"/>
      </w:r>
      <w:r w:rsidR="00BD0C4D">
        <w:rPr>
          <w:lang w:eastAsia="zh-CN"/>
        </w:rPr>
        <w:t>[3]</w:t>
      </w:r>
      <w:r w:rsidR="00BD0C4D">
        <w:rPr>
          <w:lang w:eastAsia="zh-CN"/>
        </w:rPr>
        <w:fldChar w:fldCharType="end"/>
      </w:r>
      <w:r w:rsidR="00BD0C4D">
        <w:rPr>
          <w:lang w:eastAsia="zh-CN"/>
        </w:rPr>
        <w:t xml:space="preserve"> </w:t>
      </w:r>
      <w:r w:rsidRPr="009B239E">
        <w:rPr>
          <w:lang w:eastAsia="zh-CN"/>
        </w:rPr>
        <w:t>there is the open issue</w:t>
      </w:r>
      <w:r w:rsidR="00371D5F" w:rsidRPr="009B239E">
        <w:rPr>
          <w:lang w:eastAsia="zh-CN"/>
        </w:rPr>
        <w:t xml:space="preserve"> </w:t>
      </w:r>
      <w:r w:rsidRPr="009B239E">
        <w:rPr>
          <w:lang w:eastAsia="zh-CN"/>
        </w:rPr>
        <w:t>reported below</w:t>
      </w:r>
      <w:r w:rsidRPr="009B239E">
        <w:rPr>
          <w:rFonts w:eastAsia="SimSun"/>
          <w:lang w:eastAsia="zh-CN"/>
        </w:rPr>
        <w:t>:</w:t>
      </w:r>
    </w:p>
    <w:p w14:paraId="048C384B" w14:textId="77777777" w:rsidR="00625F7C" w:rsidRPr="009B239E" w:rsidRDefault="00643285">
      <w:pPr>
        <w:pBdr>
          <w:top w:val="single" w:sz="4" w:space="1" w:color="auto"/>
          <w:left w:val="single" w:sz="4" w:space="4" w:color="auto"/>
          <w:bottom w:val="single" w:sz="4" w:space="1" w:color="auto"/>
          <w:right w:val="single" w:sz="4" w:space="4" w:color="auto"/>
        </w:pBdr>
        <w:autoSpaceDN w:val="0"/>
        <w:spacing w:before="100" w:beforeAutospacing="1" w:after="120" w:line="276" w:lineRule="auto"/>
        <w:jc w:val="both"/>
        <w:rPr>
          <w:rStyle w:val="15"/>
          <w:rFonts w:ascii="Calibri" w:eastAsia="SimSun" w:hAnsi="Calibri"/>
          <w:b/>
          <w:sz w:val="18"/>
          <w:szCs w:val="22"/>
          <w:u w:val="none"/>
          <w:lang w:val="en-US"/>
        </w:rPr>
      </w:pPr>
      <w:r w:rsidRPr="009B239E">
        <w:rPr>
          <w:rStyle w:val="15"/>
          <w:rFonts w:ascii="Calibri" w:eastAsia="SimSun" w:hAnsi="Calibri"/>
          <w:b/>
          <w:sz w:val="18"/>
          <w:szCs w:val="22"/>
          <w:u w:val="none"/>
          <w:lang w:val="en-US"/>
        </w:rPr>
        <w:t xml:space="preserve">Discuss whether UE performance can be used as both input or feedback first. </w:t>
      </w:r>
    </w:p>
    <w:p w14:paraId="0CF934BE" w14:textId="77777777" w:rsidR="00DC130A" w:rsidRDefault="00643285" w:rsidP="00DC130A">
      <w:pPr>
        <w:spacing w:after="0"/>
        <w:jc w:val="both"/>
        <w:rPr>
          <w:rFonts w:eastAsia="SimSun"/>
          <w:lang w:eastAsia="zh-CN"/>
        </w:rPr>
      </w:pPr>
      <w:r w:rsidRPr="009B239E">
        <w:rPr>
          <w:rFonts w:eastAsia="SimSun"/>
          <w:lang w:eastAsia="zh-CN"/>
        </w:rPr>
        <w:t>The above FFS comes from the discussion on the need to have an indication in the agreed new class 1 procedure to inform the requested node about whether the needed measurements need to be reported immediately or after a specific AI/ML action (e.g., handover event). To be specific, such indication should prevent the requested node from sending measurements immediately but only after UEs have been handed over to the requested node.</w:t>
      </w:r>
      <w:r w:rsidR="00DC130A">
        <w:rPr>
          <w:rFonts w:eastAsia="SimSun"/>
          <w:lang w:eastAsia="zh-CN"/>
        </w:rPr>
        <w:t xml:space="preserve"> </w:t>
      </w:r>
    </w:p>
    <w:p w14:paraId="01C94798" w14:textId="1ABB34A4" w:rsidR="00DC130A" w:rsidRDefault="00DC130A" w:rsidP="00DC130A">
      <w:pPr>
        <w:jc w:val="both"/>
      </w:pPr>
      <w:r>
        <w:rPr>
          <w:rFonts w:eastAsia="SimSun"/>
          <w:lang w:eastAsia="zh-CN"/>
        </w:rPr>
        <w:t>We</w:t>
      </w:r>
      <w:r w:rsidR="00643285" w:rsidRPr="009B239E">
        <w:rPr>
          <w:rFonts w:eastAsia="SimSun"/>
          <w:lang w:eastAsia="zh-CN"/>
        </w:rPr>
        <w:t xml:space="preserve"> think that</w:t>
      </w:r>
      <w:r w:rsidR="00643285" w:rsidRPr="009B239E">
        <w:t xml:space="preserve"> if the </w:t>
      </w:r>
      <w:r w:rsidR="00643285" w:rsidRPr="009B239E">
        <w:rPr>
          <w:i/>
        </w:rPr>
        <w:t>Report Characteristics</w:t>
      </w:r>
      <w:r w:rsidR="00643285" w:rsidRPr="009B239E">
        <w:t xml:space="preserve"> IE in the </w:t>
      </w:r>
      <w:r w:rsidR="00660B5C">
        <w:t xml:space="preserve">DATA COLLECTION </w:t>
      </w:r>
      <w:r w:rsidR="00643285" w:rsidRPr="009B239E">
        <w:t>REQUEST message has the “Average UE Throughput DL” – “Average UE Throughput UL” – “Average Packet Delay” – “Average Packet Loss” bits set to 1, then it is obvious that such UE performance will be collected for those UEs that were actually handed over, and hence after the HO event only. In addition, introducing such kind of indication is contradicting with the agreement we had on the fact that procedures used for AI/ML purposes have to be data type agnostic. Moreover, we acknowledge that UE performance can be used as both input or feedback as per TR 37.817 (refer to §5.2.2.4), however, among the possible input data to the AI/ML model, the TR explicitly mentions “</w:t>
      </w:r>
      <w:r w:rsidR="00643285" w:rsidRPr="009B239E">
        <w:rPr>
          <w:rFonts w:eastAsia="Malgun Gothic" w:hint="eastAsia"/>
          <w:i/>
          <w:lang w:eastAsia="zh-CN"/>
        </w:rPr>
        <w:t>U</w:t>
      </w:r>
      <w:r w:rsidR="00643285" w:rsidRPr="009B239E">
        <w:rPr>
          <w:rFonts w:eastAsia="Malgun Gothic"/>
          <w:i/>
          <w:lang w:eastAsia="zh-CN"/>
        </w:rPr>
        <w:t xml:space="preserve">E performance measurement </w:t>
      </w:r>
      <w:r w:rsidR="00643285" w:rsidRPr="009B239E">
        <w:rPr>
          <w:rFonts w:eastAsia="Malgun Gothic"/>
          <w:b/>
          <w:i/>
          <w:u w:val="single"/>
          <w:lang w:eastAsia="zh-CN"/>
        </w:rPr>
        <w:t xml:space="preserve">at traffic offloaded </w:t>
      </w:r>
      <w:r w:rsidR="00643285" w:rsidRPr="009B239E">
        <w:rPr>
          <w:rFonts w:eastAsia="Segoe UI"/>
          <w:b/>
          <w:i/>
          <w:u w:val="single"/>
          <w:lang w:eastAsia="zh-CN"/>
        </w:rPr>
        <w:t>neighbouring</w:t>
      </w:r>
      <w:r w:rsidR="00643285" w:rsidRPr="009B239E">
        <w:rPr>
          <w:rFonts w:eastAsia="Malgun Gothic"/>
          <w:b/>
          <w:i/>
          <w:u w:val="single"/>
          <w:lang w:eastAsia="zh-CN"/>
        </w:rPr>
        <w:t xml:space="preserve"> cell</w:t>
      </w:r>
      <w:r w:rsidR="00643285" w:rsidRPr="009B239E">
        <w:t>”, meaning that such UE performance needs to be collected after a traffic offload (i.e., a handover) happened. Therefore, we propose the following:</w:t>
      </w:r>
    </w:p>
    <w:p w14:paraId="57B358F0" w14:textId="486D391E" w:rsidR="00625F7C" w:rsidRDefault="00DC130A" w:rsidP="00DC130A">
      <w:pPr>
        <w:jc w:val="both"/>
        <w:rPr>
          <w:b/>
        </w:rPr>
      </w:pPr>
      <w:r w:rsidRPr="00DC130A">
        <w:rPr>
          <w:b/>
        </w:rPr>
        <w:t xml:space="preserve">Proposal </w:t>
      </w:r>
      <w:r w:rsidR="00660B5C">
        <w:rPr>
          <w:b/>
        </w:rPr>
        <w:t>4</w:t>
      </w:r>
      <w:r w:rsidRPr="00DC130A">
        <w:rPr>
          <w:b/>
        </w:rPr>
        <w:t xml:space="preserve">: </w:t>
      </w:r>
      <w:r w:rsidR="00643285" w:rsidRPr="00DC130A">
        <w:rPr>
          <w:b/>
        </w:rPr>
        <w:t xml:space="preserve">RAN3 </w:t>
      </w:r>
      <w:r w:rsidR="005221F2" w:rsidRPr="00DC130A">
        <w:rPr>
          <w:b/>
        </w:rPr>
        <w:t xml:space="preserve">to </w:t>
      </w:r>
      <w:r w:rsidR="00643285" w:rsidRPr="00DC130A">
        <w:rPr>
          <w:b/>
        </w:rPr>
        <w:t xml:space="preserve">agree that no explicit indication is needed in the </w:t>
      </w:r>
      <w:r w:rsidR="00660B5C">
        <w:rPr>
          <w:b/>
        </w:rPr>
        <w:t xml:space="preserve">DATA COLLECTION </w:t>
      </w:r>
      <w:r w:rsidR="00643285" w:rsidRPr="00DC130A">
        <w:rPr>
          <w:b/>
        </w:rPr>
        <w:t>REQUEST</w:t>
      </w:r>
      <w:r w:rsidR="00660B5C">
        <w:rPr>
          <w:b/>
        </w:rPr>
        <w:t xml:space="preserve"> </w:t>
      </w:r>
      <w:r w:rsidR="00643285" w:rsidRPr="00DC130A">
        <w:rPr>
          <w:b/>
        </w:rPr>
        <w:t xml:space="preserve">message to indicate that UE performance needs to be reported after an </w:t>
      </w:r>
      <w:r w:rsidR="00283FAF">
        <w:rPr>
          <w:b/>
        </w:rPr>
        <w:t>inference-based</w:t>
      </w:r>
      <w:r w:rsidR="00643285" w:rsidRPr="00DC130A">
        <w:rPr>
          <w:b/>
        </w:rPr>
        <w:t xml:space="preserve"> action (e.g. handover event).</w:t>
      </w:r>
    </w:p>
    <w:p w14:paraId="08127D27" w14:textId="2FB2A3DD" w:rsidR="00195D99" w:rsidRDefault="00334501" w:rsidP="00195D99">
      <w:pPr>
        <w:tabs>
          <w:tab w:val="num" w:pos="720"/>
        </w:tabs>
        <w:spacing w:after="0"/>
        <w:jc w:val="both"/>
        <w:rPr>
          <w:rFonts w:eastAsia="SimSun"/>
          <w:lang w:eastAsia="zh-CN"/>
        </w:rPr>
      </w:pPr>
      <w:r w:rsidRPr="00195D99">
        <w:rPr>
          <w:rFonts w:eastAsia="SimSun"/>
          <w:lang w:eastAsia="zh-CN"/>
        </w:rPr>
        <w:t xml:space="preserve">In the last RAN3 meeting </w:t>
      </w:r>
      <w:r w:rsidR="00195D99">
        <w:rPr>
          <w:rFonts w:eastAsia="SimSun"/>
          <w:lang w:eastAsia="zh-CN"/>
        </w:rPr>
        <w:t xml:space="preserve">the </w:t>
      </w:r>
      <w:r w:rsidRPr="00195D99">
        <w:rPr>
          <w:rFonts w:eastAsia="SimSun"/>
          <w:lang w:eastAsia="zh-CN"/>
        </w:rPr>
        <w:t>tim</w:t>
      </w:r>
      <w:r w:rsidR="00195D99">
        <w:rPr>
          <w:rFonts w:eastAsia="SimSun"/>
          <w:lang w:eastAsia="zh-CN"/>
        </w:rPr>
        <w:t xml:space="preserve">ing </w:t>
      </w:r>
      <w:r w:rsidRPr="00195D99">
        <w:rPr>
          <w:rFonts w:eastAsia="SimSun"/>
          <w:lang w:eastAsia="zh-CN"/>
        </w:rPr>
        <w:t xml:space="preserve">configuration </w:t>
      </w:r>
      <w:r w:rsidR="00195D99">
        <w:rPr>
          <w:rFonts w:eastAsia="SimSun"/>
          <w:lang w:eastAsia="zh-CN"/>
        </w:rPr>
        <w:t xml:space="preserve">to be provided to </w:t>
      </w:r>
      <w:r w:rsidRPr="00195D99">
        <w:rPr>
          <w:rFonts w:eastAsia="SimSun"/>
          <w:lang w:eastAsia="zh-CN"/>
        </w:rPr>
        <w:t>the requested node for the UE performance feedback measurement reporting</w:t>
      </w:r>
      <w:r w:rsidR="00195D99">
        <w:rPr>
          <w:rFonts w:eastAsia="SimSun"/>
          <w:lang w:eastAsia="zh-CN"/>
        </w:rPr>
        <w:t xml:space="preserve"> was </w:t>
      </w:r>
      <w:r w:rsidR="00660B5C">
        <w:rPr>
          <w:rFonts w:eastAsia="SimSun"/>
          <w:lang w:eastAsia="zh-CN"/>
        </w:rPr>
        <w:t xml:space="preserve">discussed and the </w:t>
      </w:r>
      <w:r w:rsidRPr="00195D99">
        <w:rPr>
          <w:rFonts w:eastAsia="SimSun"/>
          <w:lang w:eastAsia="zh-CN"/>
        </w:rPr>
        <w:t>following was agreed</w:t>
      </w:r>
      <w:r w:rsidR="00195D99">
        <w:rPr>
          <w:rFonts w:eastAsia="SimSun"/>
          <w:lang w:eastAsia="zh-CN"/>
        </w:rPr>
        <w:t xml:space="preserve"> </w:t>
      </w:r>
      <w:r w:rsidR="00660B5C">
        <w:rPr>
          <w:rFonts w:eastAsia="SimSun"/>
          <w:lang w:eastAsia="zh-CN"/>
        </w:rPr>
        <w:fldChar w:fldCharType="begin"/>
      </w:r>
      <w:r w:rsidR="00660B5C">
        <w:rPr>
          <w:rFonts w:eastAsia="SimSun"/>
          <w:lang w:eastAsia="zh-CN"/>
        </w:rPr>
        <w:instrText xml:space="preserve"> REF _Ref145690677 \r \h </w:instrText>
      </w:r>
      <w:r w:rsidR="00660B5C">
        <w:rPr>
          <w:rFonts w:eastAsia="SimSun"/>
          <w:lang w:eastAsia="zh-CN"/>
        </w:rPr>
      </w:r>
      <w:r w:rsidR="00660B5C">
        <w:rPr>
          <w:rFonts w:eastAsia="SimSun"/>
          <w:lang w:eastAsia="zh-CN"/>
        </w:rPr>
        <w:fldChar w:fldCharType="separate"/>
      </w:r>
      <w:r w:rsidR="00660B5C">
        <w:rPr>
          <w:rFonts w:eastAsia="SimSun"/>
          <w:lang w:eastAsia="zh-CN"/>
        </w:rPr>
        <w:t>[1]</w:t>
      </w:r>
      <w:r w:rsidR="00660B5C">
        <w:rPr>
          <w:rFonts w:eastAsia="SimSun"/>
          <w:lang w:eastAsia="zh-CN"/>
        </w:rPr>
        <w:fldChar w:fldCharType="end"/>
      </w:r>
      <w:r w:rsidR="00195D99">
        <w:rPr>
          <w:rFonts w:eastAsia="SimSun"/>
          <w:lang w:eastAsia="zh-CN"/>
        </w:rPr>
        <w:t>:</w:t>
      </w:r>
    </w:p>
    <w:p w14:paraId="6B5736F9" w14:textId="77777777" w:rsidR="00660B5C" w:rsidRDefault="00660B5C" w:rsidP="00660B5C">
      <w:pPr>
        <w:tabs>
          <w:tab w:val="num" w:pos="720"/>
        </w:tabs>
        <w:spacing w:after="0"/>
        <w:jc w:val="both"/>
        <w:rPr>
          <w:b/>
        </w:rPr>
      </w:pPr>
    </w:p>
    <w:p w14:paraId="4DEFF1EC" w14:textId="7A762942" w:rsidR="00660B5C" w:rsidRPr="00660B5C" w:rsidRDefault="00660B5C" w:rsidP="00660B5C">
      <w:pPr>
        <w:pBdr>
          <w:top w:val="single" w:sz="4" w:space="1" w:color="auto"/>
          <w:left w:val="single" w:sz="4" w:space="4" w:color="auto"/>
          <w:bottom w:val="single" w:sz="4" w:space="1" w:color="auto"/>
          <w:right w:val="single" w:sz="4" w:space="4" w:color="auto"/>
        </w:pBdr>
        <w:rPr>
          <w:rFonts w:ascii="Calibri" w:hAnsi="Calibri" w:cs="Calibri"/>
          <w:b/>
          <w:bCs/>
          <w:color w:val="008000"/>
          <w:sz w:val="18"/>
          <w:lang w:val="en-US"/>
        </w:rPr>
      </w:pPr>
      <w:r w:rsidRPr="00660B5C">
        <w:rPr>
          <w:rFonts w:ascii="Calibri" w:hAnsi="Calibri" w:cs="Calibri"/>
          <w:b/>
          <w:bCs/>
          <w:color w:val="008000"/>
          <w:sz w:val="18"/>
          <w:lang w:val="en-US"/>
        </w:rPr>
        <w:t>A new IE is introduced in the Data Collection Request, indicating the Reporting Duration for the UE Performance Feedback, starting at successful Handover Execution. Any UE Performance Feedback reporting should occur no later than the expiration of the Reporting Duration.</w:t>
      </w:r>
    </w:p>
    <w:p w14:paraId="48483946" w14:textId="77777777" w:rsidR="00660B5C" w:rsidRPr="00660B5C" w:rsidRDefault="00660B5C" w:rsidP="00660B5C">
      <w:pPr>
        <w:pBdr>
          <w:top w:val="single" w:sz="4" w:space="1" w:color="auto"/>
          <w:left w:val="single" w:sz="4" w:space="4" w:color="auto"/>
          <w:bottom w:val="single" w:sz="4" w:space="1" w:color="auto"/>
          <w:right w:val="single" w:sz="4" w:space="4" w:color="auto"/>
        </w:pBdr>
        <w:rPr>
          <w:rFonts w:ascii="Calibri" w:hAnsi="Calibri" w:cs="Calibri"/>
          <w:b/>
          <w:bCs/>
          <w:color w:val="008000"/>
          <w:sz w:val="18"/>
          <w:lang w:val="en-US"/>
        </w:rPr>
      </w:pPr>
      <w:r w:rsidRPr="00660B5C">
        <w:rPr>
          <w:rFonts w:ascii="Calibri" w:hAnsi="Calibri" w:cs="Calibri"/>
          <w:b/>
          <w:bCs/>
          <w:color w:val="008000"/>
          <w:sz w:val="18"/>
          <w:lang w:val="en-US"/>
        </w:rPr>
        <w:t xml:space="preserve">Periodic and </w:t>
      </w:r>
      <w:proofErr w:type="gramStart"/>
      <w:r w:rsidRPr="00660B5C">
        <w:rPr>
          <w:rFonts w:ascii="Calibri" w:hAnsi="Calibri" w:cs="Calibri"/>
          <w:b/>
          <w:bCs/>
          <w:color w:val="008000"/>
          <w:sz w:val="18"/>
          <w:lang w:val="en-US"/>
        </w:rPr>
        <w:t>one time</w:t>
      </w:r>
      <w:proofErr w:type="gramEnd"/>
      <w:r w:rsidRPr="00660B5C">
        <w:rPr>
          <w:rFonts w:ascii="Calibri" w:hAnsi="Calibri" w:cs="Calibri"/>
          <w:b/>
          <w:bCs/>
          <w:color w:val="008000"/>
          <w:sz w:val="18"/>
          <w:lang w:val="en-US"/>
        </w:rPr>
        <w:t xml:space="preserve"> UE Performance Feedback Reporting are supported.</w:t>
      </w:r>
    </w:p>
    <w:p w14:paraId="50533947" w14:textId="70C429AC" w:rsidR="00D258BB" w:rsidRDefault="00ED326D" w:rsidP="00323BD4">
      <w:pPr>
        <w:keepNext/>
        <w:jc w:val="both"/>
      </w:pPr>
      <w:r>
        <w:t xml:space="preserve">Referring to </w:t>
      </w:r>
      <w:r>
        <w:fldChar w:fldCharType="begin"/>
      </w:r>
      <w:r>
        <w:instrText xml:space="preserve"> REF _Ref138684408 \h </w:instrText>
      </w:r>
      <w:r>
        <w:fldChar w:fldCharType="separate"/>
      </w:r>
      <w:r>
        <w:t xml:space="preserve">Figure </w:t>
      </w:r>
      <w:r>
        <w:rPr>
          <w:noProof/>
        </w:rPr>
        <w:t>1</w:t>
      </w:r>
      <w:r>
        <w:fldChar w:fldCharType="end"/>
      </w:r>
      <w:r>
        <w:t xml:space="preserve">, in order for Node 2 (requested node) to provide Node 1 (requesting node) with the UE performance feedback associated to those UEs that have actually been handed over from Node 1 to Node 2 as a consequence of an </w:t>
      </w:r>
      <w:r w:rsidR="00090198">
        <w:t>inference-based</w:t>
      </w:r>
      <w:r>
        <w:t xml:space="preserve"> LB action taken at Node 1 level, Node 2 needs to be properly “instructed” not only by listing the UE </w:t>
      </w:r>
      <w:r>
        <w:lastRenderedPageBreak/>
        <w:t>performance feedback metrics that Node 1 intends to monitor, but also indicating the timing configuration that Node 2 needs to apply for collecting and then reporting such UE performance feedback metrics.</w:t>
      </w:r>
    </w:p>
    <w:p w14:paraId="66089BA0" w14:textId="4AA7D886" w:rsidR="00ED326D" w:rsidRDefault="00ED326D" w:rsidP="00323BD4">
      <w:pPr>
        <w:keepNext/>
        <w:spacing w:before="240"/>
        <w:jc w:val="center"/>
      </w:pPr>
      <w:r>
        <w:rPr>
          <w:b/>
          <w:noProof/>
        </w:rPr>
        <w:drawing>
          <wp:inline distT="0" distB="0" distL="0" distR="0" wp14:anchorId="1A808F12" wp14:editId="2F8FABA7">
            <wp:extent cx="4608000" cy="2060102"/>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08000" cy="2060102"/>
                    </a:xfrm>
                    <a:prstGeom prst="rect">
                      <a:avLst/>
                    </a:prstGeom>
                    <a:noFill/>
                  </pic:spPr>
                </pic:pic>
              </a:graphicData>
            </a:graphic>
          </wp:inline>
        </w:drawing>
      </w:r>
    </w:p>
    <w:p w14:paraId="27BFF515" w14:textId="0E6DD6D0" w:rsidR="00195D99" w:rsidRDefault="00ED326D" w:rsidP="00ED326D">
      <w:pPr>
        <w:pStyle w:val="Caption"/>
        <w:jc w:val="center"/>
      </w:pPr>
      <w:bookmarkStart w:id="6" w:name="_Ref138684408"/>
      <w:r>
        <w:t xml:space="preserve">Figure </w:t>
      </w:r>
      <w:fldSimple w:instr=" SEQ Figure \* ARABIC ">
        <w:r w:rsidR="00323BD4">
          <w:rPr>
            <w:noProof/>
          </w:rPr>
          <w:t>1</w:t>
        </w:r>
      </w:fldSimple>
      <w:bookmarkEnd w:id="6"/>
      <w:r>
        <w:t xml:space="preserve"> – Call flow for the </w:t>
      </w:r>
      <w:r w:rsidR="00090198">
        <w:t>inference-based</w:t>
      </w:r>
      <w:r>
        <w:t xml:space="preserve"> LB action.</w:t>
      </w:r>
    </w:p>
    <w:p w14:paraId="1E1486E5" w14:textId="1DC53B6D" w:rsidR="00F5228B" w:rsidRDefault="00F5228B" w:rsidP="00F5228B">
      <w:pPr>
        <w:jc w:val="both"/>
        <w:rPr>
          <w:lang w:val="en-US"/>
        </w:rPr>
      </w:pPr>
      <w:r>
        <w:rPr>
          <w:lang w:val="en-US"/>
        </w:rPr>
        <w:t>Based on the agreements from the last RAN3 meeting, t</w:t>
      </w:r>
      <w:r w:rsidR="00D258BB">
        <w:rPr>
          <w:lang w:val="en-US"/>
        </w:rPr>
        <w:t xml:space="preserve">he collection of UE performance feedback measurements </w:t>
      </w:r>
      <w:r>
        <w:rPr>
          <w:lang w:val="en-US"/>
        </w:rPr>
        <w:t xml:space="preserve">is </w:t>
      </w:r>
      <w:r w:rsidR="005C383F">
        <w:rPr>
          <w:lang w:val="en-US"/>
        </w:rPr>
        <w:t xml:space="preserve">done within a measurement collection time window </w:t>
      </w:r>
      <w:r>
        <w:rPr>
          <w:lang w:val="en-US"/>
        </w:rPr>
        <w:t xml:space="preserve">indicated as </w:t>
      </w:r>
      <w:r w:rsidRPr="00F5228B">
        <w:rPr>
          <w:i/>
          <w:lang w:val="en-US"/>
        </w:rPr>
        <w:t>Report Duration</w:t>
      </w:r>
      <w:r>
        <w:rPr>
          <w:lang w:val="en-US"/>
        </w:rPr>
        <w:t xml:space="preserve"> </w:t>
      </w:r>
      <w:r w:rsidR="005C383F">
        <w:rPr>
          <w:lang w:val="en-US"/>
        </w:rPr>
        <w:t xml:space="preserve">(refer to </w:t>
      </w:r>
      <w:r w:rsidR="005C383F">
        <w:rPr>
          <w:lang w:val="en-US"/>
        </w:rPr>
        <w:fldChar w:fldCharType="begin"/>
      </w:r>
      <w:r w:rsidR="005C383F">
        <w:rPr>
          <w:lang w:val="en-US"/>
        </w:rPr>
        <w:instrText xml:space="preserve"> REF _Ref138691283 \h </w:instrText>
      </w:r>
      <w:r w:rsidR="005C383F">
        <w:rPr>
          <w:lang w:val="en-US"/>
        </w:rPr>
      </w:r>
      <w:r w:rsidR="005C383F">
        <w:rPr>
          <w:lang w:val="en-US"/>
        </w:rPr>
        <w:fldChar w:fldCharType="separate"/>
      </w:r>
      <w:r w:rsidR="005C383F">
        <w:t xml:space="preserve">Figure </w:t>
      </w:r>
      <w:r w:rsidR="005C383F">
        <w:rPr>
          <w:noProof/>
        </w:rPr>
        <w:t>2</w:t>
      </w:r>
      <w:r w:rsidR="005C383F">
        <w:rPr>
          <w:lang w:val="en-US"/>
        </w:rPr>
        <w:fldChar w:fldCharType="end"/>
      </w:r>
      <w:r w:rsidR="005C383F">
        <w:rPr>
          <w:lang w:val="en-US"/>
        </w:rPr>
        <w:t xml:space="preserve">) which </w:t>
      </w:r>
      <w:r>
        <w:rPr>
          <w:lang w:val="en-US"/>
        </w:rPr>
        <w:t xml:space="preserve">starts at successful handover execution (indicated as </w:t>
      </w:r>
      <w:r w:rsidR="005C383F" w:rsidRPr="005C383F">
        <w:rPr>
          <w:b/>
          <w:i/>
          <w:lang w:val="en-US"/>
        </w:rPr>
        <w:t>t</w:t>
      </w:r>
      <w:r w:rsidR="005C383F" w:rsidRPr="005C383F">
        <w:rPr>
          <w:b/>
          <w:i/>
          <w:vertAlign w:val="subscript"/>
          <w:lang w:val="en-US"/>
        </w:rPr>
        <w:t>1</w:t>
      </w:r>
      <w:r w:rsidR="005C383F">
        <w:rPr>
          <w:lang w:val="en-US"/>
        </w:rPr>
        <w:t xml:space="preserve"> </w:t>
      </w:r>
      <w:r>
        <w:rPr>
          <w:lang w:val="en-US"/>
        </w:rPr>
        <w:t>for the sake of the graphical representation).</w:t>
      </w:r>
    </w:p>
    <w:p w14:paraId="22339C68" w14:textId="77777777" w:rsidR="00323BD4" w:rsidRDefault="00323BD4" w:rsidP="00323BD4">
      <w:pPr>
        <w:keepNext/>
        <w:jc w:val="center"/>
      </w:pPr>
      <w:r>
        <w:rPr>
          <w:noProof/>
          <w:lang w:val="en-US"/>
        </w:rPr>
        <w:drawing>
          <wp:inline distT="0" distB="0" distL="0" distR="0" wp14:anchorId="7C7FCE8D" wp14:editId="7DD8E118">
            <wp:extent cx="5400000" cy="16794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1679418"/>
                    </a:xfrm>
                    <a:prstGeom prst="rect">
                      <a:avLst/>
                    </a:prstGeom>
                    <a:noFill/>
                  </pic:spPr>
                </pic:pic>
              </a:graphicData>
            </a:graphic>
          </wp:inline>
        </w:drawing>
      </w:r>
    </w:p>
    <w:p w14:paraId="3792DCA0" w14:textId="567EA326" w:rsidR="00F5228B" w:rsidRDefault="00323BD4" w:rsidP="00323BD4">
      <w:pPr>
        <w:pStyle w:val="Caption"/>
        <w:jc w:val="center"/>
      </w:pPr>
      <w:r>
        <w:t xml:space="preserve">Figure </w:t>
      </w:r>
      <w:fldSimple w:instr=" SEQ Figure \* ARABIC ">
        <w:r>
          <w:rPr>
            <w:noProof/>
          </w:rPr>
          <w:t>2</w:t>
        </w:r>
      </w:fldSimple>
      <w:r>
        <w:t xml:space="preserve"> – UE performance feedback measurement collection and reporting.</w:t>
      </w:r>
    </w:p>
    <w:p w14:paraId="3247CD43" w14:textId="77777777" w:rsidR="00A06F5A" w:rsidRDefault="00737323" w:rsidP="00A06F5A">
      <w:pPr>
        <w:pStyle w:val="ListParagraph"/>
        <w:spacing w:before="240" w:after="0"/>
        <w:ind w:firstLineChars="0" w:firstLine="0"/>
        <w:jc w:val="both"/>
        <w:rPr>
          <w:lang w:val="en-US"/>
        </w:rPr>
      </w:pPr>
      <w:r>
        <w:rPr>
          <w:lang w:val="en-US"/>
        </w:rPr>
        <w:t xml:space="preserve">The Report Duration is indicated </w:t>
      </w:r>
      <w:r w:rsidR="00A06F5A">
        <w:rPr>
          <w:lang w:val="en-US"/>
        </w:rPr>
        <w:t xml:space="preserve">by means of </w:t>
      </w:r>
      <w:r>
        <w:rPr>
          <w:lang w:val="en-US"/>
        </w:rPr>
        <w:t>a new IE in the DATA COLLECTION REQUEST message</w:t>
      </w:r>
      <w:r w:rsidR="00A06F5A">
        <w:rPr>
          <w:lang w:val="en-US"/>
        </w:rPr>
        <w:t xml:space="preserve">, during which periodic reporting of UE performance feedback is possible, but also one-time reporting is allowed to happen at the end of the Report Duration, i.e., at the end of the measurement collection time window (at time </w:t>
      </w:r>
      <w:r w:rsidR="00A06F5A" w:rsidRPr="005C383F">
        <w:rPr>
          <w:b/>
          <w:i/>
          <w:lang w:val="en-US"/>
        </w:rPr>
        <w:t>t</w:t>
      </w:r>
      <w:r w:rsidR="00A06F5A">
        <w:rPr>
          <w:b/>
          <w:i/>
          <w:vertAlign w:val="subscript"/>
          <w:lang w:val="en-US"/>
        </w:rPr>
        <w:t>2</w:t>
      </w:r>
      <w:r w:rsidR="00A06F5A">
        <w:rPr>
          <w:lang w:val="en-US"/>
        </w:rPr>
        <w:t xml:space="preserve"> as indicated in </w:t>
      </w:r>
      <w:r w:rsidR="00A06F5A">
        <w:rPr>
          <w:lang w:val="en-US"/>
        </w:rPr>
        <w:fldChar w:fldCharType="begin"/>
      </w:r>
      <w:r w:rsidR="00A06F5A">
        <w:rPr>
          <w:lang w:val="en-US"/>
        </w:rPr>
        <w:instrText xml:space="preserve"> REF _Ref138691283 \h </w:instrText>
      </w:r>
      <w:r w:rsidR="00A06F5A">
        <w:rPr>
          <w:lang w:val="en-US"/>
        </w:rPr>
      </w:r>
      <w:r w:rsidR="00A06F5A">
        <w:rPr>
          <w:lang w:val="en-US"/>
        </w:rPr>
        <w:fldChar w:fldCharType="separate"/>
      </w:r>
      <w:r w:rsidR="00A06F5A">
        <w:t xml:space="preserve">Figure </w:t>
      </w:r>
      <w:r w:rsidR="00A06F5A">
        <w:rPr>
          <w:noProof/>
        </w:rPr>
        <w:t>2</w:t>
      </w:r>
      <w:r w:rsidR="00A06F5A">
        <w:rPr>
          <w:lang w:val="en-US"/>
        </w:rPr>
        <w:fldChar w:fldCharType="end"/>
      </w:r>
      <w:r w:rsidR="00A06F5A">
        <w:rPr>
          <w:lang w:val="en-US"/>
        </w:rPr>
        <w:t xml:space="preserve">). </w:t>
      </w:r>
    </w:p>
    <w:p w14:paraId="10968A0B" w14:textId="55B34182" w:rsidR="003B120A" w:rsidRDefault="00A06F5A" w:rsidP="003B120A">
      <w:pPr>
        <w:pStyle w:val="ListParagraph"/>
        <w:spacing w:after="0"/>
        <w:ind w:firstLineChars="0" w:firstLine="0"/>
        <w:jc w:val="both"/>
        <w:rPr>
          <w:lang w:val="en-US"/>
        </w:rPr>
      </w:pPr>
      <w:r>
        <w:rPr>
          <w:lang w:val="en-US"/>
        </w:rPr>
        <w:t xml:space="preserve">Still concerning the UE performance </w:t>
      </w:r>
      <w:r w:rsidR="003B120A">
        <w:rPr>
          <w:lang w:val="en-US"/>
        </w:rPr>
        <w:t xml:space="preserve">feedback reporting timing configuration, there are some open issues from the last meeting as reported below </w:t>
      </w:r>
      <w:r w:rsidR="003B120A">
        <w:rPr>
          <w:lang w:val="en-US"/>
        </w:rPr>
        <w:fldChar w:fldCharType="begin"/>
      </w:r>
      <w:r w:rsidR="003B120A">
        <w:rPr>
          <w:lang w:val="en-US"/>
        </w:rPr>
        <w:instrText xml:space="preserve"> REF _Ref145690677 \r \h </w:instrText>
      </w:r>
      <w:r w:rsidR="003B120A">
        <w:rPr>
          <w:lang w:val="en-US"/>
        </w:rPr>
      </w:r>
      <w:r w:rsidR="003B120A">
        <w:rPr>
          <w:lang w:val="en-US"/>
        </w:rPr>
        <w:fldChar w:fldCharType="separate"/>
      </w:r>
      <w:r w:rsidR="003B120A">
        <w:rPr>
          <w:lang w:val="en-US"/>
        </w:rPr>
        <w:t>[1]</w:t>
      </w:r>
      <w:r w:rsidR="003B120A">
        <w:rPr>
          <w:lang w:val="en-US"/>
        </w:rPr>
        <w:fldChar w:fldCharType="end"/>
      </w:r>
      <w:r w:rsidR="003B120A">
        <w:rPr>
          <w:lang w:val="en-US"/>
        </w:rPr>
        <w:t>:</w:t>
      </w:r>
    </w:p>
    <w:p w14:paraId="58E4EE18" w14:textId="77777777" w:rsidR="003B120A" w:rsidRDefault="003B120A" w:rsidP="003B120A">
      <w:pPr>
        <w:pStyle w:val="ListParagraph"/>
        <w:spacing w:after="0"/>
        <w:ind w:firstLineChars="0" w:firstLine="0"/>
        <w:jc w:val="both"/>
        <w:rPr>
          <w:lang w:val="en-US"/>
        </w:rPr>
      </w:pPr>
    </w:p>
    <w:p w14:paraId="689B1971" w14:textId="77777777" w:rsidR="003B120A" w:rsidRPr="003B120A" w:rsidRDefault="003B120A" w:rsidP="003B120A">
      <w:pPr>
        <w:pBdr>
          <w:top w:val="single" w:sz="4" w:space="1" w:color="auto"/>
          <w:left w:val="single" w:sz="4" w:space="4" w:color="auto"/>
          <w:bottom w:val="single" w:sz="4" w:space="1" w:color="auto"/>
          <w:right w:val="single" w:sz="4" w:space="4" w:color="auto"/>
        </w:pBdr>
        <w:rPr>
          <w:rFonts w:ascii="Calibri" w:eastAsia="SimSun" w:hAnsi="Calibri" w:cs="Calibri"/>
          <w:b/>
          <w:bCs/>
          <w:color w:val="0000FF"/>
          <w:kern w:val="24"/>
          <w:sz w:val="18"/>
          <w:szCs w:val="18"/>
          <w:lang w:val="en-US" w:eastAsia="zh-CN"/>
        </w:rPr>
      </w:pPr>
      <w:r w:rsidRPr="003B120A">
        <w:rPr>
          <w:rFonts w:ascii="Calibri" w:eastAsia="SimSun" w:hAnsi="Calibri" w:cs="Calibri"/>
          <w:b/>
          <w:bCs/>
          <w:color w:val="0000FF"/>
          <w:kern w:val="24"/>
          <w:sz w:val="18"/>
          <w:szCs w:val="18"/>
          <w:lang w:val="en-US" w:eastAsia="zh-CN"/>
        </w:rPr>
        <w:t>It needs to be further discussed whether to reuse Reporting Periodicity or to introduce a new dedicated Reporting Period for periodic reporting of the UE Performance Feedback</w:t>
      </w:r>
    </w:p>
    <w:p w14:paraId="4656D7CC" w14:textId="0DD2BCA1" w:rsidR="003B120A" w:rsidRPr="003B120A" w:rsidRDefault="003B120A" w:rsidP="003B120A">
      <w:pPr>
        <w:pBdr>
          <w:top w:val="single" w:sz="4" w:space="1" w:color="auto"/>
          <w:left w:val="single" w:sz="4" w:space="4" w:color="auto"/>
          <w:bottom w:val="single" w:sz="4" w:space="1" w:color="auto"/>
          <w:right w:val="single" w:sz="4" w:space="4" w:color="auto"/>
        </w:pBdr>
        <w:rPr>
          <w:rFonts w:ascii="Calibri" w:eastAsia="SimSun" w:hAnsi="Calibri" w:cs="Calibri"/>
          <w:b/>
          <w:bCs/>
          <w:color w:val="0000FF"/>
          <w:kern w:val="24"/>
          <w:sz w:val="18"/>
          <w:szCs w:val="18"/>
          <w:lang w:val="en-US" w:eastAsia="zh-CN"/>
        </w:rPr>
      </w:pPr>
      <w:r w:rsidRPr="003B120A">
        <w:rPr>
          <w:rFonts w:ascii="Calibri" w:eastAsia="SimSun" w:hAnsi="Calibri" w:cs="Calibri"/>
          <w:b/>
          <w:bCs/>
          <w:color w:val="0000FF"/>
          <w:kern w:val="24"/>
          <w:sz w:val="18"/>
          <w:szCs w:val="18"/>
          <w:lang w:val="en-US" w:eastAsia="zh-CN"/>
        </w:rPr>
        <w:t>If the UE moves to Idle/Inactive or it hands over to another cell during the Reporting Duration, collection of UE Performance Feedback is terminated. Whether an explicit or implicit indication on the latter events or any other events is signalled to the requesting node needs further discussions.</w:t>
      </w:r>
    </w:p>
    <w:p w14:paraId="5E6AD84F" w14:textId="4ADB9986" w:rsidR="007D029A" w:rsidRDefault="003B120A" w:rsidP="00A06F5A">
      <w:pPr>
        <w:pStyle w:val="ListParagraph"/>
        <w:spacing w:after="0"/>
        <w:ind w:firstLineChars="0" w:firstLine="0"/>
        <w:jc w:val="both"/>
        <w:rPr>
          <w:lang w:val="en-US"/>
        </w:rPr>
      </w:pPr>
      <w:r>
        <w:rPr>
          <w:lang w:val="en-US"/>
        </w:rPr>
        <w:t xml:space="preserve">The fist issue to be dealt with concerns details of the periodic reporting of UE performance feedback, </w:t>
      </w:r>
      <w:r w:rsidR="007D029A">
        <w:rPr>
          <w:lang w:val="en-US"/>
        </w:rPr>
        <w:t xml:space="preserve">where the UE performance feedback could be sent multiple times within the Report Duration, each reporting being </w:t>
      </w:r>
      <w:r w:rsidR="00A52948">
        <w:rPr>
          <w:lang w:val="en-US"/>
        </w:rPr>
        <w:t>performed</w:t>
      </w:r>
      <w:r w:rsidR="007D029A">
        <w:rPr>
          <w:lang w:val="en-US"/>
        </w:rPr>
        <w:t xml:space="preserve"> with a certain periodicity. An issue to solve is related to </w:t>
      </w:r>
      <w:r>
        <w:rPr>
          <w:lang w:val="en-US"/>
        </w:rPr>
        <w:t xml:space="preserve">whether the existing </w:t>
      </w:r>
      <w:r w:rsidRPr="003B120A">
        <w:rPr>
          <w:i/>
          <w:lang w:val="en-US"/>
        </w:rPr>
        <w:t>Reporting Periodicity</w:t>
      </w:r>
      <w:r>
        <w:rPr>
          <w:lang w:val="en-US"/>
        </w:rPr>
        <w:t xml:space="preserve"> IE within the DATA COLLECTION REQUEST message can be reused or a new IE needs to be introduced to </w:t>
      </w:r>
      <w:r w:rsidRPr="003B120A">
        <w:rPr>
          <w:lang w:val="en-US"/>
        </w:rPr>
        <w:t xml:space="preserve">determine the time spacing between two adjacent reporting occasions, i.e., between two </w:t>
      </w:r>
      <w:r>
        <w:rPr>
          <w:lang w:val="en-US"/>
        </w:rPr>
        <w:t>DATA COLLECTION U</w:t>
      </w:r>
      <w:r w:rsidRPr="003B120A">
        <w:rPr>
          <w:lang w:val="en-US"/>
        </w:rPr>
        <w:t>PDATE</w:t>
      </w:r>
      <w:r>
        <w:rPr>
          <w:lang w:val="en-US"/>
        </w:rPr>
        <w:t xml:space="preserve"> </w:t>
      </w:r>
      <w:r w:rsidRPr="003B120A">
        <w:rPr>
          <w:lang w:val="en-US"/>
        </w:rPr>
        <w:t>messages received one after the other</w:t>
      </w:r>
      <w:r>
        <w:rPr>
          <w:lang w:val="en-US"/>
        </w:rPr>
        <w:t xml:space="preserve">, each </w:t>
      </w:r>
      <w:r w:rsidR="007D029A">
        <w:rPr>
          <w:lang w:val="en-US"/>
        </w:rPr>
        <w:t xml:space="preserve">message </w:t>
      </w:r>
      <w:r>
        <w:rPr>
          <w:lang w:val="en-US"/>
        </w:rPr>
        <w:t>containing a sample of the performance metric(s)</w:t>
      </w:r>
      <w:r w:rsidR="007D029A">
        <w:rPr>
          <w:lang w:val="en-US"/>
        </w:rPr>
        <w:t xml:space="preserve"> </w:t>
      </w:r>
      <w:r>
        <w:rPr>
          <w:lang w:val="en-US"/>
        </w:rPr>
        <w:t>of the concerned UE</w:t>
      </w:r>
      <w:r w:rsidR="007D029A">
        <w:rPr>
          <w:lang w:val="en-US"/>
        </w:rPr>
        <w:t>.</w:t>
      </w:r>
    </w:p>
    <w:p w14:paraId="6ECB42B2" w14:textId="659D7954" w:rsidR="007D029A" w:rsidRDefault="007D029A" w:rsidP="007D029A">
      <w:pPr>
        <w:spacing w:after="0"/>
        <w:jc w:val="both"/>
        <w:rPr>
          <w:lang w:val="en-US"/>
        </w:rPr>
      </w:pPr>
      <w:r>
        <w:rPr>
          <w:lang w:val="en-US"/>
        </w:rPr>
        <w:t xml:space="preserve">We think that the periodicity for UE performance feedback reporting should be set by means of a new IE in the DATA COLLECTION REQUEST message – indicated as </w:t>
      </w:r>
      <w:proofErr w:type="spellStart"/>
      <w:r w:rsidRPr="004308E3">
        <w:rPr>
          <w:b/>
          <w:i/>
          <w:lang w:val="en-US"/>
        </w:rPr>
        <w:t>T</w:t>
      </w:r>
      <w:r w:rsidRPr="004308E3">
        <w:rPr>
          <w:b/>
          <w:i/>
          <w:vertAlign w:val="subscript"/>
          <w:lang w:val="en-US"/>
        </w:rPr>
        <w:t>feed</w:t>
      </w:r>
      <w:proofErr w:type="spellEnd"/>
      <w:r>
        <w:rPr>
          <w:lang w:val="en-US"/>
        </w:rPr>
        <w:t xml:space="preserve"> in </w:t>
      </w:r>
      <w:r>
        <w:rPr>
          <w:lang w:val="en-US"/>
        </w:rPr>
        <w:fldChar w:fldCharType="begin"/>
      </w:r>
      <w:r>
        <w:rPr>
          <w:lang w:val="en-US"/>
        </w:rPr>
        <w:instrText xml:space="preserve"> REF _Ref138691283 \h </w:instrText>
      </w:r>
      <w:r>
        <w:rPr>
          <w:lang w:val="en-US"/>
        </w:rPr>
      </w:r>
      <w:r>
        <w:rPr>
          <w:lang w:val="en-US"/>
        </w:rPr>
        <w:fldChar w:fldCharType="separate"/>
      </w:r>
      <w:r>
        <w:t xml:space="preserve">Figure </w:t>
      </w:r>
      <w:r>
        <w:rPr>
          <w:noProof/>
        </w:rPr>
        <w:t>2</w:t>
      </w:r>
      <w:r>
        <w:rPr>
          <w:lang w:val="en-US"/>
        </w:rPr>
        <w:fldChar w:fldCharType="end"/>
      </w:r>
      <w:r>
        <w:rPr>
          <w:lang w:val="en-US"/>
        </w:rPr>
        <w:t xml:space="preserve"> – which is different from the currently specified </w:t>
      </w:r>
      <w:r w:rsidRPr="004308E3">
        <w:rPr>
          <w:i/>
          <w:lang w:val="en-US"/>
        </w:rPr>
        <w:t>Reporting periodicity</w:t>
      </w:r>
      <w:r>
        <w:rPr>
          <w:lang w:val="en-US"/>
        </w:rPr>
        <w:t xml:space="preserve"> IE in the DATA COLLECTION REQUEST message: this because the </w:t>
      </w:r>
      <w:r w:rsidRPr="00226ED2">
        <w:rPr>
          <w:i/>
          <w:lang w:val="en-US"/>
        </w:rPr>
        <w:t>Reporting periodicity</w:t>
      </w:r>
      <w:r>
        <w:rPr>
          <w:lang w:val="en-US"/>
        </w:rPr>
        <w:t xml:space="preserve"> IE </w:t>
      </w:r>
      <w:r>
        <w:rPr>
          <w:lang w:val="en-US"/>
        </w:rPr>
        <w:lastRenderedPageBreak/>
        <w:t>should apply in principle only to the reporting of measurement objects for which a periodic prediction is requested, which might be needed to be reported more frequently than UE performance feedback. Therefore, we propose the following:</w:t>
      </w:r>
    </w:p>
    <w:p w14:paraId="20BD16F7" w14:textId="098D6FB9" w:rsidR="007D029A" w:rsidRDefault="007D029A" w:rsidP="007D029A">
      <w:pPr>
        <w:pStyle w:val="ListParagraph"/>
        <w:spacing w:before="240"/>
        <w:ind w:firstLineChars="0" w:firstLine="0"/>
        <w:jc w:val="both"/>
        <w:rPr>
          <w:lang w:val="en-US"/>
        </w:rPr>
      </w:pPr>
      <w:r>
        <w:rPr>
          <w:b/>
          <w:lang w:val="en-US"/>
        </w:rPr>
        <w:t xml:space="preserve">Proposal 5: RAN3 to agree that, for the case of periodic reporting, a new IE is introduced </w:t>
      </w:r>
      <w:r w:rsidR="00D319BF">
        <w:rPr>
          <w:b/>
          <w:lang w:val="en-US"/>
        </w:rPr>
        <w:t xml:space="preserve">in the DATA COLLECTION REQUEST message </w:t>
      </w:r>
      <w:r>
        <w:rPr>
          <w:b/>
          <w:lang w:val="en-US"/>
        </w:rPr>
        <w:t>to indicate the periodicity of UE performance feedback reporting occasions</w:t>
      </w:r>
      <w:r w:rsidR="00D319BF">
        <w:rPr>
          <w:b/>
          <w:lang w:val="en-US"/>
        </w:rPr>
        <w:t xml:space="preserve">, </w:t>
      </w:r>
      <w:r>
        <w:rPr>
          <w:b/>
          <w:lang w:val="en-US"/>
        </w:rPr>
        <w:t xml:space="preserve">which is different from the currently specified </w:t>
      </w:r>
      <w:r w:rsidRPr="00C62B40">
        <w:rPr>
          <w:b/>
          <w:i/>
          <w:lang w:val="en-US"/>
        </w:rPr>
        <w:t>Reporting periodicity</w:t>
      </w:r>
      <w:r>
        <w:rPr>
          <w:b/>
          <w:lang w:val="en-US"/>
        </w:rPr>
        <w:t xml:space="preserve"> IE.</w:t>
      </w:r>
    </w:p>
    <w:p w14:paraId="1459D623" w14:textId="1A17930F" w:rsidR="00A948A1" w:rsidRDefault="00DF58E8" w:rsidP="00A948A1">
      <w:pPr>
        <w:spacing w:after="0"/>
        <w:jc w:val="both"/>
        <w:rPr>
          <w:lang w:val="en-US"/>
        </w:rPr>
      </w:pPr>
      <w:r>
        <w:rPr>
          <w:lang w:val="en-US"/>
        </w:rPr>
        <w:t xml:space="preserve">Another open issue </w:t>
      </w:r>
      <w:r w:rsidR="00C67253">
        <w:rPr>
          <w:lang w:val="en-US"/>
        </w:rPr>
        <w:t xml:space="preserve">to solve is related to the effects on </w:t>
      </w:r>
      <w:r>
        <w:rPr>
          <w:lang w:val="en-US"/>
        </w:rPr>
        <w:t xml:space="preserve">the UE performance feedback </w:t>
      </w:r>
      <w:r w:rsidR="00C67253">
        <w:rPr>
          <w:lang w:val="en-US"/>
        </w:rPr>
        <w:t xml:space="preserve">collection and </w:t>
      </w:r>
      <w:r>
        <w:rPr>
          <w:lang w:val="en-US"/>
        </w:rPr>
        <w:t xml:space="preserve">reporting </w:t>
      </w:r>
      <w:r w:rsidR="00C67253">
        <w:rPr>
          <w:lang w:val="en-US"/>
        </w:rPr>
        <w:t>due to</w:t>
      </w:r>
      <w:r>
        <w:rPr>
          <w:lang w:val="en-US"/>
        </w:rPr>
        <w:t xml:space="preserve"> th</w:t>
      </w:r>
      <w:r w:rsidR="00C67253">
        <w:rPr>
          <w:lang w:val="en-US"/>
        </w:rPr>
        <w:t>os</w:t>
      </w:r>
      <w:r>
        <w:rPr>
          <w:lang w:val="en-US"/>
        </w:rPr>
        <w:t xml:space="preserve">e UE events that could </w:t>
      </w:r>
      <w:r w:rsidR="00A52948">
        <w:rPr>
          <w:lang w:val="en-US"/>
        </w:rPr>
        <w:t>occur</w:t>
      </w:r>
      <w:r>
        <w:rPr>
          <w:lang w:val="en-US"/>
        </w:rPr>
        <w:t xml:space="preserve"> during the Report Duration, i.e., during the UE performance feedback measurement collection time window</w:t>
      </w:r>
      <w:r w:rsidR="00C67253">
        <w:rPr>
          <w:lang w:val="en-US"/>
        </w:rPr>
        <w:t>, such as subsequent UE handover to another cell/NG-RAN node or UE’RRC state change (from connected to idle/inactive). RAN3 agreed that when these events happen the coll</w:t>
      </w:r>
      <w:r w:rsidR="00DD410A" w:rsidRPr="00DD410A">
        <w:rPr>
          <w:lang w:val="en-US"/>
        </w:rPr>
        <w:t xml:space="preserve">ection of UE </w:t>
      </w:r>
      <w:r w:rsidR="00C67253">
        <w:rPr>
          <w:lang w:val="en-US"/>
        </w:rPr>
        <w:t>p</w:t>
      </w:r>
      <w:r w:rsidR="00DD410A" w:rsidRPr="00DD410A">
        <w:rPr>
          <w:lang w:val="en-US"/>
        </w:rPr>
        <w:t xml:space="preserve">erformance </w:t>
      </w:r>
      <w:r w:rsidR="00C67253">
        <w:rPr>
          <w:lang w:val="en-US"/>
        </w:rPr>
        <w:t>f</w:t>
      </w:r>
      <w:r w:rsidR="00DD410A" w:rsidRPr="00DD410A">
        <w:rPr>
          <w:lang w:val="en-US"/>
        </w:rPr>
        <w:t>eedback is terminated</w:t>
      </w:r>
      <w:r w:rsidR="00C67253">
        <w:rPr>
          <w:lang w:val="en-US"/>
        </w:rPr>
        <w:t xml:space="preserve">, however it needs to be discussed whether </w:t>
      </w:r>
      <w:r w:rsidR="00DD410A" w:rsidRPr="00DD410A">
        <w:rPr>
          <w:lang w:val="en-US"/>
        </w:rPr>
        <w:t xml:space="preserve">an explicit or implicit indication on the events </w:t>
      </w:r>
      <w:r w:rsidR="00C67253">
        <w:rPr>
          <w:lang w:val="en-US"/>
        </w:rPr>
        <w:t>(</w:t>
      </w:r>
      <w:r w:rsidR="00DD410A" w:rsidRPr="00DD410A">
        <w:rPr>
          <w:lang w:val="en-US"/>
        </w:rPr>
        <w:t>or any other events</w:t>
      </w:r>
      <w:r w:rsidR="00C67253">
        <w:rPr>
          <w:lang w:val="en-US"/>
        </w:rPr>
        <w:t>)</w:t>
      </w:r>
      <w:r w:rsidR="00DD410A" w:rsidRPr="00DD410A">
        <w:rPr>
          <w:lang w:val="en-US"/>
        </w:rPr>
        <w:t xml:space="preserve"> is signalled to the requesting node</w:t>
      </w:r>
      <w:r w:rsidR="00C67253">
        <w:rPr>
          <w:lang w:val="en-US"/>
        </w:rPr>
        <w:t xml:space="preserve">. In our view, it should be possible for the requested node to still provide to the requesting node the UE performance feedback collected up to the time instant at which a particular event (RRC state change, subsequent UE handover, …) </w:t>
      </w:r>
      <w:r w:rsidR="00A52948">
        <w:rPr>
          <w:lang w:val="en-US"/>
        </w:rPr>
        <w:t>occurred</w:t>
      </w:r>
      <w:r w:rsidR="00C67253">
        <w:rPr>
          <w:lang w:val="en-US"/>
        </w:rPr>
        <w:t>, since the collected UE performance feedback could still be useful for e.g., AI/ML model monitoring and retraining.</w:t>
      </w:r>
      <w:r w:rsidR="00A948A1">
        <w:rPr>
          <w:lang w:val="en-US"/>
        </w:rPr>
        <w:t xml:space="preserve"> </w:t>
      </w:r>
    </w:p>
    <w:p w14:paraId="5472C305" w14:textId="1C94AFC5" w:rsidR="00A948A1" w:rsidRPr="00A948A1" w:rsidRDefault="00A948A1" w:rsidP="00A948A1">
      <w:pPr>
        <w:spacing w:after="0"/>
        <w:jc w:val="both"/>
        <w:rPr>
          <w:lang w:val="en-US"/>
        </w:rPr>
      </w:pPr>
      <w:r>
        <w:rPr>
          <w:lang w:val="en-US"/>
        </w:rPr>
        <w:t>Based on that, we think that the introduction of an explicit indication to let the requesting node know that a particular UE event happened during the Report Duration is not needed: s</w:t>
      </w:r>
      <w:r w:rsidRPr="00A948A1">
        <w:rPr>
          <w:lang w:val="en-US"/>
        </w:rPr>
        <w:t xml:space="preserve">ince the requesting node knows the Report Duration, the fact that it receives the UE performance feedback </w:t>
      </w:r>
      <w:r>
        <w:rPr>
          <w:lang w:val="en-US"/>
        </w:rPr>
        <w:t xml:space="preserve">from the requested node </w:t>
      </w:r>
      <w:r w:rsidRPr="00A948A1">
        <w:rPr>
          <w:lang w:val="en-US"/>
        </w:rPr>
        <w:t xml:space="preserve">before the expiration of such </w:t>
      </w:r>
      <w:r>
        <w:rPr>
          <w:lang w:val="en-US"/>
        </w:rPr>
        <w:t xml:space="preserve">measurement collection </w:t>
      </w:r>
      <w:r w:rsidRPr="00A948A1">
        <w:rPr>
          <w:lang w:val="en-US"/>
        </w:rPr>
        <w:t>time window is per se an implicit indication that a certain event occurred</w:t>
      </w:r>
      <w:r>
        <w:rPr>
          <w:lang w:val="en-US"/>
        </w:rPr>
        <w:t xml:space="preserve">. Moreover, in case an explicit indication is introduced, this indication should be characterized further in order to </w:t>
      </w:r>
      <w:r w:rsidR="00FA4EF2">
        <w:rPr>
          <w:lang w:val="en-US"/>
        </w:rPr>
        <w:t>highlight</w:t>
      </w:r>
      <w:r>
        <w:rPr>
          <w:lang w:val="en-US"/>
        </w:rPr>
        <w:t xml:space="preserve"> which particular UE event took place, which </w:t>
      </w:r>
      <w:r w:rsidR="00FA4EF2">
        <w:rPr>
          <w:lang w:val="en-US"/>
        </w:rPr>
        <w:t>over-complexif</w:t>
      </w:r>
      <w:r w:rsidR="00353C51">
        <w:rPr>
          <w:lang w:val="en-US"/>
        </w:rPr>
        <w:t>ies</w:t>
      </w:r>
      <w:r w:rsidR="00FA4EF2">
        <w:rPr>
          <w:lang w:val="en-US"/>
        </w:rPr>
        <w:t xml:space="preserve"> the signalling while providing negligible benefit. T</w:t>
      </w:r>
      <w:r>
        <w:rPr>
          <w:lang w:val="en-US"/>
        </w:rPr>
        <w:t>herefore, we have the following proposal</w:t>
      </w:r>
      <w:r w:rsidR="000B7A41">
        <w:rPr>
          <w:lang w:val="en-US"/>
        </w:rPr>
        <w:t>s</w:t>
      </w:r>
      <w:r>
        <w:rPr>
          <w:lang w:val="en-US"/>
        </w:rPr>
        <w:t>:</w:t>
      </w:r>
      <w:r w:rsidRPr="00A948A1">
        <w:rPr>
          <w:lang w:val="en-US"/>
        </w:rPr>
        <w:t xml:space="preserve">  </w:t>
      </w:r>
    </w:p>
    <w:p w14:paraId="6E01505E" w14:textId="0E50532B" w:rsidR="000B7A41" w:rsidRDefault="000B7A41" w:rsidP="00A948A1">
      <w:pPr>
        <w:pStyle w:val="ListParagraph"/>
        <w:spacing w:before="240"/>
        <w:ind w:firstLineChars="0" w:firstLine="0"/>
        <w:jc w:val="both"/>
        <w:rPr>
          <w:b/>
          <w:lang w:val="en-US"/>
        </w:rPr>
      </w:pPr>
      <w:r>
        <w:rPr>
          <w:b/>
          <w:lang w:val="en-US"/>
        </w:rPr>
        <w:t xml:space="preserve">Proposal 6: RAN3 to agree that </w:t>
      </w:r>
      <w:r w:rsidRPr="000B7A41">
        <w:rPr>
          <w:b/>
          <w:lang w:val="en-US"/>
        </w:rPr>
        <w:t>the requested node provide</w:t>
      </w:r>
      <w:r>
        <w:rPr>
          <w:b/>
          <w:lang w:val="en-US"/>
        </w:rPr>
        <w:t>s</w:t>
      </w:r>
      <w:r w:rsidRPr="000B7A41">
        <w:rPr>
          <w:b/>
          <w:lang w:val="en-US"/>
        </w:rPr>
        <w:t xml:space="preserve"> to the requesting node the UE performance feedback collected up to the time instant at which a particular </w:t>
      </w:r>
      <w:r>
        <w:rPr>
          <w:b/>
          <w:lang w:val="en-US"/>
        </w:rPr>
        <w:t xml:space="preserve">UE </w:t>
      </w:r>
      <w:r w:rsidRPr="000B7A41">
        <w:rPr>
          <w:b/>
          <w:lang w:val="en-US"/>
        </w:rPr>
        <w:t xml:space="preserve">event (RRC state change, subsequent UE handover, …) </w:t>
      </w:r>
      <w:r w:rsidR="00A52948">
        <w:rPr>
          <w:b/>
          <w:lang w:val="en-US"/>
        </w:rPr>
        <w:t>occurred</w:t>
      </w:r>
      <w:r>
        <w:rPr>
          <w:b/>
          <w:lang w:val="en-US"/>
        </w:rPr>
        <w:t xml:space="preserve"> during the Report Duration</w:t>
      </w:r>
      <w:r w:rsidR="00F92D52">
        <w:rPr>
          <w:b/>
          <w:lang w:val="en-US"/>
        </w:rPr>
        <w:t xml:space="preserve"> time window</w:t>
      </w:r>
      <w:r>
        <w:rPr>
          <w:b/>
          <w:lang w:val="en-US"/>
        </w:rPr>
        <w:t>.</w:t>
      </w:r>
    </w:p>
    <w:p w14:paraId="7A6B9DBE" w14:textId="7CF6FE9D" w:rsidR="00C43148" w:rsidRDefault="00C43148" w:rsidP="00C43148">
      <w:pPr>
        <w:pStyle w:val="ListParagraph"/>
        <w:ind w:firstLineChars="0" w:firstLine="0"/>
        <w:jc w:val="both"/>
        <w:rPr>
          <w:lang w:val="en-US"/>
        </w:rPr>
      </w:pPr>
      <w:r>
        <w:rPr>
          <w:b/>
          <w:lang w:val="en-US"/>
        </w:rPr>
        <w:t xml:space="preserve">Proposal 7: RAN3 to agree that no explicit indication is needed to be introduced in order for the requesting node to understand that a specific UE event </w:t>
      </w:r>
      <w:r w:rsidR="00A52948">
        <w:rPr>
          <w:b/>
          <w:lang w:val="en-US"/>
        </w:rPr>
        <w:t>occurred</w:t>
      </w:r>
      <w:r>
        <w:rPr>
          <w:b/>
          <w:lang w:val="en-US"/>
        </w:rPr>
        <w:t xml:space="preserve"> during the </w:t>
      </w:r>
      <w:r w:rsidRPr="00C43148">
        <w:rPr>
          <w:b/>
          <w:lang w:val="en-US"/>
        </w:rPr>
        <w:t>Report Duration</w:t>
      </w:r>
      <w:r w:rsidR="00F92D52">
        <w:rPr>
          <w:b/>
          <w:lang w:val="en-US"/>
        </w:rPr>
        <w:t xml:space="preserve"> time window</w:t>
      </w:r>
      <w:r>
        <w:rPr>
          <w:b/>
          <w:lang w:val="en-US"/>
        </w:rPr>
        <w:t>.</w:t>
      </w:r>
    </w:p>
    <w:p w14:paraId="1667E0B5" w14:textId="77777777" w:rsidR="00625F7C" w:rsidRDefault="00643285">
      <w:pPr>
        <w:pStyle w:val="Heading2"/>
        <w:rPr>
          <w:rFonts w:eastAsia="SimHei"/>
          <w:lang w:val="en-US" w:eastAsia="zh-CN"/>
        </w:rPr>
      </w:pPr>
      <w:r>
        <w:rPr>
          <w:rFonts w:eastAsia="SimHei"/>
          <w:lang w:val="en-US" w:eastAsia="zh-CN"/>
        </w:rPr>
        <w:t>2.3 Remaining issues</w:t>
      </w:r>
    </w:p>
    <w:p w14:paraId="2A243A59" w14:textId="532F4C76" w:rsidR="00625F7C" w:rsidRPr="009B239E" w:rsidRDefault="00643285" w:rsidP="00274A98">
      <w:pPr>
        <w:pStyle w:val="Proposal"/>
        <w:numPr>
          <w:ilvl w:val="0"/>
          <w:numId w:val="0"/>
        </w:numPr>
        <w:spacing w:after="0"/>
        <w:jc w:val="both"/>
        <w:rPr>
          <w:rFonts w:eastAsia="SimSun"/>
          <w:b w:val="0"/>
          <w:lang w:eastAsia="zh-CN"/>
        </w:rPr>
      </w:pPr>
      <w:r>
        <w:rPr>
          <w:rFonts w:eastAsia="SimSun"/>
          <w:b w:val="0"/>
          <w:lang w:eastAsia="zh-CN"/>
        </w:rPr>
        <w:t xml:space="preserve">With the collected resource status information from the requested node itself and neighbour nodes, including the inference output for predicted resource occupation, the requesting node can use the trained AI/ML model to further inference the LB strategies. For example, the requesting node has foreseen that its own resource occupation will be heavy within a period of time. Then, </w:t>
      </w:r>
      <w:r w:rsidRPr="009B239E">
        <w:rPr>
          <w:rFonts w:eastAsia="SimSun"/>
          <w:b w:val="0"/>
          <w:lang w:eastAsia="zh-CN"/>
        </w:rPr>
        <w:t>for offloading purpose</w:t>
      </w:r>
      <w:r w:rsidR="00AD393D" w:rsidRPr="009B239E">
        <w:rPr>
          <w:rFonts w:eastAsia="SimSun"/>
          <w:b w:val="0"/>
          <w:lang w:eastAsia="zh-CN"/>
        </w:rPr>
        <w:t>s</w:t>
      </w:r>
      <w:r w:rsidRPr="009B239E">
        <w:rPr>
          <w:rFonts w:eastAsia="SimSun"/>
          <w:b w:val="0"/>
          <w:lang w:eastAsia="zh-CN"/>
        </w:rPr>
        <w:t xml:space="preserve">, the requesting node will choose a number of UEs and handover them to a neighbour node with predicted light load. </w:t>
      </w:r>
    </w:p>
    <w:p w14:paraId="03EDA4FD" w14:textId="25F606F1" w:rsidR="009054C5" w:rsidRDefault="00643285" w:rsidP="009054C5">
      <w:pPr>
        <w:pStyle w:val="Proposal"/>
        <w:numPr>
          <w:ilvl w:val="0"/>
          <w:numId w:val="0"/>
        </w:numPr>
        <w:jc w:val="both"/>
        <w:rPr>
          <w:rFonts w:eastAsia="SimSun"/>
          <w:b w:val="0"/>
          <w:lang w:eastAsia="zh-CN"/>
        </w:rPr>
      </w:pPr>
      <w:r w:rsidRPr="009B239E">
        <w:rPr>
          <w:rFonts w:eastAsia="SimSun"/>
          <w:b w:val="0"/>
          <w:lang w:eastAsia="zh-CN"/>
        </w:rPr>
        <w:t>However, since LB strategies are based on predictions which, by definition, are not absolutely accurate, the neighbour node should be able to deny the incoming handover aimed for offloading purpose</w:t>
      </w:r>
      <w:r w:rsidR="00AD393D" w:rsidRPr="009B239E">
        <w:rPr>
          <w:rFonts w:eastAsia="SimSun"/>
          <w:b w:val="0"/>
          <w:lang w:eastAsia="zh-CN"/>
        </w:rPr>
        <w:t>s</w:t>
      </w:r>
      <w:r w:rsidRPr="009B239E">
        <w:rPr>
          <w:rFonts w:eastAsia="SimSun"/>
          <w:b w:val="0"/>
          <w:lang w:eastAsia="zh-CN"/>
        </w:rPr>
        <w:t xml:space="preserve">. Thus, we think that the requesting node should, when using the handover procedure, indicate that this incoming handover is for </w:t>
      </w:r>
      <w:r w:rsidR="00BF66B5">
        <w:rPr>
          <w:rFonts w:eastAsia="SimSun"/>
          <w:b w:val="0"/>
          <w:lang w:eastAsia="zh-CN"/>
        </w:rPr>
        <w:t>inference</w:t>
      </w:r>
      <w:r w:rsidRPr="009B239E">
        <w:rPr>
          <w:rFonts w:eastAsia="SimSun"/>
          <w:b w:val="0"/>
          <w:lang w:eastAsia="zh-CN"/>
        </w:rPr>
        <w:t>-based LB purpose.</w:t>
      </w:r>
    </w:p>
    <w:p w14:paraId="7239A0CF" w14:textId="12DA4321" w:rsidR="00625F7C" w:rsidRPr="009054C5" w:rsidRDefault="009054C5" w:rsidP="009054C5">
      <w:pPr>
        <w:pStyle w:val="Proposal"/>
        <w:numPr>
          <w:ilvl w:val="0"/>
          <w:numId w:val="0"/>
        </w:numPr>
        <w:jc w:val="both"/>
        <w:rPr>
          <w:rFonts w:eastAsia="SimSun"/>
          <w:b w:val="0"/>
          <w:lang w:eastAsia="zh-CN"/>
        </w:rPr>
      </w:pPr>
      <w:r>
        <w:t xml:space="preserve">Proposal </w:t>
      </w:r>
      <w:r w:rsidR="00FE706E">
        <w:t>8</w:t>
      </w:r>
      <w:r>
        <w:t xml:space="preserve">: </w:t>
      </w:r>
      <w:r w:rsidR="00643285" w:rsidRPr="009B239E">
        <w:t xml:space="preserve">RAN3 to discuss and agree that an incoming handover for the purpose of </w:t>
      </w:r>
      <w:r w:rsidR="00986029">
        <w:t>inference</w:t>
      </w:r>
      <w:r w:rsidR="00643285" w:rsidRPr="009B239E">
        <w:t xml:space="preserve">-based LB should be identifiable by the requested (target) node. </w:t>
      </w:r>
    </w:p>
    <w:p w14:paraId="60B0E0B2" w14:textId="0CC577B7" w:rsidR="009054C5" w:rsidRDefault="00643285" w:rsidP="009054C5">
      <w:pPr>
        <w:pStyle w:val="Proposal"/>
        <w:numPr>
          <w:ilvl w:val="0"/>
          <w:numId w:val="0"/>
        </w:numPr>
        <w:tabs>
          <w:tab w:val="left" w:pos="420"/>
        </w:tabs>
        <w:jc w:val="both"/>
        <w:rPr>
          <w:rFonts w:eastAsia="SimSun"/>
          <w:b w:val="0"/>
          <w:lang w:eastAsia="zh-CN"/>
        </w:rPr>
      </w:pPr>
      <w:r w:rsidRPr="009B239E">
        <w:rPr>
          <w:rFonts w:eastAsia="SimSun" w:hint="eastAsia"/>
          <w:b w:val="0"/>
          <w:lang w:eastAsia="zh-CN"/>
        </w:rPr>
        <w:t>O</w:t>
      </w:r>
      <w:r w:rsidRPr="009B239E">
        <w:rPr>
          <w:rFonts w:eastAsia="SimSun"/>
          <w:b w:val="0"/>
          <w:lang w:eastAsia="zh-CN"/>
        </w:rPr>
        <w:t xml:space="preserve">nce the requested node is selected, the requesting node should inform the requested node of the time of handover before it starts. In our view, the requested node should be aware of the timestamp of the </w:t>
      </w:r>
      <w:r w:rsidR="00BF66B5">
        <w:rPr>
          <w:rFonts w:eastAsia="SimSun"/>
          <w:b w:val="0"/>
          <w:lang w:eastAsia="zh-CN"/>
        </w:rPr>
        <w:t xml:space="preserve">inference-based </w:t>
      </w:r>
      <w:r w:rsidRPr="009B239E">
        <w:rPr>
          <w:rFonts w:eastAsia="SimSun"/>
          <w:b w:val="0"/>
          <w:lang w:eastAsia="zh-CN"/>
        </w:rPr>
        <w:t>handover, in order to prepare for the handover resource timely.</w:t>
      </w:r>
    </w:p>
    <w:p w14:paraId="1B0ECAFF" w14:textId="7C1C66A0" w:rsidR="00625F7C" w:rsidRPr="009054C5" w:rsidRDefault="009054C5" w:rsidP="009054C5">
      <w:pPr>
        <w:pStyle w:val="Proposal"/>
        <w:numPr>
          <w:ilvl w:val="0"/>
          <w:numId w:val="0"/>
        </w:numPr>
        <w:tabs>
          <w:tab w:val="left" w:pos="420"/>
        </w:tabs>
        <w:jc w:val="both"/>
        <w:rPr>
          <w:rFonts w:eastAsia="SimSun"/>
          <w:b w:val="0"/>
          <w:lang w:eastAsia="zh-CN"/>
        </w:rPr>
      </w:pPr>
      <w:r>
        <w:t xml:space="preserve">Proposal </w:t>
      </w:r>
      <w:r w:rsidR="009B6C85">
        <w:t>9</w:t>
      </w:r>
      <w:r>
        <w:t xml:space="preserve">: </w:t>
      </w:r>
      <w:r w:rsidR="00643285" w:rsidRPr="009B239E">
        <w:t xml:space="preserve">Requesting (source) node to inform the requested (target) node of the handover timestamp related to the </w:t>
      </w:r>
      <w:r w:rsidR="00986029">
        <w:t xml:space="preserve">inference-based </w:t>
      </w:r>
      <w:r w:rsidR="00643285" w:rsidRPr="009B239E">
        <w:t>handover.</w:t>
      </w:r>
    </w:p>
    <w:p w14:paraId="218E6A9C" w14:textId="076FA9AF" w:rsidR="00625F7C" w:rsidRDefault="00643285">
      <w:pPr>
        <w:jc w:val="both"/>
        <w:rPr>
          <w:rFonts w:eastAsia="SimSun"/>
          <w:lang w:eastAsia="zh-CN"/>
        </w:rPr>
      </w:pPr>
      <w:r w:rsidRPr="009B239E">
        <w:rPr>
          <w:rFonts w:eastAsia="SimSun"/>
          <w:lang w:eastAsia="zh-CN"/>
        </w:rPr>
        <w:t>In the following agreement that RAN3 reached in RAN3#119bis-e</w:t>
      </w:r>
      <w:r w:rsidR="00BF66B5">
        <w:rPr>
          <w:rFonts w:eastAsia="SimSun"/>
          <w:lang w:eastAsia="zh-CN"/>
        </w:rPr>
        <w:t xml:space="preserve"> meeting</w:t>
      </w:r>
      <w:r w:rsidRPr="009B239E">
        <w:rPr>
          <w:rFonts w:eastAsia="SimSun"/>
          <w:lang w:eastAsia="zh-CN"/>
        </w:rPr>
        <w:t xml:space="preserve"> there is an open point, see</w:t>
      </w:r>
      <w:r>
        <w:rPr>
          <w:rFonts w:eastAsia="SimSun"/>
          <w:lang w:eastAsia="zh-CN"/>
        </w:rPr>
        <w:t xml:space="preserve"> text </w:t>
      </w:r>
      <w:r w:rsidRPr="00AD3CE5">
        <w:rPr>
          <w:rFonts w:eastAsia="SimSun"/>
          <w:highlight w:val="lightGray"/>
          <w:lang w:eastAsia="zh-CN"/>
        </w:rPr>
        <w:t>highlighted in</w:t>
      </w:r>
      <w:r w:rsidR="00AD3CE5">
        <w:rPr>
          <w:rFonts w:eastAsia="SimSun"/>
          <w:highlight w:val="lightGray"/>
          <w:lang w:eastAsia="zh-CN"/>
        </w:rPr>
        <w:t xml:space="preserve"> grey</w:t>
      </w:r>
      <w:r w:rsidR="00697E45" w:rsidRPr="00697E45">
        <w:rPr>
          <w:rFonts w:eastAsia="SimSun"/>
          <w:lang w:eastAsia="zh-CN"/>
        </w:rPr>
        <w:t xml:space="preserve"> </w:t>
      </w:r>
      <w:r w:rsidR="009B6C85" w:rsidRPr="009B6C85">
        <w:rPr>
          <w:rFonts w:eastAsia="SimSun"/>
          <w:lang w:eastAsia="zh-CN"/>
        </w:rPr>
        <w:fldChar w:fldCharType="begin"/>
      </w:r>
      <w:r w:rsidR="009B6C85" w:rsidRPr="009B6C85">
        <w:rPr>
          <w:rFonts w:eastAsia="SimSun"/>
          <w:lang w:eastAsia="zh-CN"/>
        </w:rPr>
        <w:instrText xml:space="preserve"> REF _Ref145930246 \r \h </w:instrText>
      </w:r>
      <w:r w:rsidR="009B6C85">
        <w:rPr>
          <w:rFonts w:eastAsia="SimSun"/>
          <w:lang w:eastAsia="zh-CN"/>
        </w:rPr>
        <w:instrText xml:space="preserve"> \* MERGEFORMAT </w:instrText>
      </w:r>
      <w:r w:rsidR="009B6C85" w:rsidRPr="009B6C85">
        <w:rPr>
          <w:rFonts w:eastAsia="SimSun"/>
          <w:lang w:eastAsia="zh-CN"/>
        </w:rPr>
      </w:r>
      <w:r w:rsidR="009B6C85" w:rsidRPr="009B6C85">
        <w:rPr>
          <w:rFonts w:eastAsia="SimSun"/>
          <w:lang w:eastAsia="zh-CN"/>
        </w:rPr>
        <w:fldChar w:fldCharType="separate"/>
      </w:r>
      <w:r w:rsidR="009B6C85" w:rsidRPr="009B6C85">
        <w:rPr>
          <w:rFonts w:eastAsia="SimSun"/>
          <w:lang w:eastAsia="zh-CN"/>
        </w:rPr>
        <w:t>[3]</w:t>
      </w:r>
      <w:r w:rsidR="009B6C85" w:rsidRPr="009B6C85">
        <w:rPr>
          <w:rFonts w:eastAsia="SimSun"/>
          <w:lang w:eastAsia="zh-CN"/>
        </w:rPr>
        <w:fldChar w:fldCharType="end"/>
      </w:r>
      <w:r>
        <w:rPr>
          <w:rFonts w:eastAsia="SimSun"/>
          <w:lang w:eastAsia="zh-CN"/>
        </w:rPr>
        <w:t>:</w:t>
      </w:r>
    </w:p>
    <w:p w14:paraId="6F9CB192" w14:textId="77777777" w:rsidR="00625F7C" w:rsidRDefault="00643285">
      <w:pPr>
        <w:pBdr>
          <w:top w:val="single" w:sz="4" w:space="1" w:color="auto"/>
          <w:left w:val="single" w:sz="4" w:space="4" w:color="auto"/>
          <w:bottom w:val="single" w:sz="4" w:space="1" w:color="auto"/>
          <w:right w:val="single" w:sz="4" w:space="4" w:color="auto"/>
        </w:pBdr>
        <w:autoSpaceDN w:val="0"/>
        <w:spacing w:before="100" w:beforeAutospacing="1" w:after="120" w:line="276" w:lineRule="auto"/>
        <w:jc w:val="both"/>
        <w:rPr>
          <w:rStyle w:val="15"/>
          <w:rFonts w:ascii="Calibri" w:eastAsia="SimSun" w:hAnsi="Calibri"/>
          <w:b/>
          <w:color w:val="008000"/>
          <w:sz w:val="18"/>
          <w:szCs w:val="22"/>
          <w:u w:val="none"/>
          <w:lang w:val="en-US"/>
        </w:rPr>
      </w:pPr>
      <w:r>
        <w:rPr>
          <w:rStyle w:val="15"/>
          <w:rFonts w:ascii="Calibri" w:eastAsia="SimSun" w:hAnsi="Calibri"/>
          <w:b/>
          <w:color w:val="008000"/>
          <w:sz w:val="18"/>
          <w:szCs w:val="22"/>
          <w:u w:val="none"/>
          <w:lang w:val="en-US"/>
        </w:rPr>
        <w:t xml:space="preserve">Introduce the pair Measurement ID (e.g., NG-RAN node1 Measurement ID and NG-RAN node2 Measurement ID) in the HO request message, to establish relationship with the AI/ML INFORMATION REQUEST message. </w:t>
      </w:r>
      <w:r w:rsidRPr="00AD3CE5">
        <w:rPr>
          <w:rStyle w:val="15"/>
          <w:rFonts w:ascii="Calibri" w:eastAsia="SimSun" w:hAnsi="Calibri"/>
          <w:b/>
          <w:color w:val="008000"/>
          <w:sz w:val="18"/>
          <w:szCs w:val="22"/>
          <w:highlight w:val="lightGray"/>
          <w:u w:val="none"/>
          <w:lang w:val="en-US"/>
        </w:rPr>
        <w:t>Any additional information to be added can be further discussed.</w:t>
      </w:r>
    </w:p>
    <w:p w14:paraId="2BD6B247" w14:textId="7C87B629" w:rsidR="009054C5" w:rsidRDefault="00643285" w:rsidP="009054C5">
      <w:pPr>
        <w:jc w:val="both"/>
        <w:rPr>
          <w:rFonts w:eastAsiaTheme="minorEastAsia"/>
          <w:lang w:eastAsia="zh-CN"/>
        </w:rPr>
      </w:pPr>
      <w:r>
        <w:rPr>
          <w:rFonts w:eastAsia="SimSun"/>
          <w:lang w:val="en-US" w:eastAsia="zh-CN"/>
        </w:rPr>
        <w:t xml:space="preserve">The above </w:t>
      </w:r>
      <w:r w:rsidRPr="009B239E">
        <w:rPr>
          <w:rFonts w:eastAsia="SimSun"/>
          <w:lang w:val="en-US" w:eastAsia="zh-CN"/>
        </w:rPr>
        <w:t>agreement is related to</w:t>
      </w:r>
      <w:r w:rsidRPr="009B239E">
        <w:rPr>
          <w:rFonts w:eastAsia="SimSun"/>
          <w:lang w:eastAsia="zh-CN"/>
        </w:rPr>
        <w:t xml:space="preserve"> the details of the trigger indication in the </w:t>
      </w:r>
      <w:r w:rsidR="009054C5">
        <w:rPr>
          <w:rFonts w:eastAsia="SimSun"/>
          <w:lang w:eastAsia="zh-CN"/>
        </w:rPr>
        <w:t xml:space="preserve">HANDOVER REQUEST </w:t>
      </w:r>
      <w:r w:rsidRPr="009B239E">
        <w:rPr>
          <w:rFonts w:eastAsia="SimSun"/>
          <w:lang w:eastAsia="zh-CN"/>
        </w:rPr>
        <w:t>message to indicate that UE performance feedback is requested after HO completion.</w:t>
      </w:r>
      <w:r w:rsidRPr="009B239E">
        <w:rPr>
          <w:rFonts w:eastAsia="SimSun"/>
          <w:lang w:val="en-US" w:eastAsia="zh-CN"/>
        </w:rPr>
        <w:t xml:space="preserve"> Even though we agreed that the pair of Measurement IDs in the </w:t>
      </w:r>
      <w:r w:rsidR="00665FF0">
        <w:rPr>
          <w:rFonts w:eastAsia="SimSun"/>
          <w:lang w:eastAsia="zh-CN"/>
        </w:rPr>
        <w:t xml:space="preserve">HANDOVER REQUEST </w:t>
      </w:r>
      <w:r w:rsidRPr="009B239E">
        <w:rPr>
          <w:rFonts w:eastAsia="SimSun"/>
          <w:lang w:val="en-US" w:eastAsia="zh-CN"/>
        </w:rPr>
        <w:t xml:space="preserve">message is enough to relate the </w:t>
      </w:r>
      <w:r w:rsidR="00665FF0">
        <w:rPr>
          <w:rFonts w:eastAsia="SimSun"/>
          <w:lang w:eastAsia="zh-CN"/>
        </w:rPr>
        <w:t xml:space="preserve">HANDOVER REQUEST </w:t>
      </w:r>
      <w:r w:rsidRPr="009B239E">
        <w:rPr>
          <w:rFonts w:eastAsia="SimSun"/>
          <w:lang w:val="en-US" w:eastAsia="zh-CN"/>
        </w:rPr>
        <w:t>message itself to the</w:t>
      </w:r>
      <w:r w:rsidR="00697E45">
        <w:rPr>
          <w:rFonts w:eastAsia="SimSun"/>
          <w:lang w:val="en-US" w:eastAsia="zh-CN"/>
        </w:rPr>
        <w:t xml:space="preserve"> </w:t>
      </w:r>
      <w:r w:rsidR="00697E45">
        <w:rPr>
          <w:rFonts w:eastAsia="SimSun"/>
          <w:lang w:val="en-US" w:eastAsia="zh-CN"/>
        </w:rPr>
        <w:lastRenderedPageBreak/>
        <w:t>DATA COLLECTION REQUEST message (previously known as</w:t>
      </w:r>
      <w:r w:rsidRPr="009B239E">
        <w:rPr>
          <w:rFonts w:eastAsia="SimSun"/>
          <w:lang w:val="en-US" w:eastAsia="zh-CN"/>
        </w:rPr>
        <w:t xml:space="preserve"> AI/ML INFORMATION REQUEST</w:t>
      </w:r>
      <w:r w:rsidR="00697E45">
        <w:rPr>
          <w:rFonts w:eastAsia="SimSun"/>
          <w:lang w:val="en-US" w:eastAsia="zh-CN"/>
        </w:rPr>
        <w:t xml:space="preserve"> </w:t>
      </w:r>
      <w:r w:rsidRPr="009B239E">
        <w:rPr>
          <w:rFonts w:eastAsia="SimSun"/>
          <w:lang w:val="en-US" w:eastAsia="zh-CN"/>
        </w:rPr>
        <w:t>message</w:t>
      </w:r>
      <w:r w:rsidR="00697E45">
        <w:rPr>
          <w:rFonts w:eastAsia="SimSun"/>
          <w:lang w:val="en-US" w:eastAsia="zh-CN"/>
        </w:rPr>
        <w:t>)</w:t>
      </w:r>
      <w:r w:rsidRPr="009B239E">
        <w:rPr>
          <w:rFonts w:eastAsia="SimSun"/>
          <w:lang w:val="en-US" w:eastAsia="zh-CN"/>
        </w:rPr>
        <w:t xml:space="preserve">, we think that </w:t>
      </w:r>
      <w:r w:rsidRPr="009B239E">
        <w:rPr>
          <w:rFonts w:eastAsia="SimSun"/>
          <w:lang w:eastAsia="zh-CN"/>
        </w:rPr>
        <w:t xml:space="preserve">both the handover timestamp and </w:t>
      </w:r>
      <w:r w:rsidR="00BF66B5">
        <w:rPr>
          <w:rFonts w:eastAsia="SimSun"/>
          <w:lang w:eastAsia="zh-CN"/>
        </w:rPr>
        <w:t>inference</w:t>
      </w:r>
      <w:r w:rsidRPr="009B239E">
        <w:rPr>
          <w:rFonts w:eastAsia="SimSun"/>
          <w:lang w:eastAsia="zh-CN"/>
        </w:rPr>
        <w:t>-</w:t>
      </w:r>
      <w:r w:rsidRPr="009B239E">
        <w:rPr>
          <w:rFonts w:eastAsia="SimSun" w:hint="eastAsia"/>
          <w:lang w:eastAsia="zh-CN"/>
        </w:rPr>
        <w:t>based</w:t>
      </w:r>
      <w:r w:rsidRPr="009B239E">
        <w:rPr>
          <w:rFonts w:eastAsia="SimSun"/>
          <w:lang w:eastAsia="zh-CN"/>
        </w:rPr>
        <w:t xml:space="preserve"> LB handover cause indication in the </w:t>
      </w:r>
      <w:r w:rsidR="00665FF0">
        <w:rPr>
          <w:rFonts w:eastAsia="SimSun"/>
          <w:lang w:eastAsia="zh-CN"/>
        </w:rPr>
        <w:t xml:space="preserve">HANDOVER REQUEST </w:t>
      </w:r>
      <w:r w:rsidRPr="009B239E">
        <w:rPr>
          <w:rFonts w:eastAsia="SimSun"/>
          <w:lang w:eastAsia="zh-CN"/>
        </w:rPr>
        <w:t xml:space="preserve">message could be jointly used as an additional implicit trigger indication in the </w:t>
      </w:r>
      <w:r w:rsidR="009054C5">
        <w:rPr>
          <w:rFonts w:eastAsia="SimSun"/>
          <w:lang w:eastAsia="zh-CN"/>
        </w:rPr>
        <w:t>HANDOVER</w:t>
      </w:r>
      <w:r w:rsidRPr="009B239E">
        <w:rPr>
          <w:rFonts w:eastAsia="SimSun"/>
          <w:lang w:eastAsia="zh-CN"/>
        </w:rPr>
        <w:t xml:space="preserve"> </w:t>
      </w:r>
      <w:r w:rsidR="009054C5">
        <w:rPr>
          <w:rFonts w:eastAsia="SimSun"/>
          <w:lang w:eastAsia="zh-CN"/>
        </w:rPr>
        <w:t>REQUEST</w:t>
      </w:r>
      <w:r w:rsidRPr="009B239E">
        <w:rPr>
          <w:rFonts w:eastAsia="SimSun"/>
          <w:lang w:eastAsia="zh-CN"/>
        </w:rPr>
        <w:t xml:space="preserve"> message </w:t>
      </w:r>
      <w:r w:rsidRPr="009B239E">
        <w:rPr>
          <w:rFonts w:eastAsiaTheme="minorEastAsia"/>
          <w:lang w:eastAsia="zh-CN"/>
        </w:rPr>
        <w:t>that UE performance feedback is requested after HO completion. Therefore, we propose:</w:t>
      </w:r>
    </w:p>
    <w:p w14:paraId="7FA5E2B0" w14:textId="0B1B6013" w:rsidR="00625F7C" w:rsidRPr="009054C5" w:rsidRDefault="009054C5" w:rsidP="009054C5">
      <w:pPr>
        <w:pStyle w:val="Proposal"/>
        <w:numPr>
          <w:ilvl w:val="0"/>
          <w:numId w:val="0"/>
        </w:numPr>
        <w:tabs>
          <w:tab w:val="left" w:pos="420"/>
        </w:tabs>
        <w:jc w:val="both"/>
      </w:pPr>
      <w:r>
        <w:t>Proposal 1</w:t>
      </w:r>
      <w:r w:rsidR="00697E45">
        <w:t>0</w:t>
      </w:r>
      <w:r>
        <w:t xml:space="preserve">: </w:t>
      </w:r>
      <w:r w:rsidR="00643285" w:rsidRPr="009B239E">
        <w:t xml:space="preserve">The handover timestamp and </w:t>
      </w:r>
      <w:r w:rsidR="00986029">
        <w:t>inference</w:t>
      </w:r>
      <w:r w:rsidR="00643285" w:rsidRPr="009B239E">
        <w:t xml:space="preserve">-based LB handover cause indication in the </w:t>
      </w:r>
      <w:r w:rsidR="00665FF0">
        <w:rPr>
          <w:rFonts w:eastAsia="SimSun"/>
          <w:lang w:eastAsia="zh-CN"/>
        </w:rPr>
        <w:t xml:space="preserve">HANDOVER REQUEST </w:t>
      </w:r>
      <w:r w:rsidR="00643285" w:rsidRPr="009B239E">
        <w:t>message can be used jointly as additional implicit trigger indication that UE performance feedback is requested after</w:t>
      </w:r>
      <w:r>
        <w:t xml:space="preserve"> HO </w:t>
      </w:r>
      <w:r w:rsidR="00643285" w:rsidRPr="009B239E">
        <w:t>completion.</w:t>
      </w:r>
    </w:p>
    <w:p w14:paraId="6A121E44" w14:textId="77777777" w:rsidR="00625F7C" w:rsidRDefault="00643285">
      <w:pPr>
        <w:jc w:val="both"/>
        <w:rPr>
          <w:rFonts w:eastAsiaTheme="minorEastAsia"/>
          <w:lang w:eastAsia="zh-CN"/>
        </w:rPr>
      </w:pPr>
      <w:r w:rsidRPr="009B239E">
        <w:rPr>
          <w:rFonts w:eastAsiaTheme="minorEastAsia"/>
          <w:lang w:eastAsia="zh-CN"/>
        </w:rPr>
        <w:t>The corresponding TP to TS 38.423 reflecting the above proposals is provided in Annex-1.</w:t>
      </w:r>
    </w:p>
    <w:p w14:paraId="01E7110C" w14:textId="77777777" w:rsidR="00625F7C" w:rsidRDefault="00643285">
      <w:pPr>
        <w:pStyle w:val="Heading1"/>
        <w:rPr>
          <w:rFonts w:eastAsia="SimSun"/>
          <w:lang w:eastAsia="zh-CN"/>
        </w:rPr>
      </w:pPr>
      <w:bookmarkStart w:id="7" w:name="_Toc423020296"/>
      <w:bookmarkStart w:id="8" w:name="_Toc423019950"/>
      <w:bookmarkStart w:id="9" w:name="_Toc423020279"/>
      <w:bookmarkEnd w:id="3"/>
      <w:bookmarkEnd w:id="4"/>
      <w:bookmarkEnd w:id="7"/>
      <w:bookmarkEnd w:id="8"/>
      <w:bookmarkEnd w:id="9"/>
      <w:r>
        <w:rPr>
          <w:rFonts w:eastAsia="SimSun"/>
          <w:lang w:eastAsia="zh-CN"/>
        </w:rPr>
        <w:t>3. Conclusion</w:t>
      </w:r>
    </w:p>
    <w:p w14:paraId="153F2A3E" w14:textId="77777777" w:rsidR="00F06E3F" w:rsidRDefault="00643285">
      <w:pPr>
        <w:rPr>
          <w:lang w:eastAsia="zh-CN"/>
        </w:rPr>
      </w:pPr>
      <w:r>
        <w:rPr>
          <w:lang w:eastAsia="zh-CN"/>
        </w:rPr>
        <w:t>Based on the discussion in this paper, we make the following proposals.</w:t>
      </w:r>
    </w:p>
    <w:p w14:paraId="6F2EA120" w14:textId="77777777" w:rsidR="00ED39D0" w:rsidRPr="00824542" w:rsidRDefault="00ED39D0" w:rsidP="00ED39D0">
      <w:pPr>
        <w:adjustRightInd w:val="0"/>
        <w:snapToGrid w:val="0"/>
        <w:jc w:val="both"/>
        <w:rPr>
          <w:b/>
        </w:rPr>
      </w:pPr>
      <w:r w:rsidRPr="00824542">
        <w:rPr>
          <w:b/>
        </w:rPr>
        <w:t xml:space="preserve">Proposal </w:t>
      </w:r>
      <w:r>
        <w:rPr>
          <w:b/>
        </w:rPr>
        <w:t>1</w:t>
      </w:r>
      <w:r w:rsidRPr="00824542">
        <w:rPr>
          <w:b/>
        </w:rPr>
        <w:t xml:space="preserve">: The list of measurements that </w:t>
      </w:r>
      <w:r>
        <w:rPr>
          <w:b/>
        </w:rPr>
        <w:t>will be</w:t>
      </w:r>
      <w:r w:rsidRPr="00824542">
        <w:rPr>
          <w:b/>
        </w:rPr>
        <w:t xml:space="preserve"> successfully performed by the requested node is not needed in the </w:t>
      </w:r>
      <w:r>
        <w:rPr>
          <w:b/>
        </w:rPr>
        <w:t>DATA COLLECTION</w:t>
      </w:r>
      <w:r w:rsidRPr="00824542">
        <w:rPr>
          <w:b/>
        </w:rPr>
        <w:t xml:space="preserve"> RESPONSE message.</w:t>
      </w:r>
    </w:p>
    <w:p w14:paraId="6AE83E69" w14:textId="77777777" w:rsidR="00ED39D0" w:rsidRPr="001920B8" w:rsidRDefault="00ED39D0" w:rsidP="00ED39D0">
      <w:pPr>
        <w:adjustRightInd w:val="0"/>
        <w:snapToGrid w:val="0"/>
        <w:jc w:val="both"/>
        <w:rPr>
          <w:b/>
        </w:rPr>
      </w:pPr>
      <w:r w:rsidRPr="001920B8">
        <w:rPr>
          <w:b/>
        </w:rPr>
        <w:t xml:space="preserve">Proposal </w:t>
      </w:r>
      <w:r>
        <w:rPr>
          <w:b/>
        </w:rPr>
        <w:t>2</w:t>
      </w:r>
      <w:r w:rsidRPr="001920B8">
        <w:rPr>
          <w:b/>
        </w:rPr>
        <w:t xml:space="preserve">: Introduce the failure cause per measurement to be indicated to the requesting node in the </w:t>
      </w:r>
      <w:r>
        <w:rPr>
          <w:b/>
        </w:rPr>
        <w:t xml:space="preserve">DATA COLLECTION </w:t>
      </w:r>
      <w:r w:rsidRPr="001920B8">
        <w:rPr>
          <w:b/>
        </w:rPr>
        <w:t>RESPONSE message along with the set of failed measurements. Possible failure causes are:</w:t>
      </w:r>
    </w:p>
    <w:p w14:paraId="6AAF30A9" w14:textId="77777777" w:rsidR="00ED39D0" w:rsidRDefault="00ED39D0" w:rsidP="00ED39D0">
      <w:pPr>
        <w:pStyle w:val="Proposal"/>
        <w:numPr>
          <w:ilvl w:val="0"/>
          <w:numId w:val="12"/>
        </w:numPr>
        <w:spacing w:after="0"/>
        <w:ind w:left="1418" w:hanging="284"/>
        <w:jc w:val="both"/>
      </w:pPr>
      <w:r>
        <w:t>measurement not available with requested reporting periodicity</w:t>
      </w:r>
    </w:p>
    <w:p w14:paraId="5DEAC099" w14:textId="77777777" w:rsidR="00ED39D0" w:rsidRDefault="00ED39D0" w:rsidP="00ED39D0">
      <w:pPr>
        <w:pStyle w:val="Proposal"/>
        <w:numPr>
          <w:ilvl w:val="0"/>
          <w:numId w:val="12"/>
        </w:numPr>
        <w:spacing w:after="0"/>
        <w:ind w:left="1418" w:hanging="284"/>
        <w:jc w:val="both"/>
      </w:pPr>
      <w:r>
        <w:t>measurement not available with the specific requested prediction time</w:t>
      </w:r>
    </w:p>
    <w:p w14:paraId="11EB9B6E" w14:textId="77777777" w:rsidR="00ED39D0" w:rsidRDefault="00ED39D0" w:rsidP="00ED39D0">
      <w:pPr>
        <w:pStyle w:val="Proposal"/>
        <w:numPr>
          <w:ilvl w:val="0"/>
          <w:numId w:val="12"/>
        </w:numPr>
        <w:spacing w:after="0"/>
        <w:ind w:left="1418" w:hanging="284"/>
        <w:jc w:val="both"/>
      </w:pPr>
      <w:r w:rsidRPr="0084722C">
        <w:t>measurement not supported with requested reporting periodicity</w:t>
      </w:r>
    </w:p>
    <w:p w14:paraId="16B68961" w14:textId="77777777" w:rsidR="00ED39D0" w:rsidRDefault="00ED39D0" w:rsidP="00ED39D0">
      <w:pPr>
        <w:pStyle w:val="Proposal"/>
        <w:numPr>
          <w:ilvl w:val="0"/>
          <w:numId w:val="12"/>
        </w:numPr>
        <w:spacing w:after="0"/>
        <w:ind w:left="1418" w:hanging="284"/>
        <w:jc w:val="both"/>
      </w:pPr>
      <w:r>
        <w:t>measurement not supported with the specific requested prediction time</w:t>
      </w:r>
    </w:p>
    <w:p w14:paraId="65EE4BE1" w14:textId="77777777" w:rsidR="00ED39D0" w:rsidRDefault="00ED39D0" w:rsidP="00ED39D0">
      <w:pPr>
        <w:pStyle w:val="Proposal"/>
        <w:numPr>
          <w:ilvl w:val="0"/>
          <w:numId w:val="0"/>
        </w:numPr>
        <w:spacing w:after="0"/>
        <w:jc w:val="both"/>
      </w:pPr>
    </w:p>
    <w:p w14:paraId="73C10D7A" w14:textId="325AF178" w:rsidR="00ED39D0" w:rsidRDefault="00ED39D0" w:rsidP="00ED39D0">
      <w:pPr>
        <w:pStyle w:val="Proposal"/>
        <w:numPr>
          <w:ilvl w:val="0"/>
          <w:numId w:val="0"/>
        </w:numPr>
        <w:spacing w:after="0"/>
        <w:jc w:val="both"/>
      </w:pPr>
      <w:r>
        <w:t xml:space="preserve">Proposal 3: RAN3 to discuss and agree on the introduction of timing information per failed measurement whose failure cause is a “not available” type of failure in the DATA COLLECTION RESPONSE message in order for the requesting node to determine when to request again the previously failed measurement. </w:t>
      </w:r>
    </w:p>
    <w:p w14:paraId="502EE6D9" w14:textId="01E1D4ED" w:rsidR="00ED39D0" w:rsidRDefault="00ED39D0" w:rsidP="00ED39D0">
      <w:pPr>
        <w:spacing w:before="240" w:after="0"/>
        <w:jc w:val="both"/>
        <w:rPr>
          <w:b/>
        </w:rPr>
      </w:pPr>
      <w:r w:rsidRPr="00DC130A">
        <w:rPr>
          <w:b/>
        </w:rPr>
        <w:t xml:space="preserve">Proposal </w:t>
      </w:r>
      <w:r>
        <w:rPr>
          <w:b/>
        </w:rPr>
        <w:t>4</w:t>
      </w:r>
      <w:r w:rsidRPr="00DC130A">
        <w:rPr>
          <w:b/>
        </w:rPr>
        <w:t xml:space="preserve">: RAN3 to agree that no explicit indication is needed in the </w:t>
      </w:r>
      <w:r>
        <w:rPr>
          <w:b/>
        </w:rPr>
        <w:t xml:space="preserve">DATA COLLECTION </w:t>
      </w:r>
      <w:r w:rsidRPr="00DC130A">
        <w:rPr>
          <w:b/>
        </w:rPr>
        <w:t>REQUEST</w:t>
      </w:r>
      <w:r>
        <w:rPr>
          <w:b/>
        </w:rPr>
        <w:t xml:space="preserve"> </w:t>
      </w:r>
      <w:r w:rsidRPr="00DC130A">
        <w:rPr>
          <w:b/>
        </w:rPr>
        <w:t xml:space="preserve">message to indicate that UE performance needs to be reported after an </w:t>
      </w:r>
      <w:r>
        <w:rPr>
          <w:b/>
        </w:rPr>
        <w:t>inference-based</w:t>
      </w:r>
      <w:r w:rsidRPr="00DC130A">
        <w:rPr>
          <w:b/>
        </w:rPr>
        <w:t xml:space="preserve"> action (e.g. handover event).</w:t>
      </w:r>
    </w:p>
    <w:p w14:paraId="78BE0D1D" w14:textId="77777777" w:rsidR="00353C51" w:rsidRDefault="00ED39D0" w:rsidP="00353C51">
      <w:pPr>
        <w:pStyle w:val="ListParagraph"/>
        <w:spacing w:before="240" w:after="0"/>
        <w:ind w:firstLineChars="0" w:firstLine="0"/>
        <w:jc w:val="both"/>
        <w:rPr>
          <w:b/>
          <w:lang w:val="en-US"/>
        </w:rPr>
      </w:pPr>
      <w:r>
        <w:rPr>
          <w:b/>
          <w:lang w:val="en-US"/>
        </w:rPr>
        <w:t xml:space="preserve">Proposal 5: RAN3 to agree that, for the case of periodic reporting, a new IE is introduced in the DATA COLLECTION REQUEST message to indicate the periodicity of UE performance feedback reporting occasions, which is different from the currently specified </w:t>
      </w:r>
      <w:r w:rsidRPr="00C62B40">
        <w:rPr>
          <w:b/>
          <w:i/>
          <w:lang w:val="en-US"/>
        </w:rPr>
        <w:t>Reporting periodicity</w:t>
      </w:r>
      <w:r>
        <w:rPr>
          <w:b/>
          <w:lang w:val="en-US"/>
        </w:rPr>
        <w:t xml:space="preserve"> IE.</w:t>
      </w:r>
    </w:p>
    <w:p w14:paraId="5A0510B6" w14:textId="77777777" w:rsidR="00A52948" w:rsidRDefault="00A52948" w:rsidP="00A52948">
      <w:pPr>
        <w:pStyle w:val="ListParagraph"/>
        <w:spacing w:before="240"/>
        <w:ind w:firstLineChars="0" w:firstLine="0"/>
        <w:jc w:val="both"/>
        <w:rPr>
          <w:b/>
          <w:lang w:val="en-US"/>
        </w:rPr>
      </w:pPr>
      <w:r>
        <w:rPr>
          <w:b/>
          <w:lang w:val="en-US"/>
        </w:rPr>
        <w:t xml:space="preserve">Proposal 6: RAN3 to agree that </w:t>
      </w:r>
      <w:r w:rsidRPr="000B7A41">
        <w:rPr>
          <w:b/>
          <w:lang w:val="en-US"/>
        </w:rPr>
        <w:t>the requested node provide</w:t>
      </w:r>
      <w:r>
        <w:rPr>
          <w:b/>
          <w:lang w:val="en-US"/>
        </w:rPr>
        <w:t>s</w:t>
      </w:r>
      <w:r w:rsidRPr="000B7A41">
        <w:rPr>
          <w:b/>
          <w:lang w:val="en-US"/>
        </w:rPr>
        <w:t xml:space="preserve"> to the requesting node the UE performance feedback collected up to the time instant at which a particular </w:t>
      </w:r>
      <w:r>
        <w:rPr>
          <w:b/>
          <w:lang w:val="en-US"/>
        </w:rPr>
        <w:t xml:space="preserve">UE </w:t>
      </w:r>
      <w:r w:rsidRPr="000B7A41">
        <w:rPr>
          <w:b/>
          <w:lang w:val="en-US"/>
        </w:rPr>
        <w:t xml:space="preserve">event (RRC state change, subsequent UE handover, …) </w:t>
      </w:r>
      <w:r>
        <w:rPr>
          <w:b/>
          <w:lang w:val="en-US"/>
        </w:rPr>
        <w:t>occurred during the Report Duration time window.</w:t>
      </w:r>
    </w:p>
    <w:p w14:paraId="0F5EEB9D" w14:textId="77777777" w:rsidR="00A52948" w:rsidRDefault="00A52948" w:rsidP="00A52948">
      <w:pPr>
        <w:pStyle w:val="ListParagraph"/>
        <w:ind w:firstLineChars="0" w:firstLine="0"/>
        <w:jc w:val="both"/>
        <w:rPr>
          <w:lang w:val="en-US"/>
        </w:rPr>
      </w:pPr>
      <w:r>
        <w:rPr>
          <w:b/>
          <w:lang w:val="en-US"/>
        </w:rPr>
        <w:t xml:space="preserve">Proposal 7: RAN3 to agree that no explicit indication is needed to be introduced in order for the requesting node to understand that a specific UE event occurred during the </w:t>
      </w:r>
      <w:r w:rsidRPr="00C43148">
        <w:rPr>
          <w:b/>
          <w:lang w:val="en-US"/>
        </w:rPr>
        <w:t>Report Duration</w:t>
      </w:r>
      <w:r>
        <w:rPr>
          <w:b/>
          <w:lang w:val="en-US"/>
        </w:rPr>
        <w:t xml:space="preserve"> time window.</w:t>
      </w:r>
    </w:p>
    <w:p w14:paraId="795EA489" w14:textId="77777777" w:rsidR="00ED39D0" w:rsidRPr="009054C5" w:rsidRDefault="00ED39D0" w:rsidP="00ED39D0">
      <w:pPr>
        <w:pStyle w:val="Proposal"/>
        <w:numPr>
          <w:ilvl w:val="0"/>
          <w:numId w:val="0"/>
        </w:numPr>
        <w:jc w:val="both"/>
        <w:rPr>
          <w:rFonts w:eastAsia="SimSun"/>
          <w:b w:val="0"/>
          <w:lang w:eastAsia="zh-CN"/>
        </w:rPr>
      </w:pPr>
      <w:r>
        <w:t xml:space="preserve">Proposal 8: </w:t>
      </w:r>
      <w:r w:rsidRPr="009B239E">
        <w:t xml:space="preserve">RAN3 to discuss and agree that an incoming handover for the purpose of </w:t>
      </w:r>
      <w:r>
        <w:t>inference</w:t>
      </w:r>
      <w:r w:rsidRPr="009B239E">
        <w:t xml:space="preserve">-based LB should be identifiable by the requested (target) node. </w:t>
      </w:r>
    </w:p>
    <w:p w14:paraId="3EDB0232" w14:textId="77777777" w:rsidR="00ED39D0" w:rsidRPr="009054C5" w:rsidRDefault="00ED39D0" w:rsidP="00ED39D0">
      <w:pPr>
        <w:pStyle w:val="Proposal"/>
        <w:numPr>
          <w:ilvl w:val="0"/>
          <w:numId w:val="0"/>
        </w:numPr>
        <w:tabs>
          <w:tab w:val="left" w:pos="420"/>
        </w:tabs>
        <w:jc w:val="both"/>
        <w:rPr>
          <w:rFonts w:eastAsia="SimSun"/>
          <w:b w:val="0"/>
          <w:lang w:eastAsia="zh-CN"/>
        </w:rPr>
      </w:pPr>
      <w:r>
        <w:t xml:space="preserve">Proposal 9: </w:t>
      </w:r>
      <w:r w:rsidRPr="009B239E">
        <w:t xml:space="preserve">Requesting (source) node to inform the requested (target) node of the handover timestamp related to the </w:t>
      </w:r>
      <w:r>
        <w:t xml:space="preserve">inference-based </w:t>
      </w:r>
      <w:r w:rsidRPr="009B239E">
        <w:t>handover.</w:t>
      </w:r>
    </w:p>
    <w:p w14:paraId="15319911" w14:textId="2ABCBE3A" w:rsidR="00073B3D" w:rsidRPr="009054C5" w:rsidRDefault="00ED39D0" w:rsidP="00073B3D">
      <w:pPr>
        <w:pStyle w:val="Proposal"/>
        <w:numPr>
          <w:ilvl w:val="0"/>
          <w:numId w:val="0"/>
        </w:numPr>
        <w:tabs>
          <w:tab w:val="left" w:pos="420"/>
        </w:tabs>
        <w:jc w:val="both"/>
      </w:pPr>
      <w:r>
        <w:t xml:space="preserve">Proposal 10: </w:t>
      </w:r>
      <w:r w:rsidRPr="009B239E">
        <w:t xml:space="preserve">The handover timestamp and </w:t>
      </w:r>
      <w:r>
        <w:t>inference</w:t>
      </w:r>
      <w:r w:rsidRPr="009B239E">
        <w:t xml:space="preserve">-based LB handover cause indication in the </w:t>
      </w:r>
      <w:r>
        <w:rPr>
          <w:rFonts w:eastAsia="SimSun"/>
          <w:lang w:eastAsia="zh-CN"/>
        </w:rPr>
        <w:t xml:space="preserve">HANDOVER REQUEST </w:t>
      </w:r>
      <w:r w:rsidRPr="009B239E">
        <w:t>message can be used jointly as additional implicit trigger indication that UE performance feedback is requested after</w:t>
      </w:r>
      <w:r>
        <w:t xml:space="preserve"> HO </w:t>
      </w:r>
      <w:r w:rsidRPr="009B239E">
        <w:t>completion.</w:t>
      </w:r>
    </w:p>
    <w:p w14:paraId="59B35354" w14:textId="77777777" w:rsidR="00625F7C" w:rsidRDefault="00643285">
      <w:pPr>
        <w:pStyle w:val="Heading1"/>
      </w:pPr>
      <w:r>
        <w:t>4. Reference</w:t>
      </w:r>
    </w:p>
    <w:p w14:paraId="54A5B713" w14:textId="77777777" w:rsidR="008471AF" w:rsidRPr="00553D5A" w:rsidRDefault="008471AF" w:rsidP="008471AF">
      <w:pPr>
        <w:numPr>
          <w:ilvl w:val="0"/>
          <w:numId w:val="14"/>
        </w:numPr>
        <w:tabs>
          <w:tab w:val="num" w:pos="720"/>
        </w:tabs>
        <w:jc w:val="both"/>
        <w:rPr>
          <w:lang w:eastAsia="zh-CN"/>
        </w:rPr>
      </w:pPr>
      <w:bookmarkStart w:id="10" w:name="_Ref145690677"/>
      <w:bookmarkEnd w:id="0"/>
      <w:r w:rsidRPr="00553D5A">
        <w:rPr>
          <w:lang w:eastAsia="zh-CN"/>
        </w:rPr>
        <w:t>3GPP RAN3#120 Chairman’s notes (RAN3_12</w:t>
      </w:r>
      <w:r>
        <w:rPr>
          <w:lang w:eastAsia="zh-CN"/>
        </w:rPr>
        <w:t>1</w:t>
      </w:r>
      <w:r w:rsidRPr="00553D5A">
        <w:rPr>
          <w:lang w:eastAsia="zh-CN"/>
        </w:rPr>
        <w:t>_agenda_2023</w:t>
      </w:r>
      <w:r>
        <w:rPr>
          <w:lang w:eastAsia="zh-CN"/>
        </w:rPr>
        <w:t>0825</w:t>
      </w:r>
      <w:r w:rsidRPr="00553D5A">
        <w:rPr>
          <w:lang w:eastAsia="zh-CN"/>
        </w:rPr>
        <w:t>_EOM1.doc)</w:t>
      </w:r>
      <w:bookmarkEnd w:id="10"/>
    </w:p>
    <w:p w14:paraId="1E944043" w14:textId="77777777" w:rsidR="008471AF" w:rsidRPr="00553D5A" w:rsidRDefault="008471AF" w:rsidP="008471AF">
      <w:pPr>
        <w:numPr>
          <w:ilvl w:val="0"/>
          <w:numId w:val="14"/>
        </w:numPr>
        <w:tabs>
          <w:tab w:val="num" w:pos="720"/>
        </w:tabs>
        <w:jc w:val="both"/>
        <w:rPr>
          <w:lang w:eastAsia="zh-CN"/>
        </w:rPr>
      </w:pPr>
      <w:bookmarkStart w:id="11" w:name="_Ref145686548"/>
      <w:r w:rsidRPr="00553D5A">
        <w:rPr>
          <w:lang w:eastAsia="zh-CN"/>
        </w:rPr>
        <w:t>R3-23</w:t>
      </w:r>
      <w:r>
        <w:rPr>
          <w:lang w:eastAsia="zh-CN"/>
        </w:rPr>
        <w:t>4548</w:t>
      </w:r>
      <w:r w:rsidRPr="00553D5A">
        <w:rPr>
          <w:lang w:eastAsia="zh-CN"/>
        </w:rPr>
        <w:t xml:space="preserve">, </w:t>
      </w:r>
      <w:r w:rsidRPr="00B33BE3">
        <w:rPr>
          <w:lang w:val="en-US"/>
        </w:rPr>
        <w:t>Summary of Offline Discussion: CB: # AIRAN2_LB</w:t>
      </w:r>
      <w:r w:rsidRPr="00553D5A">
        <w:rPr>
          <w:lang w:eastAsia="zh-CN"/>
        </w:rPr>
        <w:t>, Ericsson</w:t>
      </w:r>
      <w:bookmarkEnd w:id="11"/>
    </w:p>
    <w:p w14:paraId="6A0AD64B" w14:textId="7ED15019" w:rsidR="00F1387D" w:rsidRDefault="00F1387D" w:rsidP="00F1387D">
      <w:pPr>
        <w:numPr>
          <w:ilvl w:val="0"/>
          <w:numId w:val="14"/>
        </w:numPr>
        <w:tabs>
          <w:tab w:val="num" w:pos="720"/>
        </w:tabs>
        <w:rPr>
          <w:lang w:eastAsia="zh-CN"/>
        </w:rPr>
      </w:pPr>
      <w:bookmarkStart w:id="12" w:name="_Ref145930246"/>
      <w:r>
        <w:rPr>
          <w:lang w:eastAsia="zh-CN"/>
        </w:rPr>
        <w:lastRenderedPageBreak/>
        <w:t>3GPP RAN3#119bis-e Chairman’s notes (RAN3_119bis-e_agenda_202304026_EOM1.doc)</w:t>
      </w:r>
      <w:bookmarkEnd w:id="12"/>
    </w:p>
    <w:p w14:paraId="78B5BFC4" w14:textId="7295CC9C" w:rsidR="00625F7C" w:rsidRPr="00D45167" w:rsidRDefault="00C06950" w:rsidP="00697E45">
      <w:pPr>
        <w:numPr>
          <w:ilvl w:val="0"/>
          <w:numId w:val="14"/>
        </w:numPr>
        <w:rPr>
          <w:lang w:eastAsia="zh-CN"/>
        </w:rPr>
      </w:pPr>
      <w:r w:rsidRPr="00CC2006">
        <w:rPr>
          <w:rFonts w:hint="eastAsia"/>
        </w:rPr>
        <w:t>R</w:t>
      </w:r>
      <w:r w:rsidRPr="00CC2006">
        <w:t xml:space="preserve">3-231616, (TP for AI/ML BLCR to TS38.423) Partial success for the AI-ML Assistance Data Reporting procedure, Ericsson, </w:t>
      </w:r>
      <w:proofErr w:type="spellStart"/>
      <w:r w:rsidRPr="00CC2006">
        <w:t>InterDigital</w:t>
      </w:r>
      <w:proofErr w:type="spellEnd"/>
      <w:r w:rsidR="00643285" w:rsidRPr="00697E45">
        <w:rPr>
          <w:rFonts w:eastAsiaTheme="minorEastAsia"/>
          <w:lang w:eastAsia="zh-CN"/>
        </w:rPr>
        <w:br w:type="page"/>
      </w:r>
    </w:p>
    <w:p w14:paraId="6F8AC5C6" w14:textId="24B0C2B4" w:rsidR="00625F7C" w:rsidRDefault="00643285">
      <w:pPr>
        <w:pStyle w:val="Heading1"/>
        <w:rPr>
          <w:lang w:eastAsia="zh-CN"/>
        </w:rPr>
      </w:pPr>
      <w:r>
        <w:rPr>
          <w:lang w:eastAsia="zh-CN"/>
        </w:rPr>
        <w:lastRenderedPageBreak/>
        <w:t xml:space="preserve">5. </w:t>
      </w:r>
      <w:r>
        <w:rPr>
          <w:rFonts w:hint="eastAsia"/>
          <w:lang w:eastAsia="zh-CN"/>
        </w:rPr>
        <w:t>Annex</w:t>
      </w:r>
      <w:r>
        <w:rPr>
          <w:lang w:eastAsia="zh-CN"/>
        </w:rPr>
        <w:t xml:space="preserve"> - 1</w:t>
      </w:r>
      <w:r>
        <w:rPr>
          <w:rFonts w:hint="eastAsia"/>
          <w:lang w:eastAsia="zh-CN"/>
        </w:rPr>
        <w:t>:</w:t>
      </w:r>
      <w:r>
        <w:rPr>
          <w:lang w:eastAsia="zh-CN"/>
        </w:rPr>
        <w:t xml:space="preserve"> TP to 38.423 (based on BL CR in </w:t>
      </w:r>
      <w:r w:rsidR="00E8659F" w:rsidRPr="00E74E47">
        <w:t>R3-23</w:t>
      </w:r>
      <w:r w:rsidR="00E74E47" w:rsidRPr="00E74E47">
        <w:t>4786</w:t>
      </w:r>
      <w:r>
        <w:rPr>
          <w:lang w:eastAsia="zh-CN"/>
        </w:rPr>
        <w:t>)</w:t>
      </w:r>
    </w:p>
    <w:p w14:paraId="78BA8254" w14:textId="77777777" w:rsidR="009A4FC1" w:rsidRDefault="009A4FC1" w:rsidP="009A4FC1">
      <w:pPr>
        <w:pStyle w:val="FirstChange"/>
      </w:pPr>
      <w:bookmarkStart w:id="13" w:name="_Hlk142404641"/>
      <w:bookmarkStart w:id="14" w:name="_Toc20955356"/>
      <w:bookmarkStart w:id="15" w:name="_Toc29504393"/>
      <w:bookmarkStart w:id="16" w:name="_Toc29504977"/>
      <w:bookmarkStart w:id="17" w:name="_Toc29503809"/>
      <w:r>
        <w:t xml:space="preserve">&lt;&lt;&lt;&lt;&lt;&lt;&lt;&lt;&lt;&lt;&lt;&lt;&lt;&lt;&lt;&lt;&lt;&lt;&lt;&lt; </w:t>
      </w:r>
      <w:r>
        <w:rPr>
          <w:rFonts w:eastAsia="SimSun" w:hint="eastAsia"/>
          <w:lang w:val="en-US" w:eastAsia="zh-CN"/>
        </w:rPr>
        <w:t xml:space="preserve">Start of the </w:t>
      </w:r>
      <w:r>
        <w:t>Change &gt;&gt;&gt;&gt;&gt;&gt;&gt;&gt;&gt;&gt;&gt;&gt;&gt;&gt;&gt;&gt;&gt;&gt;&gt;&gt;</w:t>
      </w:r>
    </w:p>
    <w:p w14:paraId="7BE52D1F" w14:textId="77777777" w:rsidR="00E74E47" w:rsidRPr="00FD0425" w:rsidRDefault="00E74E47" w:rsidP="00E74E47">
      <w:pPr>
        <w:pStyle w:val="Heading2"/>
      </w:pPr>
      <w:bookmarkStart w:id="18" w:name="_Toc20955047"/>
      <w:bookmarkStart w:id="19" w:name="_Toc29991234"/>
      <w:bookmarkStart w:id="20" w:name="_Toc36555634"/>
      <w:bookmarkStart w:id="21" w:name="_Toc44497297"/>
      <w:bookmarkStart w:id="22" w:name="_Toc45107685"/>
      <w:bookmarkStart w:id="23" w:name="_Toc45901305"/>
      <w:bookmarkStart w:id="24" w:name="_Toc51850384"/>
      <w:bookmarkStart w:id="25" w:name="_Toc56693387"/>
      <w:bookmarkStart w:id="26" w:name="_Toc64446930"/>
      <w:bookmarkStart w:id="27" w:name="_Toc66286424"/>
      <w:bookmarkStart w:id="28" w:name="_Toc74151119"/>
      <w:bookmarkStart w:id="29" w:name="_Toc88653591"/>
      <w:bookmarkStart w:id="30" w:name="_Toc97903947"/>
      <w:bookmarkStart w:id="31" w:name="_Toc98867960"/>
      <w:bookmarkStart w:id="32" w:name="_Toc105174244"/>
      <w:bookmarkStart w:id="33" w:name="_Toc106109081"/>
      <w:bookmarkStart w:id="34" w:name="_Toc113824902"/>
      <w:bookmarkStart w:id="35" w:name="_Toc138863033"/>
      <w:bookmarkEnd w:id="13"/>
      <w:r w:rsidRPr="00FD0425">
        <w:t>8.2</w:t>
      </w:r>
      <w:r w:rsidRPr="00FD0425">
        <w:tab/>
        <w:t>Basic mobility procedures</w:t>
      </w:r>
    </w:p>
    <w:p w14:paraId="220104E9" w14:textId="77777777" w:rsidR="00E74E47" w:rsidRPr="00FD0425" w:rsidRDefault="00E74E47" w:rsidP="00E74E47">
      <w:pPr>
        <w:pStyle w:val="Heading3"/>
      </w:pPr>
      <w:bookmarkStart w:id="36" w:name="_Toc20955048"/>
      <w:bookmarkStart w:id="37" w:name="_Toc29991235"/>
      <w:bookmarkStart w:id="38" w:name="_Toc36555635"/>
      <w:bookmarkStart w:id="39" w:name="_Toc44497298"/>
      <w:bookmarkStart w:id="40" w:name="_Toc45107686"/>
      <w:bookmarkStart w:id="41" w:name="_Toc45901306"/>
      <w:bookmarkStart w:id="42" w:name="_Toc51850385"/>
      <w:bookmarkStart w:id="43" w:name="_Toc56693388"/>
      <w:bookmarkStart w:id="44" w:name="_Toc64446931"/>
      <w:bookmarkStart w:id="45" w:name="_Toc66286425"/>
      <w:bookmarkStart w:id="46" w:name="_Toc74151120"/>
      <w:bookmarkStart w:id="47" w:name="_Toc88653592"/>
      <w:bookmarkStart w:id="48" w:name="_Toc97903948"/>
      <w:bookmarkStart w:id="49" w:name="_Toc98867961"/>
      <w:bookmarkStart w:id="50" w:name="_Toc105174245"/>
      <w:bookmarkStart w:id="51" w:name="_Toc106109082"/>
      <w:bookmarkStart w:id="52" w:name="_Toc113824903"/>
      <w:bookmarkStart w:id="53" w:name="_Toc138863034"/>
      <w:r w:rsidRPr="00FD0425">
        <w:t>8.2.1</w:t>
      </w:r>
      <w:r w:rsidRPr="00FD0425">
        <w:tab/>
        <w:t>Handover Preparation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2621DC" w14:textId="77777777" w:rsidR="00E74E47" w:rsidRPr="00FD0425" w:rsidRDefault="00E74E47" w:rsidP="00E74E47">
      <w:pPr>
        <w:pStyle w:val="Heading4"/>
      </w:pPr>
      <w:bookmarkStart w:id="54" w:name="_Toc20955049"/>
      <w:bookmarkStart w:id="55" w:name="_Toc29991236"/>
      <w:bookmarkStart w:id="56" w:name="_Toc36555636"/>
      <w:bookmarkStart w:id="57" w:name="_Toc44497299"/>
      <w:bookmarkStart w:id="58" w:name="_Toc45107687"/>
      <w:bookmarkStart w:id="59" w:name="_Toc45901307"/>
      <w:bookmarkStart w:id="60" w:name="_Toc51850386"/>
      <w:bookmarkStart w:id="61" w:name="_Toc56693389"/>
      <w:bookmarkStart w:id="62" w:name="_Toc64446932"/>
      <w:bookmarkStart w:id="63" w:name="_Toc66286426"/>
      <w:bookmarkStart w:id="64" w:name="_Toc74151121"/>
      <w:bookmarkStart w:id="65" w:name="_Toc88653593"/>
      <w:bookmarkStart w:id="66" w:name="_Toc97903949"/>
      <w:bookmarkStart w:id="67" w:name="_Toc98867962"/>
      <w:bookmarkStart w:id="68" w:name="_Toc105174246"/>
      <w:bookmarkStart w:id="69" w:name="_Toc106109083"/>
      <w:bookmarkStart w:id="70" w:name="_Toc113824904"/>
      <w:bookmarkStart w:id="71" w:name="_Toc138863035"/>
      <w:r w:rsidRPr="00FD0425">
        <w:t>8.2.1.1</w:t>
      </w:r>
      <w:r w:rsidRPr="00FD0425">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DEDA5C6" w14:textId="77777777" w:rsidR="00E74E47" w:rsidRPr="00FD0425" w:rsidRDefault="00E74E47" w:rsidP="00E74E47">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0FD8741" w14:textId="77777777" w:rsidR="00E74E47" w:rsidRPr="00FD0425" w:rsidRDefault="00E74E47" w:rsidP="00E74E47">
      <w:r w:rsidRPr="00FD0425">
        <w:t xml:space="preserve">The procedure uses </w:t>
      </w:r>
      <w:r w:rsidRPr="00FD0425">
        <w:rPr>
          <w:rFonts w:eastAsia="SimSun"/>
          <w:lang w:eastAsia="zh-CN"/>
        </w:rPr>
        <w:t>UE-associated signalling</w:t>
      </w:r>
      <w:r w:rsidRPr="00FD0425">
        <w:t>.</w:t>
      </w:r>
    </w:p>
    <w:p w14:paraId="393A98DD" w14:textId="77777777" w:rsidR="00E74E47" w:rsidRPr="00FD0425" w:rsidRDefault="00E74E47" w:rsidP="00E74E47">
      <w:pPr>
        <w:pStyle w:val="Heading4"/>
      </w:pPr>
      <w:bookmarkStart w:id="72" w:name="_Toc20955050"/>
      <w:bookmarkStart w:id="73" w:name="_Toc29991237"/>
      <w:bookmarkStart w:id="74" w:name="_Toc36555637"/>
      <w:bookmarkStart w:id="75" w:name="_Toc44497300"/>
      <w:bookmarkStart w:id="76" w:name="_Toc45107688"/>
      <w:bookmarkStart w:id="77" w:name="_Toc45901308"/>
      <w:bookmarkStart w:id="78" w:name="_Toc51850387"/>
      <w:bookmarkStart w:id="79" w:name="_Toc56693390"/>
      <w:bookmarkStart w:id="80" w:name="_Toc64446933"/>
      <w:bookmarkStart w:id="81" w:name="_Toc66286427"/>
      <w:bookmarkStart w:id="82" w:name="_Toc74151122"/>
      <w:bookmarkStart w:id="83" w:name="_Toc88653594"/>
      <w:bookmarkStart w:id="84" w:name="_Toc97903950"/>
      <w:bookmarkStart w:id="85" w:name="_Toc98867963"/>
      <w:bookmarkStart w:id="86" w:name="_Toc105174247"/>
      <w:bookmarkStart w:id="87" w:name="_Toc106109084"/>
      <w:bookmarkStart w:id="88" w:name="_Toc138863036"/>
      <w:r w:rsidRPr="00FD0425">
        <w:t>8.2.1.2</w:t>
      </w:r>
      <w:r w:rsidRPr="00FD0425">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8071E5E" w14:textId="77777777" w:rsidR="00E74E47" w:rsidRPr="00FD0425" w:rsidRDefault="00E74E47" w:rsidP="00E74E47">
      <w:pPr>
        <w:pStyle w:val="TH"/>
        <w:rPr>
          <w:rFonts w:eastAsia="SimSun"/>
        </w:rPr>
      </w:pPr>
      <w:r w:rsidRPr="00FD0425">
        <w:object w:dxaOrig="6840" w:dyaOrig="2520" w14:anchorId="16093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11" o:title=""/>
          </v:shape>
          <o:OLEObject Type="Embed" ProgID="Visio.Drawing.15" ShapeID="_x0000_i1025" DrawAspect="Content" ObjectID="_1757419241" r:id="rId12"/>
        </w:object>
      </w:r>
    </w:p>
    <w:p w14:paraId="6424CBF2" w14:textId="77777777" w:rsidR="00E74E47" w:rsidRPr="00FD0425" w:rsidRDefault="00E74E47" w:rsidP="00E74E47">
      <w:pPr>
        <w:pStyle w:val="TF"/>
      </w:pPr>
      <w:r w:rsidRPr="00FD0425">
        <w:t>Figure 8.2.1.2-1: Handover Preparation, successful operation</w:t>
      </w:r>
    </w:p>
    <w:p w14:paraId="72B0EDE9" w14:textId="77777777" w:rsidR="00E74E47" w:rsidRPr="00FD0425" w:rsidRDefault="00E74E47" w:rsidP="00E74E47">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34036A1" w14:textId="77777777" w:rsidR="00E74E47" w:rsidRPr="0019319C" w:rsidRDefault="00E74E47" w:rsidP="00E74E47">
      <w:pPr>
        <w:rPr>
          <w:color w:val="00B050"/>
          <w:lang w:val="en-IN"/>
        </w:rPr>
      </w:pPr>
      <w:r w:rsidRPr="0019319C">
        <w:rPr>
          <w:color w:val="00B050"/>
          <w:lang w:val="en-IN"/>
        </w:rPr>
        <w:t>****** skip unchanged parts ******</w:t>
      </w:r>
    </w:p>
    <w:p w14:paraId="5E65BA9D" w14:textId="77777777" w:rsidR="00E74E47" w:rsidRPr="00791720" w:rsidRDefault="00E74E47" w:rsidP="00E74E47">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7FB50D3F" w14:textId="4C8AEE69" w:rsidR="00E74E47" w:rsidRDefault="00E74E47" w:rsidP="00E74E47">
      <w:pPr>
        <w:rPr>
          <w:ins w:id="89" w:author="Huawei" w:date="2023-09-26T17:37:00Z"/>
        </w:rPr>
      </w:pPr>
      <w:ins w:id="90" w:author="Author" w:date="2023-09-18T15:3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shall, if supported, consider the content of this list as the predicted cells for UE trajectory by the source NG-RAN node, and may use it for e.g. mobility decisions.</w:t>
        </w:r>
      </w:ins>
    </w:p>
    <w:p w14:paraId="08E90518" w14:textId="1E5DF3CB" w:rsidR="00E74E47" w:rsidRPr="00E74E47" w:rsidRDefault="00E74E47" w:rsidP="00E74E47">
      <w:pPr>
        <w:rPr>
          <w:ins w:id="91" w:author="Author" w:date="2023-09-18T15:34:00Z"/>
          <w:rFonts w:eastAsia="SimSun"/>
          <w:lang w:eastAsia="zh-CN"/>
        </w:rPr>
      </w:pPr>
      <w:ins w:id="92" w:author="Huawei" w:date="2023-09-26T17:37:00Z">
        <w:r>
          <w:rPr>
            <w:rFonts w:eastAsia="SimSun"/>
            <w:lang w:eastAsia="zh-CN"/>
          </w:rPr>
          <w:t xml:space="preserve">If the </w:t>
        </w:r>
        <w:r>
          <w:rPr>
            <w:i/>
            <w:iCs/>
          </w:rPr>
          <w:t xml:space="preserve">Intended Timestamp for Handover Execution </w:t>
        </w:r>
        <w:r>
          <w:rPr>
            <w:iCs/>
          </w:rPr>
          <w:t>IE</w:t>
        </w:r>
        <w:r>
          <w:rPr>
            <w:i/>
            <w:iCs/>
          </w:rPr>
          <w:t xml:space="preserve"> </w:t>
        </w:r>
        <w:r>
          <w:t>is contained in the HANDOVER REQUEST message, the target NG-RAN node considers the time as the predicted time the UE accesses the target cell, and may use it for e.g. access parameter optimization.</w:t>
        </w:r>
      </w:ins>
    </w:p>
    <w:p w14:paraId="5FCA1F86" w14:textId="77777777" w:rsidR="00E74E47" w:rsidRPr="008D5C11" w:rsidRDefault="00E74E47" w:rsidP="00E74E47">
      <w:pPr>
        <w:rPr>
          <w:b/>
        </w:rPr>
      </w:pPr>
      <w:r w:rsidRPr="008D5C11">
        <w:rPr>
          <w:b/>
        </w:rPr>
        <w:t>Interaction with SN Status Transfer procedure:</w:t>
      </w:r>
    </w:p>
    <w:p w14:paraId="68283869" w14:textId="77777777" w:rsidR="00E74E47" w:rsidRPr="00EA3367" w:rsidRDefault="00E74E47" w:rsidP="00E74E47">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6A090117" w14:textId="77777777" w:rsidR="00E74E47" w:rsidRPr="00564852" w:rsidRDefault="00E74E47" w:rsidP="00E74E47">
      <w:pPr>
        <w:rPr>
          <w:ins w:id="93" w:author="Author" w:date="2023-09-18T15:34:00Z"/>
          <w:b/>
        </w:rPr>
      </w:pPr>
      <w:ins w:id="94" w:author="Author" w:date="2023-09-18T15:34:00Z">
        <w:r w:rsidRPr="008D5C11">
          <w:rPr>
            <w:b/>
          </w:rPr>
          <w:t>Interaction with</w:t>
        </w:r>
        <w:r>
          <w:rPr>
            <w:b/>
          </w:rPr>
          <w:t xml:space="preserve"> Data Collection Reporting</w:t>
        </w:r>
        <w:r w:rsidRPr="008D5C11">
          <w:rPr>
            <w:b/>
          </w:rPr>
          <w:t xml:space="preserve"> procedure:</w:t>
        </w:r>
      </w:ins>
    </w:p>
    <w:p w14:paraId="767BAD3D" w14:textId="4075BF6D" w:rsidR="00E74E47" w:rsidRDefault="00E74E47" w:rsidP="00E74E47">
      <w:pPr>
        <w:rPr>
          <w:lang w:eastAsia="ja-JP"/>
        </w:rPr>
      </w:pPr>
      <w:ins w:id="95" w:author="Author" w:date="2023-09-18T15:34:00Z">
        <w:r>
          <w:lastRenderedPageBreak/>
          <w:t>If the</w:t>
        </w:r>
        <w:r w:rsidRPr="00BD7F5C">
          <w:rPr>
            <w:i/>
          </w:rPr>
          <w:t xml:space="preserve"> </w:t>
        </w:r>
      </w:ins>
      <w:ins w:id="96" w:author="Huawei" w:date="2023-09-28T15:13:00Z">
        <w:r w:rsidR="00F74904">
          <w:rPr>
            <w:i/>
          </w:rPr>
          <w:t>Data Collec</w:t>
        </w:r>
      </w:ins>
      <w:ins w:id="97" w:author="Huawei" w:date="2023-09-28T15:14:00Z">
        <w:r w:rsidR="00F74904">
          <w:rPr>
            <w:i/>
          </w:rPr>
          <w:t>tion</w:t>
        </w:r>
      </w:ins>
      <w:ins w:id="98" w:author="Author" w:date="2023-09-18T15:34:00Z">
        <w:del w:id="99" w:author="Huawei" w:date="2023-09-28T15:14:00Z">
          <w:r w:rsidDel="00F74904">
            <w:rPr>
              <w:i/>
            </w:rPr>
            <w:delText>AI/ML</w:delText>
          </w:r>
        </w:del>
        <w:r>
          <w:rPr>
            <w:i/>
          </w:rPr>
          <w:t xml:space="preserve"> </w:t>
        </w:r>
        <w:r w:rsidRPr="00BD7F5C">
          <w:rPr>
            <w:i/>
            <w:lang w:eastAsia="ja-JP"/>
          </w:rPr>
          <w:t>Measurement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Data Collection Reporting procedure, the requested AI/ML information configured via the previous Data Collection </w:t>
        </w:r>
        <w:r w:rsidRPr="00300591">
          <w:t>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429BC9BC" w14:textId="77777777" w:rsidR="00E74E47" w:rsidRDefault="00E74E47" w:rsidP="00E74E47">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B67F276" w14:textId="4A37A6DD" w:rsidR="00E74E47" w:rsidRPr="00DF3A7D" w:rsidRDefault="00E74E47" w:rsidP="00E74E47">
      <w:pPr>
        <w:pStyle w:val="Heading3"/>
        <w:rPr>
          <w:ins w:id="100" w:author="Author" w:date="2023-09-18T15:34:00Z"/>
        </w:rPr>
      </w:pPr>
      <w:ins w:id="101" w:author="Author" w:date="2023-09-18T15:34:00Z">
        <w:r w:rsidRPr="00DF3A7D">
          <w:t>8.</w:t>
        </w:r>
        <w:proofErr w:type="gramStart"/>
        <w:r w:rsidRPr="00DF3A7D">
          <w:t>4.AA</w:t>
        </w:r>
        <w:proofErr w:type="gramEnd"/>
        <w:r>
          <w:tab/>
          <w:t xml:space="preserve">Data Collection </w:t>
        </w:r>
        <w:r w:rsidRPr="00DF3A7D">
          <w:t>Reporting Initiation</w:t>
        </w:r>
        <w:del w:id="102" w:author="Huawei" w:date="2023-09-26T17:42:00Z">
          <w:r w:rsidRPr="00DF3A7D" w:rsidDel="00E74E47">
            <w:delText xml:space="preserve"> </w:delText>
          </w:r>
          <w:r w:rsidRPr="00DF3A7D" w:rsidDel="00E74E47">
            <w:rPr>
              <w:highlight w:val="yellow"/>
            </w:rPr>
            <w:delText>(FFS on the name)</w:delText>
          </w:r>
        </w:del>
      </w:ins>
    </w:p>
    <w:p w14:paraId="2DCD4D3E" w14:textId="77777777" w:rsidR="00E74E47" w:rsidRDefault="00E74E47" w:rsidP="00E74E47">
      <w:pPr>
        <w:pStyle w:val="Heading4"/>
        <w:rPr>
          <w:ins w:id="103" w:author="Author" w:date="2023-09-18T15:34:00Z"/>
        </w:rPr>
      </w:pPr>
      <w:ins w:id="104" w:author="Author" w:date="2023-09-18T15:34:00Z">
        <w:r>
          <w:t>8.4.AA.1</w:t>
        </w:r>
        <w:r>
          <w:tab/>
          <w:t>General</w:t>
        </w:r>
      </w:ins>
    </w:p>
    <w:p w14:paraId="38191C17" w14:textId="77777777" w:rsidR="00E74E47" w:rsidRDefault="00E74E47" w:rsidP="00E74E47">
      <w:pPr>
        <w:rPr>
          <w:ins w:id="105" w:author="Author" w:date="2023-09-18T15:34:00Z"/>
        </w:rPr>
      </w:pPr>
      <w:ins w:id="106" w:author="Author" w:date="2023-09-18T15:34:00Z">
        <w:r>
          <w:t>This procedure is used by an NG-RAN node to request the reporting of AI/ML related information to another NG-RAN node.</w:t>
        </w:r>
      </w:ins>
    </w:p>
    <w:p w14:paraId="36576CA8" w14:textId="77777777" w:rsidR="00E74E47" w:rsidRDefault="00E74E47" w:rsidP="00E74E47">
      <w:pPr>
        <w:rPr>
          <w:ins w:id="107" w:author="Author" w:date="2023-09-18T15:34:00Z"/>
        </w:rPr>
      </w:pPr>
      <w:ins w:id="108" w:author="Author" w:date="2023-09-18T15:34:00Z">
        <w:r>
          <w:t xml:space="preserve">The procedure uses </w:t>
        </w:r>
        <w:proofErr w:type="gramStart"/>
        <w:r>
          <w:rPr>
            <w:lang w:eastAsia="zh-CN"/>
          </w:rPr>
          <w:t>non UE</w:t>
        </w:r>
        <w:proofErr w:type="gramEnd"/>
        <w:r>
          <w:rPr>
            <w:lang w:eastAsia="zh-CN"/>
          </w:rPr>
          <w:t>-associated signalling</w:t>
        </w:r>
        <w:r>
          <w:t>.</w:t>
        </w:r>
      </w:ins>
    </w:p>
    <w:p w14:paraId="52F03BC0" w14:textId="77777777" w:rsidR="00E74E47" w:rsidRDefault="00E74E47" w:rsidP="00E74E47">
      <w:pPr>
        <w:pStyle w:val="EditorsNote"/>
        <w:rPr>
          <w:ins w:id="109" w:author="Author" w:date="2023-09-18T15:34:00Z"/>
        </w:rPr>
      </w:pPr>
      <w:ins w:id="110" w:author="Author" w:date="2023-09-18T15:34:00Z">
        <w:r w:rsidRPr="00BF3C50">
          <w:rPr>
            <w:highlight w:val="yellow"/>
          </w:rPr>
          <w:t>Editor’s Note: FFS other information that can be requested using this procedure.</w:t>
        </w:r>
      </w:ins>
    </w:p>
    <w:p w14:paraId="653122F8" w14:textId="77777777" w:rsidR="00E74E47" w:rsidRPr="009E64FE" w:rsidRDefault="00E74E47" w:rsidP="00E74E47">
      <w:pPr>
        <w:pStyle w:val="EditorsNote"/>
        <w:rPr>
          <w:ins w:id="111" w:author="Author" w:date="2023-09-18T15:34:00Z"/>
        </w:rPr>
      </w:pPr>
      <w:ins w:id="112" w:author="Author" w:date="2023-09-18T15:34:00Z">
        <w:r w:rsidRPr="009E64FE">
          <w:rPr>
            <w:highlight w:val="yellow"/>
          </w:rPr>
          <w:t>Editor’s Note: FFS content of AL/ML related information.</w:t>
        </w:r>
      </w:ins>
    </w:p>
    <w:p w14:paraId="2917655A" w14:textId="77777777" w:rsidR="00E74E47" w:rsidRDefault="00E74E47" w:rsidP="00E74E47">
      <w:pPr>
        <w:pStyle w:val="Heading4"/>
        <w:rPr>
          <w:ins w:id="113" w:author="Author" w:date="2023-09-18T15:34:00Z"/>
        </w:rPr>
      </w:pPr>
      <w:ins w:id="114" w:author="Author" w:date="2023-09-18T15:34:00Z">
        <w:r>
          <w:t>8.4.AA.2</w:t>
        </w:r>
        <w:r>
          <w:tab/>
          <w:t>Successful Operation</w:t>
        </w:r>
      </w:ins>
    </w:p>
    <w:bookmarkStart w:id="115" w:name="_MON_1755528503"/>
    <w:bookmarkEnd w:id="115"/>
    <w:p w14:paraId="0197FEB2" w14:textId="77777777" w:rsidR="00E74E47" w:rsidRDefault="00E74E47" w:rsidP="00E74E47">
      <w:pPr>
        <w:pStyle w:val="TH"/>
        <w:rPr>
          <w:ins w:id="116" w:author="Author" w:date="2023-09-18T15:34:00Z"/>
        </w:rPr>
      </w:pPr>
      <w:ins w:id="117" w:author="Author" w:date="2023-09-18T15:34:00Z">
        <w:r w:rsidRPr="007104EC">
          <w:object w:dxaOrig="5673" w:dyaOrig="2355" w14:anchorId="020102C5">
            <v:shape id="_x0000_i1026" type="#_x0000_t75" style="width:285.85pt;height:118.2pt" o:ole="">
              <v:imagedata r:id="rId13" o:title=""/>
            </v:shape>
            <o:OLEObject Type="Embed" ProgID="Word.Picture.8" ShapeID="_x0000_i1026" DrawAspect="Content" ObjectID="_1757419242" r:id="rId14"/>
          </w:object>
        </w:r>
      </w:ins>
    </w:p>
    <w:p w14:paraId="3F12B3B4" w14:textId="77777777" w:rsidR="00E74E47" w:rsidRDefault="00E74E47" w:rsidP="00E74E47">
      <w:pPr>
        <w:pStyle w:val="TF"/>
        <w:rPr>
          <w:ins w:id="118" w:author="Author" w:date="2023-09-18T15:34:00Z"/>
        </w:rPr>
      </w:pPr>
      <w:ins w:id="119" w:author="Author" w:date="2023-09-18T15:34:00Z">
        <w:r>
          <w:t>Figure 8.4.AA.2-1: Data Collection Reporting Initiation, successful operation</w:t>
        </w:r>
      </w:ins>
    </w:p>
    <w:p w14:paraId="4B84CD58" w14:textId="77777777" w:rsidR="00E74E47" w:rsidRPr="00C53737" w:rsidRDefault="00E74E47" w:rsidP="00E74E47">
      <w:pPr>
        <w:rPr>
          <w:ins w:id="120" w:author="Author" w:date="2023-09-18T15:34:00Z"/>
        </w:rPr>
      </w:pPr>
      <w:ins w:id="121" w:author="Author" w:date="2023-09-18T15:3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40C67CD0" w14:textId="77777777" w:rsidR="00E74E47" w:rsidRPr="00C53737" w:rsidRDefault="00E74E47" w:rsidP="00E74E47">
      <w:pPr>
        <w:pStyle w:val="B10"/>
        <w:rPr>
          <w:ins w:id="122" w:author="Author" w:date="2023-09-18T15:34:00Z"/>
        </w:rPr>
      </w:pPr>
      <w:ins w:id="123" w:author="Author" w:date="2023-09-18T15:34:00Z">
        <w:r w:rsidRPr="00C53737">
          <w:t>-</w:t>
        </w:r>
        <w:r w:rsidRPr="00C53737">
          <w:tab/>
          <w:t>shall in</w:t>
        </w:r>
        <w:r>
          <w:t xml:space="preserve">itiate the requested AI/ML related information reporting </w:t>
        </w:r>
        <w:r w:rsidRPr="00C53737">
          <w:t xml:space="preserve">according to the parameters given in the request in case the </w:t>
        </w:r>
        <w:r w:rsidRPr="00C53737">
          <w:rPr>
            <w:i/>
          </w:rPr>
          <w:t>Registration Request</w:t>
        </w:r>
        <w:r w:rsidRPr="00C53737">
          <w:t xml:space="preserve"> IE </w:t>
        </w:r>
        <w:r>
          <w:t xml:space="preserve">is </w:t>
        </w:r>
        <w:r w:rsidRPr="00C53737">
          <w:t xml:space="preserve">set to </w:t>
        </w:r>
        <w:r>
          <w:t>“</w:t>
        </w:r>
        <w:r w:rsidRPr="00C53737">
          <w:t>start</w:t>
        </w:r>
        <w:r>
          <w:t>”</w:t>
        </w:r>
        <w:r w:rsidRPr="00C53737">
          <w:t>; or</w:t>
        </w:r>
      </w:ins>
    </w:p>
    <w:p w14:paraId="19AF1B38" w14:textId="77777777" w:rsidR="00E74E47" w:rsidRPr="00C53737" w:rsidRDefault="00E74E47" w:rsidP="00E74E47">
      <w:pPr>
        <w:pStyle w:val="B10"/>
        <w:rPr>
          <w:ins w:id="124" w:author="Author" w:date="2023-09-18T15:34:00Z"/>
        </w:rPr>
      </w:pPr>
      <w:ins w:id="125" w:author="Author" w:date="2023-09-18T15:34: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6DB3FD25" w14:textId="77777777" w:rsidR="00E74E47" w:rsidRDefault="00E74E47" w:rsidP="00E74E47">
      <w:pPr>
        <w:pStyle w:val="B10"/>
        <w:rPr>
          <w:ins w:id="126" w:author="Author" w:date="2023-09-18T15:34:00Z"/>
        </w:rPr>
      </w:pPr>
      <w:ins w:id="127" w:author="Author" w:date="2023-09-18T15:34:00Z">
        <w:r w:rsidRPr="00C53737">
          <w:t>-</w:t>
        </w:r>
        <w:r w:rsidRPr="00C53737">
          <w:tab/>
        </w:r>
        <w:r w:rsidRPr="00CE008D">
          <w:rPr>
            <w:highlight w:val="yellow"/>
          </w:rPr>
          <w:t>FFS</w:t>
        </w:r>
        <w:r>
          <w:t xml:space="preserve"> </w:t>
        </w:r>
      </w:ins>
    </w:p>
    <w:p w14:paraId="2D03716C" w14:textId="77777777" w:rsidR="00E74E47" w:rsidRPr="00E14B4E" w:rsidRDefault="00E74E47" w:rsidP="00E74E47">
      <w:pPr>
        <w:rPr>
          <w:ins w:id="128" w:author="Author" w:date="2023-09-18T15:34:00Z"/>
        </w:rPr>
      </w:pPr>
      <w:ins w:id="129" w:author="Author" w:date="2023-09-18T15:34:00Z">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7823152C" w14:textId="77777777" w:rsidR="00E74E47" w:rsidRDefault="00E74E47" w:rsidP="00E74E47">
      <w:pPr>
        <w:rPr>
          <w:ins w:id="130" w:author="Author" w:date="2023-09-18T15:34:00Z"/>
        </w:rPr>
      </w:pPr>
      <w:ins w:id="131" w:author="Author" w:date="2023-09-18T15:34:00Z">
        <w:r w:rsidRPr="00AA5DA2">
          <w:t xml:space="preserve">If </w:t>
        </w:r>
        <w:r>
          <w:t>NG-RAN node</w:t>
        </w:r>
        <w:r>
          <w:rPr>
            <w:vertAlign w:val="subscript"/>
          </w:rPr>
          <w:t xml:space="preserve">2 </w:t>
        </w:r>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74F02A20" w14:textId="77777777" w:rsidR="00E74E47" w:rsidRPr="00346CF8" w:rsidRDefault="00E74E47" w:rsidP="00E74E47">
      <w:pPr>
        <w:rPr>
          <w:ins w:id="132" w:author="Author" w:date="2023-09-18T15:34:00Z"/>
        </w:rPr>
      </w:pPr>
      <w:ins w:id="133" w:author="Author" w:date="2023-09-18T15:34:00Z">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DATA COLLECTION RESPONSE message.</w:t>
        </w:r>
      </w:ins>
    </w:p>
    <w:p w14:paraId="3C8CF241" w14:textId="77777777" w:rsidR="00E74E47" w:rsidRDefault="00E74E47" w:rsidP="00E74E47">
      <w:pPr>
        <w:rPr>
          <w:ins w:id="134" w:author="Author" w:date="2023-09-18T15:34:00Z"/>
        </w:rPr>
      </w:pPr>
      <w:ins w:id="135" w:author="Author" w:date="2023-09-18T15:34:00Z">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06367F5C" w14:textId="4771DA59" w:rsidR="00E74E47" w:rsidRDefault="00E74E47" w:rsidP="00E74E47">
      <w:pPr>
        <w:rPr>
          <w:ins w:id="136" w:author="Huawei" w:date="2023-09-26T17:43:00Z"/>
          <w:lang w:val="en-US" w:eastAsia="zh-CN"/>
        </w:rPr>
      </w:pPr>
      <w:ins w:id="137" w:author="Author" w:date="2023-09-18T15:34:00Z">
        <w:r>
          <w:rPr>
            <w:rFonts w:hint="eastAsia"/>
            <w:lang w:val="en-US" w:eastAsia="zh-CN"/>
          </w:rPr>
          <w:lastRenderedPageBreak/>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25CD43F9" w14:textId="77777777" w:rsidR="005C5C84" w:rsidRPr="0050688C" w:rsidRDefault="005C5C84" w:rsidP="005C5C84">
      <w:pPr>
        <w:rPr>
          <w:ins w:id="138" w:author="Huawei" w:date="2023-09-26T17:43:00Z"/>
          <w:lang w:val="en-US"/>
        </w:rPr>
      </w:pPr>
      <w:ins w:id="139" w:author="Huawei" w:date="2023-09-26T17:43:00Z">
        <w:r>
          <w:rPr>
            <w:rFonts w:eastAsiaTheme="minorEastAsia" w:hint="eastAsia"/>
            <w:lang w:eastAsia="zh-CN"/>
          </w:rPr>
          <w:t>I</w:t>
        </w:r>
        <w:r>
          <w:rPr>
            <w:rFonts w:eastAsiaTheme="minorEastAsia"/>
            <w:lang w:eastAsia="zh-CN"/>
          </w:rPr>
          <w:t xml:space="preserve">f </w:t>
        </w:r>
        <w:r w:rsidRPr="005C5C84">
          <w:rPr>
            <w:rFonts w:eastAsiaTheme="minorEastAsia"/>
            <w:lang w:eastAsia="zh-CN"/>
          </w:rPr>
          <w:t xml:space="preserve">the </w:t>
        </w:r>
        <w:r w:rsidRPr="005C5C84">
          <w:rPr>
            <w:rFonts w:eastAsiaTheme="minorEastAsia"/>
            <w:i/>
            <w:lang w:eastAsia="zh-CN"/>
          </w:rPr>
          <w:t>Report Duration</w:t>
        </w:r>
        <w:r w:rsidRPr="005C5C84">
          <w:rPr>
            <w:rFonts w:eastAsiaTheme="minorEastAsia"/>
            <w:lang w:eastAsia="zh-CN"/>
          </w:rPr>
          <w:t xml:space="preserve"> IE</w:t>
        </w:r>
        <w:r w:rsidRPr="005C5C84">
          <w:t xml:space="preserve"> in the DATA COLLECTION REQUEST indicating the time window applicable to the collection of the requested objects in the </w:t>
        </w:r>
        <w:r w:rsidRPr="005C5C84">
          <w:rPr>
            <w:i/>
          </w:rPr>
          <w:t>Report Characteristics</w:t>
        </w:r>
        <w:r w:rsidRPr="005C5C84">
          <w:t xml:space="preserve"> IE is included, the NG-RAN node</w:t>
        </w:r>
        <w:r w:rsidRPr="005C5C84">
          <w:rPr>
            <w:vertAlign w:val="subscript"/>
          </w:rPr>
          <w:t>2</w:t>
        </w:r>
        <w:r w:rsidRPr="005C5C84">
          <w:t xml:space="preserve"> shall, if supported, provide the objects up to the </w:t>
        </w:r>
        <w:r w:rsidRPr="005C5C84">
          <w:rPr>
            <w:rFonts w:eastAsiaTheme="minorEastAsia"/>
            <w:i/>
            <w:lang w:eastAsia="zh-CN"/>
          </w:rPr>
          <w:t>Report Duration</w:t>
        </w:r>
        <w:r w:rsidRPr="005C5C84">
          <w:rPr>
            <w:i/>
          </w:rPr>
          <w:t xml:space="preserve"> </w:t>
        </w:r>
        <w:r w:rsidRPr="005C5C84">
          <w:t>IE.</w:t>
        </w:r>
      </w:ins>
    </w:p>
    <w:p w14:paraId="75D27487" w14:textId="1455FE78" w:rsidR="005C5C84" w:rsidRDefault="005C5C84" w:rsidP="00E74E47">
      <w:ins w:id="140" w:author="Huawei" w:date="2023-09-26T17:43:00Z">
        <w:r w:rsidRPr="00C53737">
          <w:t xml:space="preserve">If the </w:t>
        </w:r>
        <w:r w:rsidRPr="00C71CB4">
          <w:rPr>
            <w:rFonts w:eastAsiaTheme="minorEastAsia"/>
            <w:i/>
            <w:lang w:eastAsia="zh-CN"/>
          </w:rPr>
          <w:t xml:space="preserve">Measurement </w:t>
        </w:r>
        <w:r>
          <w:rPr>
            <w:rFonts w:eastAsiaTheme="minorEastAsia"/>
            <w:i/>
            <w:lang w:eastAsia="zh-CN"/>
          </w:rPr>
          <w:t>C</w:t>
        </w:r>
        <w:r w:rsidRPr="00C71CB4">
          <w:rPr>
            <w:rFonts w:eastAsiaTheme="minorEastAsia"/>
            <w:i/>
            <w:lang w:eastAsia="zh-CN"/>
          </w:rPr>
          <w:t>ollection</w:t>
        </w:r>
        <w:r w:rsidRPr="00C53737">
          <w:rPr>
            <w:i/>
          </w:rPr>
          <w:t xml:space="preserve"> Reporting Periodicity</w:t>
        </w:r>
        <w:r w:rsidRPr="00C53737">
          <w:t xml:space="preserve"> IE in the </w:t>
        </w:r>
        <w:r>
          <w:t>DATA COLLECTION</w:t>
        </w:r>
        <w:r w:rsidRPr="00185A8B">
          <w:t xml:space="preserve"> </w:t>
        </w:r>
        <w:r w:rsidRPr="00C53737">
          <w:t xml:space="preserve">REQUEST is present, this indicates the periodicity for the reporting of periodic </w:t>
        </w:r>
        <w:r>
          <w:t>AI/ML related m</w:t>
        </w:r>
        <w:r w:rsidRPr="00F02334">
          <w:t xml:space="preserve">easurement </w:t>
        </w:r>
        <w:r>
          <w:t>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71CB4">
          <w:rPr>
            <w:rFonts w:eastAsiaTheme="minorEastAsia"/>
            <w:i/>
            <w:lang w:eastAsia="zh-CN"/>
          </w:rPr>
          <w:t xml:space="preserve">Measurement </w:t>
        </w:r>
        <w:r>
          <w:rPr>
            <w:rFonts w:eastAsiaTheme="minorEastAsia"/>
            <w:i/>
            <w:lang w:eastAsia="zh-CN"/>
          </w:rPr>
          <w:t>C</w:t>
        </w:r>
        <w:r w:rsidRPr="00C71CB4">
          <w:rPr>
            <w:rFonts w:eastAsiaTheme="minorEastAsia"/>
            <w:i/>
            <w:lang w:eastAsia="zh-CN"/>
          </w:rPr>
          <w:t>ollection</w:t>
        </w:r>
        <w:r w:rsidRPr="00C53737">
          <w:rPr>
            <w:i/>
          </w:rPr>
          <w:t xml:space="preserve"> </w:t>
        </w:r>
        <w:r>
          <w:rPr>
            <w:i/>
          </w:rPr>
          <w:t>R</w:t>
        </w:r>
        <w:r w:rsidRPr="00C53737">
          <w:rPr>
            <w:i/>
            <w:iCs/>
          </w:rPr>
          <w:t xml:space="preserve">eporting </w:t>
        </w:r>
        <w:r>
          <w:rPr>
            <w:i/>
            <w:iCs/>
          </w:rPr>
          <w:t>P</w:t>
        </w:r>
        <w:r w:rsidRPr="00C53737">
          <w:rPr>
            <w:i/>
            <w:iCs/>
          </w:rPr>
          <w:t>eriodicity</w:t>
        </w:r>
        <w:r w:rsidRPr="00C53737">
          <w:t xml:space="preserve"> IE.</w:t>
        </w:r>
      </w:ins>
    </w:p>
    <w:p w14:paraId="21FEA53B" w14:textId="01825D85" w:rsidR="00E74E47" w:rsidRDefault="005C5C84" w:rsidP="005C5C84">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37C4C58" w14:textId="77777777" w:rsidR="003B572D" w:rsidRPr="00FD0425" w:rsidRDefault="003B572D" w:rsidP="003B572D">
      <w:pPr>
        <w:pStyle w:val="Heading4"/>
      </w:pPr>
      <w:bookmarkStart w:id="141" w:name="_Toc113825139"/>
      <w:bookmarkStart w:id="142" w:name="_Toc138863270"/>
      <w:bookmarkStart w:id="143" w:name="_Toc20955180"/>
      <w:bookmarkStart w:id="144" w:name="_Toc29991375"/>
      <w:bookmarkStart w:id="145" w:name="_Toc36555775"/>
      <w:bookmarkStart w:id="146" w:name="_Toc44497482"/>
      <w:bookmarkStart w:id="147" w:name="_Toc45107870"/>
      <w:bookmarkStart w:id="148" w:name="_Toc45901490"/>
      <w:bookmarkStart w:id="149" w:name="_Toc51850569"/>
      <w:bookmarkStart w:id="150" w:name="_Toc56693572"/>
      <w:bookmarkStart w:id="151" w:name="_Toc64447115"/>
      <w:bookmarkStart w:id="152" w:name="_Toc66286609"/>
      <w:bookmarkStart w:id="153" w:name="_Toc74151304"/>
      <w:bookmarkStart w:id="154" w:name="_Toc88653776"/>
      <w:bookmarkStart w:id="155" w:name="_Toc97904132"/>
      <w:bookmarkStart w:id="156" w:name="_Toc98868197"/>
      <w:bookmarkStart w:id="157" w:name="_Toc105174481"/>
      <w:bookmarkStart w:id="158" w:name="_Toc106109318"/>
      <w:r w:rsidRPr="00FD0425">
        <w:t>9.1.1.1</w:t>
      </w:r>
      <w:r w:rsidRPr="00FD0425">
        <w:tab/>
        <w:t>HANDOVER REQUEST</w:t>
      </w:r>
      <w:bookmarkEnd w:id="141"/>
      <w:bookmarkEnd w:id="142"/>
    </w:p>
    <w:p w14:paraId="228980F2" w14:textId="77777777" w:rsidR="003B572D" w:rsidRPr="00FD0425" w:rsidRDefault="003B572D" w:rsidP="003B572D">
      <w:r w:rsidRPr="00FD0425">
        <w:t>This message is sent by the source NG-RAN node to the target NG-RAN node to request the preparation of resources for a handover.</w:t>
      </w:r>
    </w:p>
    <w:p w14:paraId="10248781" w14:textId="77777777" w:rsidR="003B572D" w:rsidRPr="00FD0425" w:rsidRDefault="003B572D" w:rsidP="003B572D">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572D" w:rsidRPr="00FD0425" w14:paraId="0CB92714" w14:textId="77777777" w:rsidTr="00B04FDC">
        <w:trPr>
          <w:tblHeader/>
        </w:trPr>
        <w:tc>
          <w:tcPr>
            <w:tcW w:w="2160" w:type="dxa"/>
          </w:tcPr>
          <w:p w14:paraId="646F0D31" w14:textId="77777777" w:rsidR="003B572D" w:rsidRPr="00FD0425" w:rsidRDefault="003B572D" w:rsidP="00B04FDC">
            <w:pPr>
              <w:pStyle w:val="TAH"/>
              <w:keepNext w:val="0"/>
              <w:keepLines w:val="0"/>
              <w:widowControl w:val="0"/>
              <w:rPr>
                <w:lang w:eastAsia="ja-JP"/>
              </w:rPr>
            </w:pPr>
            <w:r w:rsidRPr="00FD0425">
              <w:rPr>
                <w:lang w:eastAsia="ja-JP"/>
              </w:rPr>
              <w:t>IE/Group Name</w:t>
            </w:r>
          </w:p>
        </w:tc>
        <w:tc>
          <w:tcPr>
            <w:tcW w:w="1080" w:type="dxa"/>
          </w:tcPr>
          <w:p w14:paraId="135A0CE3" w14:textId="77777777" w:rsidR="003B572D" w:rsidRPr="00FD0425" w:rsidRDefault="003B572D" w:rsidP="00B04FDC">
            <w:pPr>
              <w:pStyle w:val="TAH"/>
              <w:keepNext w:val="0"/>
              <w:keepLines w:val="0"/>
              <w:widowControl w:val="0"/>
              <w:rPr>
                <w:lang w:eastAsia="ja-JP"/>
              </w:rPr>
            </w:pPr>
            <w:r w:rsidRPr="00FD0425">
              <w:rPr>
                <w:lang w:eastAsia="ja-JP"/>
              </w:rPr>
              <w:t>Presence</w:t>
            </w:r>
          </w:p>
        </w:tc>
        <w:tc>
          <w:tcPr>
            <w:tcW w:w="1080" w:type="dxa"/>
          </w:tcPr>
          <w:p w14:paraId="00AD0C27" w14:textId="77777777" w:rsidR="003B572D" w:rsidRPr="00FD0425" w:rsidRDefault="003B572D" w:rsidP="00B04FDC">
            <w:pPr>
              <w:pStyle w:val="TAH"/>
              <w:keepNext w:val="0"/>
              <w:keepLines w:val="0"/>
              <w:widowControl w:val="0"/>
              <w:rPr>
                <w:lang w:eastAsia="ja-JP"/>
              </w:rPr>
            </w:pPr>
            <w:r w:rsidRPr="00FD0425">
              <w:rPr>
                <w:lang w:eastAsia="ja-JP"/>
              </w:rPr>
              <w:t>Range</w:t>
            </w:r>
          </w:p>
        </w:tc>
        <w:tc>
          <w:tcPr>
            <w:tcW w:w="1512" w:type="dxa"/>
          </w:tcPr>
          <w:p w14:paraId="09B7E3AD" w14:textId="77777777" w:rsidR="003B572D" w:rsidRPr="00FD0425" w:rsidRDefault="003B572D" w:rsidP="00B04FDC">
            <w:pPr>
              <w:pStyle w:val="TAH"/>
              <w:keepNext w:val="0"/>
              <w:keepLines w:val="0"/>
              <w:widowControl w:val="0"/>
              <w:rPr>
                <w:lang w:eastAsia="ja-JP"/>
              </w:rPr>
            </w:pPr>
            <w:r w:rsidRPr="00FD0425">
              <w:rPr>
                <w:lang w:eastAsia="ja-JP"/>
              </w:rPr>
              <w:t>IE type and reference</w:t>
            </w:r>
          </w:p>
        </w:tc>
        <w:tc>
          <w:tcPr>
            <w:tcW w:w="1728" w:type="dxa"/>
          </w:tcPr>
          <w:p w14:paraId="6EA61D77" w14:textId="77777777" w:rsidR="003B572D" w:rsidRPr="00FD0425" w:rsidRDefault="003B572D" w:rsidP="00B04FDC">
            <w:pPr>
              <w:pStyle w:val="TAH"/>
              <w:keepNext w:val="0"/>
              <w:keepLines w:val="0"/>
              <w:widowControl w:val="0"/>
              <w:rPr>
                <w:lang w:eastAsia="ja-JP"/>
              </w:rPr>
            </w:pPr>
            <w:r w:rsidRPr="00FD0425">
              <w:rPr>
                <w:lang w:eastAsia="ja-JP"/>
              </w:rPr>
              <w:t>Semantics description</w:t>
            </w:r>
          </w:p>
        </w:tc>
        <w:tc>
          <w:tcPr>
            <w:tcW w:w="1080" w:type="dxa"/>
          </w:tcPr>
          <w:p w14:paraId="75C55DB8" w14:textId="77777777" w:rsidR="003B572D" w:rsidRPr="00FD0425" w:rsidRDefault="003B572D" w:rsidP="00B04FDC">
            <w:pPr>
              <w:pStyle w:val="TAH"/>
              <w:keepNext w:val="0"/>
              <w:keepLines w:val="0"/>
              <w:widowControl w:val="0"/>
              <w:rPr>
                <w:b w:val="0"/>
                <w:lang w:eastAsia="ja-JP"/>
              </w:rPr>
            </w:pPr>
            <w:r w:rsidRPr="00FD0425">
              <w:rPr>
                <w:lang w:eastAsia="ja-JP"/>
              </w:rPr>
              <w:t>Criticality</w:t>
            </w:r>
          </w:p>
        </w:tc>
        <w:tc>
          <w:tcPr>
            <w:tcW w:w="1080" w:type="dxa"/>
          </w:tcPr>
          <w:p w14:paraId="2FA94B43" w14:textId="77777777" w:rsidR="003B572D" w:rsidRPr="00FD0425" w:rsidRDefault="003B572D" w:rsidP="00B04FDC">
            <w:pPr>
              <w:pStyle w:val="TAH"/>
              <w:keepNext w:val="0"/>
              <w:keepLines w:val="0"/>
              <w:widowControl w:val="0"/>
              <w:rPr>
                <w:b w:val="0"/>
                <w:lang w:eastAsia="ja-JP"/>
              </w:rPr>
            </w:pPr>
            <w:r w:rsidRPr="00FD0425">
              <w:rPr>
                <w:lang w:eastAsia="ja-JP"/>
              </w:rPr>
              <w:t>Assigned Criticality</w:t>
            </w:r>
          </w:p>
        </w:tc>
      </w:tr>
      <w:tr w:rsidR="003B572D" w:rsidRPr="00FD0425" w14:paraId="640561D7" w14:textId="77777777" w:rsidTr="00B04FDC">
        <w:tc>
          <w:tcPr>
            <w:tcW w:w="2160" w:type="dxa"/>
          </w:tcPr>
          <w:p w14:paraId="361CE6A9" w14:textId="77777777" w:rsidR="003B572D" w:rsidRPr="00FD0425" w:rsidRDefault="003B572D" w:rsidP="00B04FDC">
            <w:pPr>
              <w:pStyle w:val="TAL"/>
              <w:keepNext w:val="0"/>
              <w:keepLines w:val="0"/>
              <w:widowControl w:val="0"/>
              <w:rPr>
                <w:lang w:eastAsia="ja-JP"/>
              </w:rPr>
            </w:pPr>
            <w:r w:rsidRPr="00FD0425">
              <w:rPr>
                <w:lang w:eastAsia="ja-JP"/>
              </w:rPr>
              <w:t>Message Type</w:t>
            </w:r>
          </w:p>
        </w:tc>
        <w:tc>
          <w:tcPr>
            <w:tcW w:w="1080" w:type="dxa"/>
          </w:tcPr>
          <w:p w14:paraId="0DC9A44F" w14:textId="77777777" w:rsidR="003B572D" w:rsidRPr="00FD0425" w:rsidRDefault="003B572D" w:rsidP="00B04FDC">
            <w:pPr>
              <w:pStyle w:val="TAL"/>
              <w:keepNext w:val="0"/>
              <w:keepLines w:val="0"/>
              <w:widowControl w:val="0"/>
              <w:rPr>
                <w:lang w:eastAsia="ja-JP"/>
              </w:rPr>
            </w:pPr>
            <w:r w:rsidRPr="00FD0425">
              <w:rPr>
                <w:lang w:eastAsia="ja-JP"/>
              </w:rPr>
              <w:t>M</w:t>
            </w:r>
          </w:p>
        </w:tc>
        <w:tc>
          <w:tcPr>
            <w:tcW w:w="1080" w:type="dxa"/>
          </w:tcPr>
          <w:p w14:paraId="0BB1260C" w14:textId="77777777" w:rsidR="003B572D" w:rsidRPr="00FD0425" w:rsidRDefault="003B572D" w:rsidP="00B04FDC">
            <w:pPr>
              <w:pStyle w:val="TAL"/>
              <w:keepNext w:val="0"/>
              <w:keepLines w:val="0"/>
              <w:widowControl w:val="0"/>
              <w:rPr>
                <w:lang w:eastAsia="ja-JP"/>
              </w:rPr>
            </w:pPr>
          </w:p>
        </w:tc>
        <w:tc>
          <w:tcPr>
            <w:tcW w:w="1512" w:type="dxa"/>
          </w:tcPr>
          <w:p w14:paraId="260D4871" w14:textId="77777777" w:rsidR="003B572D" w:rsidRPr="00FD0425" w:rsidRDefault="003B572D" w:rsidP="00B04FDC">
            <w:pPr>
              <w:pStyle w:val="TAL"/>
              <w:keepNext w:val="0"/>
              <w:keepLines w:val="0"/>
              <w:widowControl w:val="0"/>
              <w:rPr>
                <w:lang w:eastAsia="ja-JP"/>
              </w:rPr>
            </w:pPr>
            <w:r w:rsidRPr="00FD0425">
              <w:rPr>
                <w:lang w:eastAsia="ja-JP"/>
              </w:rPr>
              <w:t>9.2.3.1</w:t>
            </w:r>
          </w:p>
        </w:tc>
        <w:tc>
          <w:tcPr>
            <w:tcW w:w="1728" w:type="dxa"/>
          </w:tcPr>
          <w:p w14:paraId="66A0E5B9" w14:textId="77777777" w:rsidR="003B572D" w:rsidRPr="00FD0425" w:rsidRDefault="003B572D" w:rsidP="00B04FDC">
            <w:pPr>
              <w:pStyle w:val="TAL"/>
              <w:keepNext w:val="0"/>
              <w:keepLines w:val="0"/>
              <w:widowControl w:val="0"/>
              <w:rPr>
                <w:lang w:eastAsia="ja-JP"/>
              </w:rPr>
            </w:pPr>
          </w:p>
        </w:tc>
        <w:tc>
          <w:tcPr>
            <w:tcW w:w="1080" w:type="dxa"/>
          </w:tcPr>
          <w:p w14:paraId="4599DFC5" w14:textId="77777777" w:rsidR="003B572D" w:rsidRPr="00FD0425" w:rsidRDefault="003B572D" w:rsidP="00B04FDC">
            <w:pPr>
              <w:pStyle w:val="TAC"/>
              <w:keepNext w:val="0"/>
              <w:keepLines w:val="0"/>
              <w:widowControl w:val="0"/>
              <w:rPr>
                <w:lang w:eastAsia="ja-JP"/>
              </w:rPr>
            </w:pPr>
            <w:r w:rsidRPr="00FD0425">
              <w:rPr>
                <w:lang w:eastAsia="ja-JP"/>
              </w:rPr>
              <w:t>YES</w:t>
            </w:r>
          </w:p>
        </w:tc>
        <w:tc>
          <w:tcPr>
            <w:tcW w:w="1080" w:type="dxa"/>
          </w:tcPr>
          <w:p w14:paraId="3B2A622E" w14:textId="77777777" w:rsidR="003B572D" w:rsidRPr="00FD0425" w:rsidRDefault="003B572D" w:rsidP="00B04FDC">
            <w:pPr>
              <w:pStyle w:val="TAC"/>
              <w:keepNext w:val="0"/>
              <w:keepLines w:val="0"/>
              <w:widowControl w:val="0"/>
              <w:rPr>
                <w:lang w:eastAsia="ja-JP"/>
              </w:rPr>
            </w:pPr>
            <w:r w:rsidRPr="00FD0425">
              <w:rPr>
                <w:lang w:eastAsia="ja-JP"/>
              </w:rPr>
              <w:t>reject</w:t>
            </w:r>
          </w:p>
        </w:tc>
      </w:tr>
      <w:tr w:rsidR="003B572D" w:rsidRPr="00FD0425" w14:paraId="01259BE8" w14:textId="77777777" w:rsidTr="00B04FDC">
        <w:tc>
          <w:tcPr>
            <w:tcW w:w="2160" w:type="dxa"/>
          </w:tcPr>
          <w:p w14:paraId="3D875ADC" w14:textId="77777777" w:rsidR="003B572D" w:rsidRPr="00FD0425" w:rsidRDefault="003B572D" w:rsidP="00B04FDC">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0CB57707" w14:textId="77777777" w:rsidR="003B572D" w:rsidRPr="00FD0425" w:rsidRDefault="003B572D" w:rsidP="00B04FDC">
            <w:pPr>
              <w:pStyle w:val="TAL"/>
              <w:keepNext w:val="0"/>
              <w:keepLines w:val="0"/>
              <w:widowControl w:val="0"/>
              <w:rPr>
                <w:lang w:eastAsia="ja-JP"/>
              </w:rPr>
            </w:pPr>
            <w:r w:rsidRPr="00FD0425">
              <w:rPr>
                <w:lang w:eastAsia="ja-JP"/>
              </w:rPr>
              <w:t>M</w:t>
            </w:r>
          </w:p>
        </w:tc>
        <w:tc>
          <w:tcPr>
            <w:tcW w:w="1080" w:type="dxa"/>
          </w:tcPr>
          <w:p w14:paraId="28A3F780" w14:textId="77777777" w:rsidR="003B572D" w:rsidRPr="00FD0425" w:rsidRDefault="003B572D" w:rsidP="00B04FDC">
            <w:pPr>
              <w:pStyle w:val="TAL"/>
              <w:keepNext w:val="0"/>
              <w:keepLines w:val="0"/>
              <w:widowControl w:val="0"/>
              <w:rPr>
                <w:lang w:eastAsia="ja-JP"/>
              </w:rPr>
            </w:pPr>
          </w:p>
        </w:tc>
        <w:tc>
          <w:tcPr>
            <w:tcW w:w="1512" w:type="dxa"/>
          </w:tcPr>
          <w:p w14:paraId="355AA691" w14:textId="77777777" w:rsidR="003B572D" w:rsidRPr="00FD0425" w:rsidRDefault="003B572D" w:rsidP="00B04FDC">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71B4E3F0" w14:textId="77777777" w:rsidR="003B572D" w:rsidRPr="00FD0425" w:rsidRDefault="003B572D" w:rsidP="00B04FDC">
            <w:pPr>
              <w:pStyle w:val="TAL"/>
              <w:keepNext w:val="0"/>
              <w:keepLines w:val="0"/>
              <w:widowControl w:val="0"/>
              <w:rPr>
                <w:lang w:eastAsia="ja-JP"/>
              </w:rPr>
            </w:pPr>
            <w:r w:rsidRPr="00FD0425">
              <w:rPr>
                <w:lang w:eastAsia="ja-JP"/>
              </w:rPr>
              <w:t>Allocated at the source NG-RAN node</w:t>
            </w:r>
          </w:p>
        </w:tc>
        <w:tc>
          <w:tcPr>
            <w:tcW w:w="1080" w:type="dxa"/>
          </w:tcPr>
          <w:p w14:paraId="4399512B" w14:textId="77777777" w:rsidR="003B572D" w:rsidRPr="00FD0425" w:rsidRDefault="003B572D" w:rsidP="00B04FDC">
            <w:pPr>
              <w:pStyle w:val="TAC"/>
              <w:keepNext w:val="0"/>
              <w:keepLines w:val="0"/>
              <w:widowControl w:val="0"/>
              <w:rPr>
                <w:lang w:eastAsia="ja-JP"/>
              </w:rPr>
            </w:pPr>
            <w:r w:rsidRPr="00FD0425">
              <w:rPr>
                <w:lang w:eastAsia="ja-JP"/>
              </w:rPr>
              <w:t>YES</w:t>
            </w:r>
          </w:p>
        </w:tc>
        <w:tc>
          <w:tcPr>
            <w:tcW w:w="1080" w:type="dxa"/>
          </w:tcPr>
          <w:p w14:paraId="6BCBB682" w14:textId="77777777" w:rsidR="003B572D" w:rsidRPr="00FD0425" w:rsidRDefault="003B572D" w:rsidP="00B04FDC">
            <w:pPr>
              <w:pStyle w:val="TAC"/>
              <w:keepNext w:val="0"/>
              <w:keepLines w:val="0"/>
              <w:widowControl w:val="0"/>
              <w:rPr>
                <w:lang w:eastAsia="ja-JP"/>
              </w:rPr>
            </w:pPr>
            <w:r w:rsidRPr="00FD0425">
              <w:rPr>
                <w:lang w:eastAsia="ja-JP"/>
              </w:rPr>
              <w:t>reject</w:t>
            </w:r>
          </w:p>
        </w:tc>
      </w:tr>
      <w:tr w:rsidR="003B572D" w:rsidRPr="00FD0425" w14:paraId="19FE3BC3" w14:textId="77777777" w:rsidTr="00B04FDC">
        <w:tc>
          <w:tcPr>
            <w:tcW w:w="2160" w:type="dxa"/>
          </w:tcPr>
          <w:p w14:paraId="1ADABE5E" w14:textId="77777777" w:rsidR="003B572D" w:rsidRPr="00FD0425" w:rsidRDefault="003B572D" w:rsidP="00B04FDC">
            <w:pPr>
              <w:pStyle w:val="TAL"/>
              <w:keepNext w:val="0"/>
              <w:keepLines w:val="0"/>
              <w:widowControl w:val="0"/>
              <w:rPr>
                <w:lang w:eastAsia="ja-JP"/>
              </w:rPr>
            </w:pPr>
            <w:r w:rsidRPr="00FD0425">
              <w:rPr>
                <w:lang w:eastAsia="ja-JP"/>
              </w:rPr>
              <w:t>Cause</w:t>
            </w:r>
          </w:p>
        </w:tc>
        <w:tc>
          <w:tcPr>
            <w:tcW w:w="1080" w:type="dxa"/>
          </w:tcPr>
          <w:p w14:paraId="54C5E0A2" w14:textId="77777777" w:rsidR="003B572D" w:rsidRPr="00FD0425" w:rsidRDefault="003B572D" w:rsidP="00B04FDC">
            <w:pPr>
              <w:pStyle w:val="TAL"/>
              <w:keepNext w:val="0"/>
              <w:keepLines w:val="0"/>
              <w:widowControl w:val="0"/>
              <w:rPr>
                <w:lang w:eastAsia="ja-JP"/>
              </w:rPr>
            </w:pPr>
            <w:r w:rsidRPr="00FD0425">
              <w:rPr>
                <w:lang w:eastAsia="ja-JP"/>
              </w:rPr>
              <w:t>M</w:t>
            </w:r>
          </w:p>
        </w:tc>
        <w:tc>
          <w:tcPr>
            <w:tcW w:w="1080" w:type="dxa"/>
          </w:tcPr>
          <w:p w14:paraId="46478CF1" w14:textId="77777777" w:rsidR="003B572D" w:rsidRPr="00FD0425" w:rsidRDefault="003B572D" w:rsidP="00B04FDC">
            <w:pPr>
              <w:pStyle w:val="TAL"/>
              <w:keepNext w:val="0"/>
              <w:keepLines w:val="0"/>
              <w:widowControl w:val="0"/>
              <w:rPr>
                <w:lang w:eastAsia="ja-JP"/>
              </w:rPr>
            </w:pPr>
          </w:p>
        </w:tc>
        <w:tc>
          <w:tcPr>
            <w:tcW w:w="1512" w:type="dxa"/>
          </w:tcPr>
          <w:p w14:paraId="41F6D2DE" w14:textId="77777777" w:rsidR="003B572D" w:rsidRPr="00FD0425" w:rsidRDefault="003B572D" w:rsidP="00B04FDC">
            <w:pPr>
              <w:pStyle w:val="TAL"/>
              <w:keepNext w:val="0"/>
              <w:keepLines w:val="0"/>
              <w:widowControl w:val="0"/>
              <w:rPr>
                <w:lang w:eastAsia="ja-JP"/>
              </w:rPr>
            </w:pPr>
            <w:r w:rsidRPr="00FD0425">
              <w:rPr>
                <w:lang w:eastAsia="ja-JP"/>
              </w:rPr>
              <w:t>9.2.3.2</w:t>
            </w:r>
          </w:p>
        </w:tc>
        <w:tc>
          <w:tcPr>
            <w:tcW w:w="1728" w:type="dxa"/>
          </w:tcPr>
          <w:p w14:paraId="350455E8" w14:textId="77777777" w:rsidR="003B572D" w:rsidRPr="00FD0425" w:rsidRDefault="003B572D" w:rsidP="00B04FDC">
            <w:pPr>
              <w:pStyle w:val="TAL"/>
              <w:keepNext w:val="0"/>
              <w:keepLines w:val="0"/>
              <w:widowControl w:val="0"/>
              <w:rPr>
                <w:lang w:eastAsia="ja-JP"/>
              </w:rPr>
            </w:pPr>
          </w:p>
        </w:tc>
        <w:tc>
          <w:tcPr>
            <w:tcW w:w="1080" w:type="dxa"/>
          </w:tcPr>
          <w:p w14:paraId="02607529" w14:textId="77777777" w:rsidR="003B572D" w:rsidRPr="00FD0425" w:rsidRDefault="003B572D" w:rsidP="00B04FDC">
            <w:pPr>
              <w:pStyle w:val="TAC"/>
              <w:keepNext w:val="0"/>
              <w:keepLines w:val="0"/>
              <w:widowControl w:val="0"/>
              <w:rPr>
                <w:lang w:eastAsia="ja-JP"/>
              </w:rPr>
            </w:pPr>
            <w:r w:rsidRPr="00FD0425">
              <w:rPr>
                <w:lang w:eastAsia="ja-JP"/>
              </w:rPr>
              <w:t>YES</w:t>
            </w:r>
          </w:p>
        </w:tc>
        <w:tc>
          <w:tcPr>
            <w:tcW w:w="1080" w:type="dxa"/>
          </w:tcPr>
          <w:p w14:paraId="497B4B22" w14:textId="77777777" w:rsidR="003B572D" w:rsidRPr="00FD0425" w:rsidRDefault="003B572D" w:rsidP="00B04FDC">
            <w:pPr>
              <w:pStyle w:val="TAC"/>
              <w:keepNext w:val="0"/>
              <w:keepLines w:val="0"/>
              <w:widowControl w:val="0"/>
              <w:rPr>
                <w:lang w:eastAsia="ja-JP"/>
              </w:rPr>
            </w:pPr>
            <w:r w:rsidRPr="00FD0425">
              <w:rPr>
                <w:lang w:eastAsia="ja-JP"/>
              </w:rPr>
              <w:t>reject</w:t>
            </w:r>
          </w:p>
        </w:tc>
      </w:tr>
      <w:tr w:rsidR="003B572D" w:rsidRPr="00FD0425" w14:paraId="3868FD21" w14:textId="77777777" w:rsidTr="00B04FDC">
        <w:tc>
          <w:tcPr>
            <w:tcW w:w="2160" w:type="dxa"/>
          </w:tcPr>
          <w:p w14:paraId="49475B3E" w14:textId="77777777" w:rsidR="003B572D" w:rsidRPr="00FD0425" w:rsidRDefault="003B572D" w:rsidP="00B04FDC">
            <w:pPr>
              <w:pStyle w:val="TAL"/>
              <w:keepNext w:val="0"/>
              <w:keepLines w:val="0"/>
              <w:widowControl w:val="0"/>
              <w:rPr>
                <w:lang w:eastAsia="ja-JP"/>
              </w:rPr>
            </w:pPr>
            <w:r w:rsidRPr="00FD0425">
              <w:rPr>
                <w:lang w:eastAsia="ja-JP"/>
              </w:rPr>
              <w:t>Target Cell Global ID</w:t>
            </w:r>
          </w:p>
        </w:tc>
        <w:tc>
          <w:tcPr>
            <w:tcW w:w="1080" w:type="dxa"/>
          </w:tcPr>
          <w:p w14:paraId="5184243A" w14:textId="77777777" w:rsidR="003B572D" w:rsidRPr="00FD0425" w:rsidRDefault="003B572D" w:rsidP="00B04FDC">
            <w:pPr>
              <w:pStyle w:val="TAL"/>
              <w:keepNext w:val="0"/>
              <w:keepLines w:val="0"/>
              <w:widowControl w:val="0"/>
              <w:rPr>
                <w:lang w:eastAsia="ja-JP"/>
              </w:rPr>
            </w:pPr>
            <w:r w:rsidRPr="00FD0425">
              <w:rPr>
                <w:lang w:eastAsia="ja-JP"/>
              </w:rPr>
              <w:t>M</w:t>
            </w:r>
          </w:p>
        </w:tc>
        <w:tc>
          <w:tcPr>
            <w:tcW w:w="1080" w:type="dxa"/>
          </w:tcPr>
          <w:p w14:paraId="556EA294" w14:textId="77777777" w:rsidR="003B572D" w:rsidRPr="00FD0425" w:rsidRDefault="003B572D" w:rsidP="00B04FDC">
            <w:pPr>
              <w:pStyle w:val="TAL"/>
              <w:keepNext w:val="0"/>
              <w:keepLines w:val="0"/>
              <w:widowControl w:val="0"/>
              <w:rPr>
                <w:lang w:eastAsia="ja-JP"/>
              </w:rPr>
            </w:pPr>
          </w:p>
        </w:tc>
        <w:tc>
          <w:tcPr>
            <w:tcW w:w="1512" w:type="dxa"/>
          </w:tcPr>
          <w:p w14:paraId="105FFBFC" w14:textId="77777777" w:rsidR="003B572D" w:rsidRPr="00FD0425" w:rsidRDefault="003B572D" w:rsidP="00B04FDC">
            <w:pPr>
              <w:pStyle w:val="TAL"/>
              <w:keepNext w:val="0"/>
              <w:keepLines w:val="0"/>
              <w:widowControl w:val="0"/>
              <w:rPr>
                <w:lang w:eastAsia="ja-JP"/>
              </w:rPr>
            </w:pPr>
            <w:r w:rsidRPr="00FD0425">
              <w:rPr>
                <w:lang w:eastAsia="ja-JP"/>
              </w:rPr>
              <w:t>9.2.3.25</w:t>
            </w:r>
          </w:p>
        </w:tc>
        <w:tc>
          <w:tcPr>
            <w:tcW w:w="1728" w:type="dxa"/>
          </w:tcPr>
          <w:p w14:paraId="4D529B75" w14:textId="77777777" w:rsidR="003B572D" w:rsidRPr="00FD0425" w:rsidRDefault="003B572D" w:rsidP="00B04FDC">
            <w:pPr>
              <w:pStyle w:val="TAL"/>
              <w:keepNext w:val="0"/>
              <w:keepLines w:val="0"/>
              <w:widowControl w:val="0"/>
              <w:rPr>
                <w:lang w:eastAsia="ja-JP"/>
              </w:rPr>
            </w:pPr>
            <w:r w:rsidRPr="00FD0425">
              <w:rPr>
                <w:lang w:eastAsia="ja-JP"/>
              </w:rPr>
              <w:t>Includes either an E-UTRA CGI or an NR CGI</w:t>
            </w:r>
          </w:p>
        </w:tc>
        <w:tc>
          <w:tcPr>
            <w:tcW w:w="1080" w:type="dxa"/>
          </w:tcPr>
          <w:p w14:paraId="7522B815" w14:textId="77777777" w:rsidR="003B572D" w:rsidRPr="00FD0425" w:rsidRDefault="003B572D" w:rsidP="00B04FDC">
            <w:pPr>
              <w:pStyle w:val="TAC"/>
              <w:keepNext w:val="0"/>
              <w:keepLines w:val="0"/>
              <w:widowControl w:val="0"/>
              <w:rPr>
                <w:lang w:eastAsia="ja-JP"/>
              </w:rPr>
            </w:pPr>
            <w:r w:rsidRPr="00FD0425">
              <w:rPr>
                <w:lang w:eastAsia="ja-JP"/>
              </w:rPr>
              <w:t>YES</w:t>
            </w:r>
          </w:p>
        </w:tc>
        <w:tc>
          <w:tcPr>
            <w:tcW w:w="1080" w:type="dxa"/>
          </w:tcPr>
          <w:p w14:paraId="4FFD0300" w14:textId="77777777" w:rsidR="003B572D" w:rsidRPr="00FD0425" w:rsidRDefault="003B572D" w:rsidP="00B04FDC">
            <w:pPr>
              <w:pStyle w:val="TAC"/>
              <w:keepNext w:val="0"/>
              <w:keepLines w:val="0"/>
              <w:widowControl w:val="0"/>
              <w:rPr>
                <w:lang w:eastAsia="ja-JP"/>
              </w:rPr>
            </w:pPr>
            <w:r w:rsidRPr="00FD0425">
              <w:rPr>
                <w:lang w:eastAsia="ja-JP"/>
              </w:rPr>
              <w:t>reject</w:t>
            </w:r>
          </w:p>
        </w:tc>
      </w:tr>
      <w:tr w:rsidR="003B572D" w:rsidRPr="00FD0425" w14:paraId="5281DA7B" w14:textId="77777777" w:rsidTr="00B04FDC">
        <w:tc>
          <w:tcPr>
            <w:tcW w:w="2160" w:type="dxa"/>
          </w:tcPr>
          <w:p w14:paraId="2EC3A492" w14:textId="77777777" w:rsidR="003B572D" w:rsidRPr="00FD0425" w:rsidRDefault="003B572D" w:rsidP="00B04FDC">
            <w:pPr>
              <w:pStyle w:val="TAL"/>
              <w:keepNext w:val="0"/>
              <w:keepLines w:val="0"/>
              <w:widowControl w:val="0"/>
              <w:rPr>
                <w:lang w:eastAsia="ja-JP"/>
              </w:rPr>
            </w:pPr>
            <w:r w:rsidRPr="00FD0425">
              <w:rPr>
                <w:bCs/>
                <w:lang w:eastAsia="ja-JP"/>
              </w:rPr>
              <w:t>GUAMI</w:t>
            </w:r>
          </w:p>
        </w:tc>
        <w:tc>
          <w:tcPr>
            <w:tcW w:w="1080" w:type="dxa"/>
          </w:tcPr>
          <w:p w14:paraId="228D36C1" w14:textId="77777777" w:rsidR="003B572D" w:rsidRPr="00FD0425" w:rsidRDefault="003B572D" w:rsidP="00B04FDC">
            <w:pPr>
              <w:pStyle w:val="TAL"/>
              <w:keepNext w:val="0"/>
              <w:keepLines w:val="0"/>
              <w:widowControl w:val="0"/>
              <w:rPr>
                <w:lang w:eastAsia="ja-JP"/>
              </w:rPr>
            </w:pPr>
            <w:r w:rsidRPr="00FD0425">
              <w:rPr>
                <w:lang w:eastAsia="ja-JP"/>
              </w:rPr>
              <w:t>M</w:t>
            </w:r>
          </w:p>
        </w:tc>
        <w:tc>
          <w:tcPr>
            <w:tcW w:w="1080" w:type="dxa"/>
          </w:tcPr>
          <w:p w14:paraId="1E7A490E" w14:textId="77777777" w:rsidR="003B572D" w:rsidRPr="00FD0425" w:rsidRDefault="003B572D" w:rsidP="00B04FDC">
            <w:pPr>
              <w:pStyle w:val="TAL"/>
              <w:keepNext w:val="0"/>
              <w:keepLines w:val="0"/>
              <w:widowControl w:val="0"/>
              <w:rPr>
                <w:lang w:eastAsia="ja-JP"/>
              </w:rPr>
            </w:pPr>
          </w:p>
        </w:tc>
        <w:tc>
          <w:tcPr>
            <w:tcW w:w="1512" w:type="dxa"/>
          </w:tcPr>
          <w:p w14:paraId="545167BD" w14:textId="77777777" w:rsidR="003B572D" w:rsidRPr="00FD0425" w:rsidRDefault="003B572D" w:rsidP="00B04FDC">
            <w:pPr>
              <w:pStyle w:val="TAL"/>
              <w:keepNext w:val="0"/>
              <w:keepLines w:val="0"/>
              <w:widowControl w:val="0"/>
              <w:rPr>
                <w:lang w:eastAsia="ja-JP"/>
              </w:rPr>
            </w:pPr>
            <w:r w:rsidRPr="00FD0425">
              <w:rPr>
                <w:lang w:eastAsia="ja-JP"/>
              </w:rPr>
              <w:t>9.2.3.24</w:t>
            </w:r>
          </w:p>
        </w:tc>
        <w:tc>
          <w:tcPr>
            <w:tcW w:w="1728" w:type="dxa"/>
          </w:tcPr>
          <w:p w14:paraId="5205ACB4" w14:textId="77777777" w:rsidR="003B572D" w:rsidRPr="00FD0425" w:rsidRDefault="003B572D" w:rsidP="00B04FDC">
            <w:pPr>
              <w:pStyle w:val="TAL"/>
              <w:keepNext w:val="0"/>
              <w:keepLines w:val="0"/>
              <w:widowControl w:val="0"/>
              <w:rPr>
                <w:lang w:eastAsia="ja-JP"/>
              </w:rPr>
            </w:pPr>
          </w:p>
        </w:tc>
        <w:tc>
          <w:tcPr>
            <w:tcW w:w="1080" w:type="dxa"/>
          </w:tcPr>
          <w:p w14:paraId="3EBF5693" w14:textId="77777777" w:rsidR="003B572D" w:rsidRPr="00FD0425" w:rsidRDefault="003B572D" w:rsidP="00B04FDC">
            <w:pPr>
              <w:pStyle w:val="TAC"/>
              <w:keepNext w:val="0"/>
              <w:keepLines w:val="0"/>
              <w:widowControl w:val="0"/>
              <w:rPr>
                <w:lang w:eastAsia="ja-JP"/>
              </w:rPr>
            </w:pPr>
            <w:r w:rsidRPr="00FD0425">
              <w:rPr>
                <w:lang w:eastAsia="ja-JP"/>
              </w:rPr>
              <w:t>YES</w:t>
            </w:r>
          </w:p>
        </w:tc>
        <w:tc>
          <w:tcPr>
            <w:tcW w:w="1080" w:type="dxa"/>
          </w:tcPr>
          <w:p w14:paraId="4D690F6E" w14:textId="77777777" w:rsidR="003B572D" w:rsidRPr="00FD0425" w:rsidRDefault="003B572D" w:rsidP="00B04FDC">
            <w:pPr>
              <w:pStyle w:val="TAC"/>
              <w:keepNext w:val="0"/>
              <w:keepLines w:val="0"/>
              <w:widowControl w:val="0"/>
              <w:rPr>
                <w:lang w:eastAsia="ja-JP"/>
              </w:rPr>
            </w:pPr>
            <w:r w:rsidRPr="00FD0425">
              <w:rPr>
                <w:lang w:eastAsia="ja-JP"/>
              </w:rPr>
              <w:t>reject</w:t>
            </w:r>
          </w:p>
        </w:tc>
      </w:tr>
      <w:tr w:rsidR="003B572D" w:rsidRPr="00FD0425" w14:paraId="6E4C2DD7" w14:textId="77777777" w:rsidTr="00B04FDC">
        <w:tc>
          <w:tcPr>
            <w:tcW w:w="2160" w:type="dxa"/>
          </w:tcPr>
          <w:p w14:paraId="5AA7939F" w14:textId="77777777" w:rsidR="003B572D" w:rsidRPr="00FD0425" w:rsidRDefault="003B572D" w:rsidP="00B04FDC">
            <w:pPr>
              <w:pStyle w:val="TAL"/>
              <w:keepNext w:val="0"/>
              <w:keepLines w:val="0"/>
              <w:widowControl w:val="0"/>
              <w:rPr>
                <w:lang w:eastAsia="ja-JP"/>
              </w:rPr>
            </w:pPr>
            <w:r w:rsidRPr="00FD0425">
              <w:rPr>
                <w:b/>
                <w:bCs/>
                <w:lang w:eastAsia="ja-JP"/>
              </w:rPr>
              <w:t>UE Context Information</w:t>
            </w:r>
          </w:p>
        </w:tc>
        <w:tc>
          <w:tcPr>
            <w:tcW w:w="1080" w:type="dxa"/>
          </w:tcPr>
          <w:p w14:paraId="69D72D06" w14:textId="77777777" w:rsidR="003B572D" w:rsidRPr="00FD0425" w:rsidRDefault="003B572D" w:rsidP="00B04FDC">
            <w:pPr>
              <w:pStyle w:val="TAL"/>
              <w:keepNext w:val="0"/>
              <w:keepLines w:val="0"/>
              <w:widowControl w:val="0"/>
              <w:rPr>
                <w:lang w:eastAsia="ja-JP"/>
              </w:rPr>
            </w:pPr>
          </w:p>
        </w:tc>
        <w:tc>
          <w:tcPr>
            <w:tcW w:w="1080" w:type="dxa"/>
          </w:tcPr>
          <w:p w14:paraId="7EE73F74" w14:textId="77777777" w:rsidR="003B572D" w:rsidRPr="00FD0425" w:rsidRDefault="003B572D" w:rsidP="00B04FDC">
            <w:pPr>
              <w:pStyle w:val="TAL"/>
              <w:keepNext w:val="0"/>
              <w:keepLines w:val="0"/>
              <w:widowControl w:val="0"/>
              <w:rPr>
                <w:lang w:eastAsia="ja-JP"/>
              </w:rPr>
            </w:pPr>
            <w:r w:rsidRPr="00FD0425">
              <w:rPr>
                <w:i/>
                <w:lang w:eastAsia="ja-JP"/>
              </w:rPr>
              <w:t>1</w:t>
            </w:r>
          </w:p>
        </w:tc>
        <w:tc>
          <w:tcPr>
            <w:tcW w:w="1512" w:type="dxa"/>
          </w:tcPr>
          <w:p w14:paraId="087A4426" w14:textId="77777777" w:rsidR="003B572D" w:rsidRPr="00FD0425" w:rsidRDefault="003B572D" w:rsidP="00B04FDC">
            <w:pPr>
              <w:pStyle w:val="TAL"/>
              <w:keepNext w:val="0"/>
              <w:keepLines w:val="0"/>
              <w:widowControl w:val="0"/>
              <w:rPr>
                <w:lang w:eastAsia="ja-JP"/>
              </w:rPr>
            </w:pPr>
          </w:p>
        </w:tc>
        <w:tc>
          <w:tcPr>
            <w:tcW w:w="1728" w:type="dxa"/>
          </w:tcPr>
          <w:p w14:paraId="559514C9" w14:textId="77777777" w:rsidR="003B572D" w:rsidRPr="00FD0425" w:rsidRDefault="003B572D" w:rsidP="00B04FDC">
            <w:pPr>
              <w:pStyle w:val="TAL"/>
              <w:keepNext w:val="0"/>
              <w:keepLines w:val="0"/>
              <w:widowControl w:val="0"/>
              <w:rPr>
                <w:lang w:eastAsia="ja-JP"/>
              </w:rPr>
            </w:pPr>
          </w:p>
        </w:tc>
        <w:tc>
          <w:tcPr>
            <w:tcW w:w="1080" w:type="dxa"/>
          </w:tcPr>
          <w:p w14:paraId="534B3896" w14:textId="77777777" w:rsidR="003B572D" w:rsidRPr="00FD0425" w:rsidRDefault="003B572D" w:rsidP="00B04FDC">
            <w:pPr>
              <w:pStyle w:val="TAC"/>
              <w:keepNext w:val="0"/>
              <w:keepLines w:val="0"/>
              <w:widowControl w:val="0"/>
              <w:rPr>
                <w:lang w:eastAsia="ja-JP"/>
              </w:rPr>
            </w:pPr>
            <w:r w:rsidRPr="00FD0425">
              <w:rPr>
                <w:lang w:eastAsia="ja-JP"/>
              </w:rPr>
              <w:t>YES</w:t>
            </w:r>
          </w:p>
        </w:tc>
        <w:tc>
          <w:tcPr>
            <w:tcW w:w="1080" w:type="dxa"/>
          </w:tcPr>
          <w:p w14:paraId="07C6BCF8" w14:textId="77777777" w:rsidR="003B572D" w:rsidRPr="00FD0425" w:rsidRDefault="003B572D" w:rsidP="00B04FDC">
            <w:pPr>
              <w:pStyle w:val="TAC"/>
              <w:keepNext w:val="0"/>
              <w:keepLines w:val="0"/>
              <w:widowControl w:val="0"/>
              <w:rPr>
                <w:lang w:eastAsia="ja-JP"/>
              </w:rPr>
            </w:pPr>
            <w:r w:rsidRPr="00FD0425">
              <w:rPr>
                <w:lang w:eastAsia="ja-JP"/>
              </w:rPr>
              <w:t>reject</w:t>
            </w:r>
          </w:p>
        </w:tc>
      </w:tr>
      <w:tr w:rsidR="003B572D" w:rsidRPr="00FD0425" w14:paraId="7CD84523" w14:textId="77777777" w:rsidTr="00B04FDC">
        <w:tc>
          <w:tcPr>
            <w:tcW w:w="2160" w:type="dxa"/>
          </w:tcPr>
          <w:p w14:paraId="7B877056" w14:textId="77777777" w:rsidR="003B572D" w:rsidRPr="00FD0425" w:rsidRDefault="003B572D" w:rsidP="00B04FDC">
            <w:pPr>
              <w:pStyle w:val="TAL"/>
              <w:keepNext w:val="0"/>
              <w:keepLines w:val="0"/>
              <w:widowControl w:val="0"/>
              <w:ind w:left="113"/>
              <w:rPr>
                <w:lang w:eastAsia="ja-JP"/>
              </w:rPr>
            </w:pPr>
            <w:r w:rsidRPr="00FD0425">
              <w:rPr>
                <w:lang w:eastAsia="ja-JP"/>
              </w:rPr>
              <w:t>&gt;NG-C UE associated Signalling reference</w:t>
            </w:r>
          </w:p>
        </w:tc>
        <w:tc>
          <w:tcPr>
            <w:tcW w:w="1080" w:type="dxa"/>
          </w:tcPr>
          <w:p w14:paraId="15ED8E5A" w14:textId="77777777" w:rsidR="003B572D" w:rsidRPr="00FD0425" w:rsidRDefault="003B572D" w:rsidP="00B04FDC">
            <w:pPr>
              <w:pStyle w:val="TAL"/>
              <w:keepNext w:val="0"/>
              <w:keepLines w:val="0"/>
              <w:widowControl w:val="0"/>
              <w:rPr>
                <w:lang w:eastAsia="ja-JP"/>
              </w:rPr>
            </w:pPr>
            <w:r w:rsidRPr="00FD0425">
              <w:rPr>
                <w:lang w:eastAsia="ja-JP"/>
              </w:rPr>
              <w:t>M</w:t>
            </w:r>
          </w:p>
        </w:tc>
        <w:tc>
          <w:tcPr>
            <w:tcW w:w="1080" w:type="dxa"/>
          </w:tcPr>
          <w:p w14:paraId="557AD6F4" w14:textId="77777777" w:rsidR="003B572D" w:rsidRPr="00FD0425" w:rsidRDefault="003B572D" w:rsidP="00B04FDC">
            <w:pPr>
              <w:pStyle w:val="TAL"/>
              <w:keepNext w:val="0"/>
              <w:keepLines w:val="0"/>
              <w:widowControl w:val="0"/>
              <w:rPr>
                <w:lang w:eastAsia="ja-JP"/>
              </w:rPr>
            </w:pPr>
          </w:p>
        </w:tc>
        <w:tc>
          <w:tcPr>
            <w:tcW w:w="1512" w:type="dxa"/>
          </w:tcPr>
          <w:p w14:paraId="64953AAF" w14:textId="77777777" w:rsidR="003B572D" w:rsidRPr="00FD0425" w:rsidRDefault="003B572D" w:rsidP="00B04FDC">
            <w:pPr>
              <w:pStyle w:val="TAL"/>
              <w:keepNext w:val="0"/>
              <w:keepLines w:val="0"/>
              <w:widowControl w:val="0"/>
              <w:rPr>
                <w:lang w:eastAsia="ja-JP"/>
              </w:rPr>
            </w:pPr>
            <w:r w:rsidRPr="00FD0425">
              <w:rPr>
                <w:lang w:eastAsia="ja-JP"/>
              </w:rPr>
              <w:t>AMF UE NGAP ID</w:t>
            </w:r>
          </w:p>
          <w:p w14:paraId="4BF948EE" w14:textId="77777777" w:rsidR="003B572D" w:rsidRPr="00FD0425" w:rsidRDefault="003B572D" w:rsidP="00B04FDC">
            <w:pPr>
              <w:pStyle w:val="TAL"/>
              <w:keepNext w:val="0"/>
              <w:keepLines w:val="0"/>
              <w:widowControl w:val="0"/>
              <w:rPr>
                <w:lang w:eastAsia="ja-JP"/>
              </w:rPr>
            </w:pPr>
            <w:r w:rsidRPr="00FD0425">
              <w:rPr>
                <w:lang w:eastAsia="ja-JP"/>
              </w:rPr>
              <w:t>9.2.3.26</w:t>
            </w:r>
          </w:p>
        </w:tc>
        <w:tc>
          <w:tcPr>
            <w:tcW w:w="1728" w:type="dxa"/>
          </w:tcPr>
          <w:p w14:paraId="356FA7E1" w14:textId="77777777" w:rsidR="003B572D" w:rsidRPr="00FD0425" w:rsidRDefault="003B572D" w:rsidP="00B04FDC">
            <w:pPr>
              <w:pStyle w:val="TAL"/>
              <w:keepNext w:val="0"/>
              <w:keepLines w:val="0"/>
              <w:widowControl w:val="0"/>
              <w:rPr>
                <w:lang w:eastAsia="ja-JP"/>
              </w:rPr>
            </w:pPr>
            <w:r w:rsidRPr="00FD0425">
              <w:rPr>
                <w:lang w:eastAsia="ja-JP"/>
              </w:rPr>
              <w:t>Allocated at the AMF on the source NG-C connection.</w:t>
            </w:r>
          </w:p>
        </w:tc>
        <w:tc>
          <w:tcPr>
            <w:tcW w:w="1080" w:type="dxa"/>
          </w:tcPr>
          <w:p w14:paraId="17883F47" w14:textId="77777777" w:rsidR="003B572D" w:rsidRPr="00FD0425" w:rsidRDefault="003B572D" w:rsidP="00B04FDC">
            <w:pPr>
              <w:pStyle w:val="TAC"/>
              <w:keepNext w:val="0"/>
              <w:keepLines w:val="0"/>
              <w:widowControl w:val="0"/>
              <w:rPr>
                <w:lang w:eastAsia="ja-JP"/>
              </w:rPr>
            </w:pPr>
            <w:r w:rsidRPr="00FD0425">
              <w:rPr>
                <w:lang w:eastAsia="ja-JP"/>
              </w:rPr>
              <w:t>–</w:t>
            </w:r>
          </w:p>
        </w:tc>
        <w:tc>
          <w:tcPr>
            <w:tcW w:w="1080" w:type="dxa"/>
          </w:tcPr>
          <w:p w14:paraId="60F046C8" w14:textId="77777777" w:rsidR="003B572D" w:rsidRPr="00FD0425" w:rsidRDefault="003B572D" w:rsidP="00B04FDC">
            <w:pPr>
              <w:pStyle w:val="TAC"/>
              <w:keepNext w:val="0"/>
              <w:keepLines w:val="0"/>
              <w:widowControl w:val="0"/>
              <w:rPr>
                <w:lang w:eastAsia="ja-JP"/>
              </w:rPr>
            </w:pPr>
          </w:p>
        </w:tc>
      </w:tr>
      <w:tr w:rsidR="003B572D" w:rsidRPr="00FD0425" w14:paraId="6965DA4E" w14:textId="77777777" w:rsidTr="00B04FDC">
        <w:tc>
          <w:tcPr>
            <w:tcW w:w="2160" w:type="dxa"/>
          </w:tcPr>
          <w:p w14:paraId="0FE151CB" w14:textId="77777777" w:rsidR="003B572D" w:rsidRPr="00FD0425" w:rsidRDefault="003B572D" w:rsidP="00B04FDC">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520B98CF" w14:textId="77777777" w:rsidR="003B572D" w:rsidRPr="00FD0425" w:rsidRDefault="003B572D" w:rsidP="00B04FDC">
            <w:pPr>
              <w:pStyle w:val="TAL"/>
              <w:keepNext w:val="0"/>
              <w:keepLines w:val="0"/>
              <w:widowControl w:val="0"/>
              <w:rPr>
                <w:lang w:eastAsia="ja-JP"/>
              </w:rPr>
            </w:pPr>
            <w:r w:rsidRPr="00FD0425">
              <w:rPr>
                <w:lang w:eastAsia="ja-JP"/>
              </w:rPr>
              <w:t>M</w:t>
            </w:r>
          </w:p>
        </w:tc>
        <w:tc>
          <w:tcPr>
            <w:tcW w:w="1080" w:type="dxa"/>
          </w:tcPr>
          <w:p w14:paraId="21F222A7" w14:textId="77777777" w:rsidR="003B572D" w:rsidRPr="00FD0425" w:rsidRDefault="003B572D" w:rsidP="00B04FDC">
            <w:pPr>
              <w:pStyle w:val="TAL"/>
              <w:keepNext w:val="0"/>
              <w:keepLines w:val="0"/>
              <w:widowControl w:val="0"/>
              <w:rPr>
                <w:lang w:eastAsia="ja-JP"/>
              </w:rPr>
            </w:pPr>
          </w:p>
        </w:tc>
        <w:tc>
          <w:tcPr>
            <w:tcW w:w="1512" w:type="dxa"/>
          </w:tcPr>
          <w:p w14:paraId="61283842" w14:textId="77777777" w:rsidR="003B572D" w:rsidRPr="00FD0425" w:rsidRDefault="003B572D" w:rsidP="00B04FDC">
            <w:pPr>
              <w:pStyle w:val="TAL"/>
              <w:keepNext w:val="0"/>
              <w:keepLines w:val="0"/>
              <w:widowControl w:val="0"/>
              <w:rPr>
                <w:lang w:eastAsia="ja-JP"/>
              </w:rPr>
            </w:pPr>
            <w:r w:rsidRPr="00FD0425">
              <w:rPr>
                <w:lang w:eastAsia="ja-JP"/>
              </w:rPr>
              <w:t>CP Transport Layer Information</w:t>
            </w:r>
          </w:p>
          <w:p w14:paraId="5F0322C7" w14:textId="77777777" w:rsidR="003B572D" w:rsidRPr="00FD0425" w:rsidRDefault="003B572D" w:rsidP="00B04FDC">
            <w:pPr>
              <w:pStyle w:val="TAL"/>
              <w:keepNext w:val="0"/>
              <w:keepLines w:val="0"/>
              <w:widowControl w:val="0"/>
              <w:rPr>
                <w:lang w:eastAsia="ja-JP"/>
              </w:rPr>
            </w:pPr>
            <w:r w:rsidRPr="00FD0425">
              <w:rPr>
                <w:lang w:eastAsia="ja-JP"/>
              </w:rPr>
              <w:t>9.2.3.31</w:t>
            </w:r>
          </w:p>
        </w:tc>
        <w:tc>
          <w:tcPr>
            <w:tcW w:w="1728" w:type="dxa"/>
          </w:tcPr>
          <w:p w14:paraId="165A0E3A" w14:textId="77777777" w:rsidR="003B572D" w:rsidRPr="00FD0425" w:rsidRDefault="003B572D" w:rsidP="00B04FDC">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17E08A0F" w14:textId="77777777" w:rsidR="003B572D" w:rsidRPr="00FD0425" w:rsidRDefault="003B572D" w:rsidP="00B04FDC">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C1D23C3" w14:textId="77777777" w:rsidR="003B572D" w:rsidRPr="00FD0425" w:rsidRDefault="003B572D" w:rsidP="00B04FDC">
            <w:pPr>
              <w:pStyle w:val="TAC"/>
              <w:keepNext w:val="0"/>
              <w:keepLines w:val="0"/>
              <w:widowControl w:val="0"/>
              <w:rPr>
                <w:lang w:eastAsia="ja-JP"/>
              </w:rPr>
            </w:pPr>
            <w:r w:rsidRPr="00FD0425">
              <w:rPr>
                <w:lang w:eastAsia="ja-JP"/>
              </w:rPr>
              <w:t>–</w:t>
            </w:r>
          </w:p>
        </w:tc>
        <w:tc>
          <w:tcPr>
            <w:tcW w:w="1080" w:type="dxa"/>
          </w:tcPr>
          <w:p w14:paraId="24F1C02A" w14:textId="77777777" w:rsidR="003B572D" w:rsidRPr="00FD0425" w:rsidRDefault="003B572D" w:rsidP="00B04FDC">
            <w:pPr>
              <w:pStyle w:val="TAC"/>
              <w:keepNext w:val="0"/>
              <w:keepLines w:val="0"/>
              <w:widowControl w:val="0"/>
              <w:rPr>
                <w:lang w:eastAsia="ja-JP"/>
              </w:rPr>
            </w:pPr>
          </w:p>
        </w:tc>
      </w:tr>
      <w:tr w:rsidR="003B572D" w:rsidRPr="00FD0425" w14:paraId="05698232" w14:textId="77777777" w:rsidTr="00B04FDC">
        <w:tc>
          <w:tcPr>
            <w:tcW w:w="2160" w:type="dxa"/>
          </w:tcPr>
          <w:p w14:paraId="0374D461" w14:textId="77777777" w:rsidR="003B572D" w:rsidRPr="00FD0425" w:rsidRDefault="003B572D" w:rsidP="00B04FDC">
            <w:pPr>
              <w:pStyle w:val="TAL"/>
              <w:keepNext w:val="0"/>
              <w:keepLines w:val="0"/>
              <w:widowControl w:val="0"/>
              <w:ind w:left="113"/>
              <w:rPr>
                <w:lang w:eastAsia="ja-JP"/>
              </w:rPr>
            </w:pPr>
            <w:r w:rsidRPr="00FD0425">
              <w:rPr>
                <w:lang w:eastAsia="ja-JP"/>
              </w:rPr>
              <w:t>&gt;UE Security Capabilities</w:t>
            </w:r>
          </w:p>
        </w:tc>
        <w:tc>
          <w:tcPr>
            <w:tcW w:w="1080" w:type="dxa"/>
          </w:tcPr>
          <w:p w14:paraId="34045240" w14:textId="77777777" w:rsidR="003B572D" w:rsidRPr="00FD0425" w:rsidRDefault="003B572D" w:rsidP="00B04FDC">
            <w:pPr>
              <w:pStyle w:val="TAL"/>
              <w:keepNext w:val="0"/>
              <w:keepLines w:val="0"/>
              <w:widowControl w:val="0"/>
              <w:rPr>
                <w:lang w:eastAsia="ja-JP"/>
              </w:rPr>
            </w:pPr>
            <w:r w:rsidRPr="00FD0425">
              <w:rPr>
                <w:lang w:eastAsia="ja-JP"/>
              </w:rPr>
              <w:t>M</w:t>
            </w:r>
          </w:p>
        </w:tc>
        <w:tc>
          <w:tcPr>
            <w:tcW w:w="1080" w:type="dxa"/>
          </w:tcPr>
          <w:p w14:paraId="24D41FE4" w14:textId="77777777" w:rsidR="003B572D" w:rsidRPr="00FD0425" w:rsidRDefault="003B572D" w:rsidP="00B04FDC">
            <w:pPr>
              <w:pStyle w:val="TAL"/>
              <w:keepNext w:val="0"/>
              <w:keepLines w:val="0"/>
              <w:widowControl w:val="0"/>
              <w:rPr>
                <w:lang w:eastAsia="ja-JP"/>
              </w:rPr>
            </w:pPr>
          </w:p>
        </w:tc>
        <w:tc>
          <w:tcPr>
            <w:tcW w:w="1512" w:type="dxa"/>
          </w:tcPr>
          <w:p w14:paraId="78D841F8" w14:textId="77777777" w:rsidR="003B572D" w:rsidRPr="00FD0425" w:rsidRDefault="003B572D" w:rsidP="00B04FDC">
            <w:pPr>
              <w:pStyle w:val="TAL"/>
              <w:keepNext w:val="0"/>
              <w:keepLines w:val="0"/>
              <w:widowControl w:val="0"/>
              <w:rPr>
                <w:lang w:eastAsia="ja-JP"/>
              </w:rPr>
            </w:pPr>
            <w:r w:rsidRPr="00FD0425">
              <w:rPr>
                <w:lang w:eastAsia="ja-JP"/>
              </w:rPr>
              <w:t>9.2.3.49</w:t>
            </w:r>
          </w:p>
        </w:tc>
        <w:tc>
          <w:tcPr>
            <w:tcW w:w="1728" w:type="dxa"/>
          </w:tcPr>
          <w:p w14:paraId="1B67C6A0" w14:textId="77777777" w:rsidR="003B572D" w:rsidRPr="00FD0425" w:rsidRDefault="003B572D" w:rsidP="00B04FDC">
            <w:pPr>
              <w:pStyle w:val="TAL"/>
              <w:keepNext w:val="0"/>
              <w:keepLines w:val="0"/>
              <w:widowControl w:val="0"/>
              <w:rPr>
                <w:lang w:eastAsia="ja-JP"/>
              </w:rPr>
            </w:pPr>
          </w:p>
        </w:tc>
        <w:tc>
          <w:tcPr>
            <w:tcW w:w="1080" w:type="dxa"/>
          </w:tcPr>
          <w:p w14:paraId="773BA198" w14:textId="77777777" w:rsidR="003B572D" w:rsidRPr="00FD0425" w:rsidRDefault="003B572D" w:rsidP="00B04FDC">
            <w:pPr>
              <w:pStyle w:val="TAC"/>
              <w:keepNext w:val="0"/>
              <w:keepLines w:val="0"/>
              <w:widowControl w:val="0"/>
              <w:rPr>
                <w:lang w:eastAsia="ja-JP"/>
              </w:rPr>
            </w:pPr>
            <w:r w:rsidRPr="00FD0425">
              <w:rPr>
                <w:lang w:eastAsia="ja-JP"/>
              </w:rPr>
              <w:t>–</w:t>
            </w:r>
          </w:p>
        </w:tc>
        <w:tc>
          <w:tcPr>
            <w:tcW w:w="1080" w:type="dxa"/>
          </w:tcPr>
          <w:p w14:paraId="45B32A45" w14:textId="77777777" w:rsidR="003B572D" w:rsidRPr="00FD0425" w:rsidRDefault="003B572D" w:rsidP="00B04FDC">
            <w:pPr>
              <w:pStyle w:val="TAC"/>
              <w:keepNext w:val="0"/>
              <w:keepLines w:val="0"/>
              <w:widowControl w:val="0"/>
              <w:rPr>
                <w:lang w:eastAsia="ja-JP"/>
              </w:rPr>
            </w:pPr>
          </w:p>
        </w:tc>
      </w:tr>
      <w:tr w:rsidR="003B572D" w:rsidRPr="00FD0425" w14:paraId="42FEE716" w14:textId="77777777" w:rsidTr="00B04FDC">
        <w:tc>
          <w:tcPr>
            <w:tcW w:w="2160" w:type="dxa"/>
          </w:tcPr>
          <w:p w14:paraId="3BB46592" w14:textId="77777777" w:rsidR="003B572D" w:rsidRPr="00FD0425" w:rsidRDefault="003B572D" w:rsidP="00B04FDC">
            <w:pPr>
              <w:pStyle w:val="TAL"/>
              <w:keepNext w:val="0"/>
              <w:keepLines w:val="0"/>
              <w:widowControl w:val="0"/>
              <w:ind w:left="113"/>
              <w:rPr>
                <w:lang w:eastAsia="ja-JP"/>
              </w:rPr>
            </w:pPr>
            <w:r w:rsidRPr="00FD0425">
              <w:rPr>
                <w:lang w:eastAsia="ja-JP"/>
              </w:rPr>
              <w:t>&gt;AS Security Information</w:t>
            </w:r>
          </w:p>
        </w:tc>
        <w:tc>
          <w:tcPr>
            <w:tcW w:w="1080" w:type="dxa"/>
          </w:tcPr>
          <w:p w14:paraId="12A96EBA" w14:textId="77777777" w:rsidR="003B572D" w:rsidRPr="00FD0425" w:rsidRDefault="003B572D" w:rsidP="00B04FDC">
            <w:pPr>
              <w:pStyle w:val="TAL"/>
              <w:keepNext w:val="0"/>
              <w:keepLines w:val="0"/>
              <w:widowControl w:val="0"/>
              <w:rPr>
                <w:lang w:eastAsia="ja-JP"/>
              </w:rPr>
            </w:pPr>
            <w:r w:rsidRPr="00FD0425">
              <w:rPr>
                <w:lang w:eastAsia="ja-JP"/>
              </w:rPr>
              <w:t>M</w:t>
            </w:r>
          </w:p>
        </w:tc>
        <w:tc>
          <w:tcPr>
            <w:tcW w:w="1080" w:type="dxa"/>
          </w:tcPr>
          <w:p w14:paraId="0909A380" w14:textId="77777777" w:rsidR="003B572D" w:rsidRPr="00FD0425" w:rsidRDefault="003B572D" w:rsidP="00B04FDC">
            <w:pPr>
              <w:pStyle w:val="TAL"/>
              <w:keepNext w:val="0"/>
              <w:keepLines w:val="0"/>
              <w:widowControl w:val="0"/>
              <w:rPr>
                <w:lang w:eastAsia="ja-JP"/>
              </w:rPr>
            </w:pPr>
          </w:p>
        </w:tc>
        <w:tc>
          <w:tcPr>
            <w:tcW w:w="1512" w:type="dxa"/>
          </w:tcPr>
          <w:p w14:paraId="51D21561" w14:textId="77777777" w:rsidR="003B572D" w:rsidRPr="00FD0425" w:rsidRDefault="003B572D" w:rsidP="00B04FDC">
            <w:pPr>
              <w:pStyle w:val="TAL"/>
              <w:keepNext w:val="0"/>
              <w:keepLines w:val="0"/>
              <w:widowControl w:val="0"/>
              <w:rPr>
                <w:lang w:eastAsia="ja-JP"/>
              </w:rPr>
            </w:pPr>
            <w:r w:rsidRPr="00FD0425">
              <w:rPr>
                <w:lang w:eastAsia="ja-JP"/>
              </w:rPr>
              <w:t>9.2.3.50</w:t>
            </w:r>
          </w:p>
        </w:tc>
        <w:tc>
          <w:tcPr>
            <w:tcW w:w="1728" w:type="dxa"/>
          </w:tcPr>
          <w:p w14:paraId="038B06B4" w14:textId="77777777" w:rsidR="003B572D" w:rsidRPr="00FD0425" w:rsidRDefault="003B572D" w:rsidP="00B04FDC">
            <w:pPr>
              <w:pStyle w:val="TAL"/>
              <w:keepNext w:val="0"/>
              <w:keepLines w:val="0"/>
              <w:widowControl w:val="0"/>
              <w:rPr>
                <w:lang w:eastAsia="ja-JP"/>
              </w:rPr>
            </w:pPr>
          </w:p>
        </w:tc>
        <w:tc>
          <w:tcPr>
            <w:tcW w:w="1080" w:type="dxa"/>
          </w:tcPr>
          <w:p w14:paraId="078CE06A" w14:textId="77777777" w:rsidR="003B572D" w:rsidRPr="00FD0425" w:rsidRDefault="003B572D" w:rsidP="00B04FDC">
            <w:pPr>
              <w:pStyle w:val="TAC"/>
              <w:keepNext w:val="0"/>
              <w:keepLines w:val="0"/>
              <w:widowControl w:val="0"/>
              <w:rPr>
                <w:lang w:eastAsia="ja-JP"/>
              </w:rPr>
            </w:pPr>
            <w:r w:rsidRPr="00FD0425">
              <w:rPr>
                <w:lang w:eastAsia="ja-JP"/>
              </w:rPr>
              <w:t>–</w:t>
            </w:r>
          </w:p>
        </w:tc>
        <w:tc>
          <w:tcPr>
            <w:tcW w:w="1080" w:type="dxa"/>
          </w:tcPr>
          <w:p w14:paraId="4289FEC0" w14:textId="77777777" w:rsidR="003B572D" w:rsidRPr="00FD0425" w:rsidRDefault="003B572D" w:rsidP="00B04FDC">
            <w:pPr>
              <w:pStyle w:val="TAC"/>
              <w:keepNext w:val="0"/>
              <w:keepLines w:val="0"/>
              <w:widowControl w:val="0"/>
              <w:rPr>
                <w:lang w:eastAsia="ja-JP"/>
              </w:rPr>
            </w:pPr>
          </w:p>
        </w:tc>
      </w:tr>
      <w:tr w:rsidR="003B572D" w:rsidRPr="00FD0425" w14:paraId="23D18459" w14:textId="77777777" w:rsidTr="00B04FDC">
        <w:tc>
          <w:tcPr>
            <w:tcW w:w="2160" w:type="dxa"/>
          </w:tcPr>
          <w:p w14:paraId="47F420F1" w14:textId="77777777" w:rsidR="003B572D" w:rsidRPr="00FD0425" w:rsidRDefault="003B572D" w:rsidP="00B04FDC">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7BA0913E" w14:textId="77777777" w:rsidR="003B572D" w:rsidRPr="00FD0425" w:rsidRDefault="003B572D" w:rsidP="00B04FDC">
            <w:pPr>
              <w:pStyle w:val="TAL"/>
              <w:keepNext w:val="0"/>
              <w:keepLines w:val="0"/>
              <w:widowControl w:val="0"/>
              <w:rPr>
                <w:lang w:eastAsia="ja-JP"/>
              </w:rPr>
            </w:pPr>
            <w:r w:rsidRPr="00FD0425">
              <w:rPr>
                <w:lang w:eastAsia="ja-JP"/>
              </w:rPr>
              <w:t>O</w:t>
            </w:r>
          </w:p>
        </w:tc>
        <w:tc>
          <w:tcPr>
            <w:tcW w:w="1080" w:type="dxa"/>
          </w:tcPr>
          <w:p w14:paraId="59F0F39A" w14:textId="77777777" w:rsidR="003B572D" w:rsidRPr="00FD0425" w:rsidRDefault="003B572D" w:rsidP="00B04FDC">
            <w:pPr>
              <w:pStyle w:val="TAL"/>
              <w:keepNext w:val="0"/>
              <w:keepLines w:val="0"/>
              <w:widowControl w:val="0"/>
              <w:rPr>
                <w:lang w:eastAsia="ja-JP"/>
              </w:rPr>
            </w:pPr>
          </w:p>
        </w:tc>
        <w:tc>
          <w:tcPr>
            <w:tcW w:w="1512" w:type="dxa"/>
          </w:tcPr>
          <w:p w14:paraId="0BBE535C" w14:textId="77777777" w:rsidR="003B572D" w:rsidRPr="00FD0425" w:rsidRDefault="003B572D" w:rsidP="00B04FDC">
            <w:pPr>
              <w:pStyle w:val="TAL"/>
              <w:keepNext w:val="0"/>
              <w:keepLines w:val="0"/>
              <w:widowControl w:val="0"/>
              <w:rPr>
                <w:lang w:eastAsia="ja-JP"/>
              </w:rPr>
            </w:pPr>
            <w:r w:rsidRPr="00FD0425">
              <w:rPr>
                <w:lang w:eastAsia="ja-JP"/>
              </w:rPr>
              <w:t>9.2.3.23</w:t>
            </w:r>
          </w:p>
        </w:tc>
        <w:tc>
          <w:tcPr>
            <w:tcW w:w="1728" w:type="dxa"/>
          </w:tcPr>
          <w:p w14:paraId="1F909FEE" w14:textId="77777777" w:rsidR="003B572D" w:rsidRPr="00FD0425" w:rsidDel="00482791" w:rsidRDefault="003B572D" w:rsidP="00B04FDC">
            <w:pPr>
              <w:pStyle w:val="TAL"/>
              <w:keepNext w:val="0"/>
              <w:keepLines w:val="0"/>
              <w:widowControl w:val="0"/>
              <w:rPr>
                <w:lang w:eastAsia="ja-JP"/>
              </w:rPr>
            </w:pPr>
          </w:p>
        </w:tc>
        <w:tc>
          <w:tcPr>
            <w:tcW w:w="1080" w:type="dxa"/>
          </w:tcPr>
          <w:p w14:paraId="0A542716" w14:textId="77777777" w:rsidR="003B572D" w:rsidRPr="00FD0425" w:rsidRDefault="003B572D" w:rsidP="00B04FDC">
            <w:pPr>
              <w:pStyle w:val="TAC"/>
              <w:keepNext w:val="0"/>
              <w:keepLines w:val="0"/>
              <w:widowControl w:val="0"/>
              <w:rPr>
                <w:lang w:eastAsia="ja-JP"/>
              </w:rPr>
            </w:pPr>
            <w:r w:rsidRPr="00FD0425">
              <w:rPr>
                <w:lang w:eastAsia="ja-JP"/>
              </w:rPr>
              <w:t>–</w:t>
            </w:r>
          </w:p>
        </w:tc>
        <w:tc>
          <w:tcPr>
            <w:tcW w:w="1080" w:type="dxa"/>
          </w:tcPr>
          <w:p w14:paraId="596C1E41" w14:textId="77777777" w:rsidR="003B572D" w:rsidRPr="00FD0425" w:rsidRDefault="003B572D" w:rsidP="00B04FDC">
            <w:pPr>
              <w:pStyle w:val="TAC"/>
              <w:keepNext w:val="0"/>
              <w:keepLines w:val="0"/>
              <w:widowControl w:val="0"/>
              <w:rPr>
                <w:lang w:eastAsia="ja-JP"/>
              </w:rPr>
            </w:pPr>
          </w:p>
        </w:tc>
      </w:tr>
      <w:tr w:rsidR="003B572D" w:rsidRPr="00FD0425" w14:paraId="215B1FC8" w14:textId="77777777" w:rsidTr="00B04FDC">
        <w:tc>
          <w:tcPr>
            <w:tcW w:w="2160" w:type="dxa"/>
          </w:tcPr>
          <w:p w14:paraId="37CF10EA" w14:textId="77777777" w:rsidR="003B572D" w:rsidRPr="00FD0425" w:rsidRDefault="003B572D" w:rsidP="00B04FDC">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 xml:space="preserve">UE Aggregate </w:t>
            </w:r>
            <w:r w:rsidRPr="00FD0425">
              <w:rPr>
                <w:rFonts w:cs="Arial"/>
                <w:lang w:eastAsia="ja-JP"/>
              </w:rPr>
              <w:lastRenderedPageBreak/>
              <w:t>Maximum Bit Rate</w:t>
            </w:r>
          </w:p>
        </w:tc>
        <w:tc>
          <w:tcPr>
            <w:tcW w:w="1080" w:type="dxa"/>
          </w:tcPr>
          <w:p w14:paraId="1DC8BEE5" w14:textId="77777777" w:rsidR="003B572D" w:rsidRPr="00FD0425" w:rsidRDefault="003B572D" w:rsidP="00B04FDC">
            <w:pPr>
              <w:pStyle w:val="TAL"/>
              <w:keepNext w:val="0"/>
              <w:keepLines w:val="0"/>
              <w:widowControl w:val="0"/>
              <w:rPr>
                <w:lang w:eastAsia="ja-JP"/>
              </w:rPr>
            </w:pPr>
            <w:r w:rsidRPr="00FD0425">
              <w:rPr>
                <w:rFonts w:cs="Arial"/>
                <w:lang w:eastAsia="zh-CN"/>
              </w:rPr>
              <w:lastRenderedPageBreak/>
              <w:t>M</w:t>
            </w:r>
          </w:p>
        </w:tc>
        <w:tc>
          <w:tcPr>
            <w:tcW w:w="1080" w:type="dxa"/>
          </w:tcPr>
          <w:p w14:paraId="39502185" w14:textId="77777777" w:rsidR="003B572D" w:rsidRPr="00FD0425" w:rsidRDefault="003B572D" w:rsidP="00B04FDC">
            <w:pPr>
              <w:pStyle w:val="TAL"/>
              <w:keepNext w:val="0"/>
              <w:keepLines w:val="0"/>
              <w:widowControl w:val="0"/>
              <w:rPr>
                <w:lang w:eastAsia="ja-JP"/>
              </w:rPr>
            </w:pPr>
          </w:p>
        </w:tc>
        <w:tc>
          <w:tcPr>
            <w:tcW w:w="1512" w:type="dxa"/>
          </w:tcPr>
          <w:p w14:paraId="5222CC59" w14:textId="77777777" w:rsidR="003B572D" w:rsidRPr="00FD0425" w:rsidRDefault="003B572D" w:rsidP="00B04FDC">
            <w:pPr>
              <w:pStyle w:val="TAL"/>
              <w:keepNext w:val="0"/>
              <w:keepLines w:val="0"/>
              <w:widowControl w:val="0"/>
              <w:rPr>
                <w:lang w:eastAsia="ja-JP"/>
              </w:rPr>
            </w:pPr>
            <w:r w:rsidRPr="00FD0425">
              <w:rPr>
                <w:lang w:eastAsia="zh-CN"/>
              </w:rPr>
              <w:t>9.2.3.17</w:t>
            </w:r>
          </w:p>
        </w:tc>
        <w:tc>
          <w:tcPr>
            <w:tcW w:w="1728" w:type="dxa"/>
          </w:tcPr>
          <w:p w14:paraId="1C0654CA" w14:textId="77777777" w:rsidR="003B572D" w:rsidRPr="00FD0425" w:rsidRDefault="003B572D" w:rsidP="00B04FDC">
            <w:pPr>
              <w:pStyle w:val="TAL"/>
              <w:keepNext w:val="0"/>
              <w:keepLines w:val="0"/>
              <w:widowControl w:val="0"/>
              <w:rPr>
                <w:lang w:eastAsia="ja-JP"/>
              </w:rPr>
            </w:pPr>
          </w:p>
        </w:tc>
        <w:tc>
          <w:tcPr>
            <w:tcW w:w="1080" w:type="dxa"/>
          </w:tcPr>
          <w:p w14:paraId="39EF96C9" w14:textId="77777777" w:rsidR="003B572D" w:rsidRPr="00FD0425" w:rsidRDefault="003B572D" w:rsidP="00B04FDC">
            <w:pPr>
              <w:pStyle w:val="TAC"/>
              <w:keepNext w:val="0"/>
              <w:keepLines w:val="0"/>
              <w:widowControl w:val="0"/>
              <w:rPr>
                <w:lang w:eastAsia="ja-JP"/>
              </w:rPr>
            </w:pPr>
            <w:r w:rsidRPr="00FD0425">
              <w:rPr>
                <w:lang w:eastAsia="ja-JP"/>
              </w:rPr>
              <w:t>–</w:t>
            </w:r>
          </w:p>
        </w:tc>
        <w:tc>
          <w:tcPr>
            <w:tcW w:w="1080" w:type="dxa"/>
          </w:tcPr>
          <w:p w14:paraId="377868D9" w14:textId="77777777" w:rsidR="003B572D" w:rsidRPr="00FD0425" w:rsidRDefault="003B572D" w:rsidP="00B04FDC">
            <w:pPr>
              <w:pStyle w:val="TAC"/>
              <w:keepNext w:val="0"/>
              <w:keepLines w:val="0"/>
              <w:widowControl w:val="0"/>
              <w:rPr>
                <w:lang w:eastAsia="ja-JP"/>
              </w:rPr>
            </w:pPr>
          </w:p>
        </w:tc>
      </w:tr>
      <w:tr w:rsidR="003B572D" w:rsidRPr="00FD0425" w14:paraId="33EA027F" w14:textId="77777777" w:rsidTr="00B04FDC">
        <w:tc>
          <w:tcPr>
            <w:tcW w:w="2160" w:type="dxa"/>
          </w:tcPr>
          <w:p w14:paraId="3FDEF20E" w14:textId="77777777" w:rsidR="003B572D" w:rsidRPr="00FD0425" w:rsidRDefault="003B572D" w:rsidP="00B04FDC">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66F8D7FA" w14:textId="77777777" w:rsidR="003B572D" w:rsidRPr="00FD0425" w:rsidRDefault="003B572D" w:rsidP="00B04FDC">
            <w:pPr>
              <w:pStyle w:val="TAL"/>
              <w:keepNext w:val="0"/>
              <w:keepLines w:val="0"/>
              <w:widowControl w:val="0"/>
              <w:rPr>
                <w:lang w:eastAsia="ja-JP"/>
              </w:rPr>
            </w:pPr>
          </w:p>
        </w:tc>
        <w:tc>
          <w:tcPr>
            <w:tcW w:w="1080" w:type="dxa"/>
          </w:tcPr>
          <w:p w14:paraId="73828A4D" w14:textId="77777777" w:rsidR="003B572D" w:rsidRPr="00FD0425" w:rsidRDefault="003B572D" w:rsidP="00B04FDC">
            <w:pPr>
              <w:pStyle w:val="TAL"/>
              <w:keepNext w:val="0"/>
              <w:keepLines w:val="0"/>
              <w:widowControl w:val="0"/>
              <w:rPr>
                <w:lang w:eastAsia="ja-JP"/>
              </w:rPr>
            </w:pPr>
            <w:r w:rsidRPr="00FD0425">
              <w:rPr>
                <w:i/>
                <w:lang w:eastAsia="ja-JP"/>
              </w:rPr>
              <w:t>1</w:t>
            </w:r>
          </w:p>
        </w:tc>
        <w:tc>
          <w:tcPr>
            <w:tcW w:w="1512" w:type="dxa"/>
          </w:tcPr>
          <w:p w14:paraId="7200AF2B" w14:textId="77777777" w:rsidR="003B572D" w:rsidRPr="00FD0425" w:rsidRDefault="003B572D" w:rsidP="00B04FDC">
            <w:pPr>
              <w:pStyle w:val="TAL"/>
              <w:keepNext w:val="0"/>
              <w:keepLines w:val="0"/>
              <w:widowControl w:val="0"/>
              <w:rPr>
                <w:lang w:eastAsia="ja-JP"/>
              </w:rPr>
            </w:pPr>
            <w:r w:rsidRPr="00FD0425">
              <w:rPr>
                <w:lang w:eastAsia="ja-JP"/>
              </w:rPr>
              <w:t>9.2.1.1</w:t>
            </w:r>
          </w:p>
        </w:tc>
        <w:tc>
          <w:tcPr>
            <w:tcW w:w="1728" w:type="dxa"/>
          </w:tcPr>
          <w:p w14:paraId="1F4D06EC" w14:textId="77777777" w:rsidR="003B572D" w:rsidRPr="00FD0425" w:rsidRDefault="003B572D" w:rsidP="00B04FDC">
            <w:pPr>
              <w:pStyle w:val="TAL"/>
              <w:keepNext w:val="0"/>
              <w:keepLines w:val="0"/>
              <w:widowControl w:val="0"/>
              <w:rPr>
                <w:lang w:eastAsia="ja-JP"/>
              </w:rPr>
            </w:pPr>
            <w:r w:rsidRPr="00FD0425">
              <w:rPr>
                <w:lang w:eastAsia="ja-JP"/>
              </w:rPr>
              <w:t>Similar to NG-C signalling, containing UL tunnel information per PDU Session Resource;</w:t>
            </w:r>
          </w:p>
          <w:p w14:paraId="690F60C7" w14:textId="77777777" w:rsidR="003B572D" w:rsidRPr="00FD0425" w:rsidRDefault="003B572D" w:rsidP="00B04FDC">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0E00925B" w14:textId="77777777" w:rsidR="003B572D" w:rsidRPr="00FD0425" w:rsidRDefault="003B572D" w:rsidP="00B04FDC">
            <w:pPr>
              <w:pStyle w:val="TAC"/>
              <w:keepNext w:val="0"/>
              <w:keepLines w:val="0"/>
              <w:widowControl w:val="0"/>
              <w:rPr>
                <w:lang w:eastAsia="ja-JP"/>
              </w:rPr>
            </w:pPr>
            <w:r w:rsidRPr="00FD0425">
              <w:rPr>
                <w:lang w:eastAsia="ja-JP"/>
              </w:rPr>
              <w:t>–</w:t>
            </w:r>
          </w:p>
        </w:tc>
        <w:tc>
          <w:tcPr>
            <w:tcW w:w="1080" w:type="dxa"/>
          </w:tcPr>
          <w:p w14:paraId="46FB5B4A" w14:textId="77777777" w:rsidR="003B572D" w:rsidRPr="00FD0425" w:rsidRDefault="003B572D" w:rsidP="00B04FDC">
            <w:pPr>
              <w:pStyle w:val="TAC"/>
              <w:keepNext w:val="0"/>
              <w:keepLines w:val="0"/>
              <w:widowControl w:val="0"/>
              <w:rPr>
                <w:lang w:eastAsia="ja-JP"/>
              </w:rPr>
            </w:pPr>
          </w:p>
        </w:tc>
      </w:tr>
      <w:tr w:rsidR="003B572D" w:rsidRPr="00FD0425" w14:paraId="1EB07779" w14:textId="77777777" w:rsidTr="00B04FDC">
        <w:tc>
          <w:tcPr>
            <w:tcW w:w="2160" w:type="dxa"/>
          </w:tcPr>
          <w:p w14:paraId="336E8918" w14:textId="77777777" w:rsidR="003B572D" w:rsidRPr="00FD0425" w:rsidRDefault="003B572D" w:rsidP="00B04FDC">
            <w:pPr>
              <w:pStyle w:val="TAL"/>
              <w:keepNext w:val="0"/>
              <w:keepLines w:val="0"/>
              <w:widowControl w:val="0"/>
              <w:ind w:left="113"/>
              <w:rPr>
                <w:lang w:eastAsia="ja-JP"/>
              </w:rPr>
            </w:pPr>
            <w:r w:rsidRPr="00FD0425">
              <w:rPr>
                <w:lang w:eastAsia="ja-JP"/>
              </w:rPr>
              <w:t>&gt;RRC Context</w:t>
            </w:r>
          </w:p>
        </w:tc>
        <w:tc>
          <w:tcPr>
            <w:tcW w:w="1080" w:type="dxa"/>
          </w:tcPr>
          <w:p w14:paraId="328E3815" w14:textId="77777777" w:rsidR="003B572D" w:rsidRPr="00FD0425" w:rsidRDefault="003B572D" w:rsidP="00B04FDC">
            <w:pPr>
              <w:pStyle w:val="TAL"/>
              <w:keepNext w:val="0"/>
              <w:keepLines w:val="0"/>
              <w:widowControl w:val="0"/>
              <w:rPr>
                <w:lang w:eastAsia="ja-JP"/>
              </w:rPr>
            </w:pPr>
            <w:r w:rsidRPr="00FD0425">
              <w:rPr>
                <w:lang w:eastAsia="ja-JP"/>
              </w:rPr>
              <w:t>M</w:t>
            </w:r>
          </w:p>
        </w:tc>
        <w:tc>
          <w:tcPr>
            <w:tcW w:w="1080" w:type="dxa"/>
          </w:tcPr>
          <w:p w14:paraId="150A59B8" w14:textId="77777777" w:rsidR="003B572D" w:rsidRPr="00FD0425" w:rsidRDefault="003B572D" w:rsidP="00B04FDC">
            <w:pPr>
              <w:pStyle w:val="TAL"/>
              <w:keepNext w:val="0"/>
              <w:keepLines w:val="0"/>
              <w:widowControl w:val="0"/>
              <w:rPr>
                <w:lang w:eastAsia="ja-JP"/>
              </w:rPr>
            </w:pPr>
          </w:p>
        </w:tc>
        <w:tc>
          <w:tcPr>
            <w:tcW w:w="1512" w:type="dxa"/>
          </w:tcPr>
          <w:p w14:paraId="4920A463" w14:textId="77777777" w:rsidR="003B572D" w:rsidRPr="00FD0425" w:rsidRDefault="003B572D" w:rsidP="00B04FDC">
            <w:pPr>
              <w:pStyle w:val="TAL"/>
              <w:keepNext w:val="0"/>
              <w:keepLines w:val="0"/>
              <w:widowControl w:val="0"/>
              <w:rPr>
                <w:lang w:eastAsia="ja-JP"/>
              </w:rPr>
            </w:pPr>
            <w:r w:rsidRPr="00FD0425">
              <w:rPr>
                <w:snapToGrid w:val="0"/>
                <w:lang w:eastAsia="ja-JP"/>
              </w:rPr>
              <w:t>OCTET STRING</w:t>
            </w:r>
          </w:p>
        </w:tc>
        <w:tc>
          <w:tcPr>
            <w:tcW w:w="1728" w:type="dxa"/>
          </w:tcPr>
          <w:p w14:paraId="044F3AD1" w14:textId="77777777" w:rsidR="003B572D" w:rsidRPr="00FD0425" w:rsidRDefault="003B572D" w:rsidP="00B04FDC">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6E901706" w14:textId="77777777" w:rsidR="003B572D" w:rsidRPr="00FD0425" w:rsidRDefault="003B572D" w:rsidP="00B04FDC">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8D03CBD" w14:textId="77777777" w:rsidR="003B572D" w:rsidRPr="00FD0425" w:rsidRDefault="003B572D" w:rsidP="00B04FDC">
            <w:pPr>
              <w:pStyle w:val="TAC"/>
              <w:keepNext w:val="0"/>
              <w:keepLines w:val="0"/>
              <w:widowControl w:val="0"/>
              <w:rPr>
                <w:lang w:eastAsia="ja-JP"/>
              </w:rPr>
            </w:pPr>
            <w:r w:rsidRPr="00FD0425">
              <w:rPr>
                <w:lang w:eastAsia="ja-JP"/>
              </w:rPr>
              <w:t>–</w:t>
            </w:r>
          </w:p>
        </w:tc>
        <w:tc>
          <w:tcPr>
            <w:tcW w:w="1080" w:type="dxa"/>
          </w:tcPr>
          <w:p w14:paraId="57B6E65E" w14:textId="77777777" w:rsidR="003B572D" w:rsidRPr="00FD0425" w:rsidRDefault="003B572D" w:rsidP="00B04FDC">
            <w:pPr>
              <w:pStyle w:val="TAC"/>
              <w:keepNext w:val="0"/>
              <w:keepLines w:val="0"/>
              <w:widowControl w:val="0"/>
              <w:rPr>
                <w:lang w:eastAsia="ja-JP"/>
              </w:rPr>
            </w:pPr>
          </w:p>
        </w:tc>
      </w:tr>
      <w:tr w:rsidR="003B572D" w:rsidRPr="00FD0425" w14:paraId="5E86E5F0" w14:textId="77777777" w:rsidTr="00B04FDC">
        <w:tc>
          <w:tcPr>
            <w:tcW w:w="2160" w:type="dxa"/>
          </w:tcPr>
          <w:p w14:paraId="72E40FD5" w14:textId="77777777" w:rsidR="003B572D" w:rsidRPr="00FD0425" w:rsidRDefault="003B572D" w:rsidP="00B04FDC">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32404508" w14:textId="77777777" w:rsidR="003B572D" w:rsidRPr="00FD0425" w:rsidRDefault="003B572D" w:rsidP="00B04FDC">
            <w:pPr>
              <w:pStyle w:val="TAL"/>
              <w:keepNext w:val="0"/>
              <w:keepLines w:val="0"/>
              <w:widowControl w:val="0"/>
              <w:rPr>
                <w:lang w:eastAsia="ja-JP"/>
              </w:rPr>
            </w:pPr>
            <w:r w:rsidRPr="00FD0425">
              <w:rPr>
                <w:rFonts w:eastAsia="Batang" w:cs="Arial"/>
                <w:lang w:eastAsia="ja-JP"/>
              </w:rPr>
              <w:t>O</w:t>
            </w:r>
          </w:p>
        </w:tc>
        <w:tc>
          <w:tcPr>
            <w:tcW w:w="1080" w:type="dxa"/>
          </w:tcPr>
          <w:p w14:paraId="66A5180C" w14:textId="77777777" w:rsidR="003B572D" w:rsidRPr="00FD0425" w:rsidRDefault="003B572D" w:rsidP="00B04FDC">
            <w:pPr>
              <w:pStyle w:val="TAL"/>
              <w:keepNext w:val="0"/>
              <w:keepLines w:val="0"/>
              <w:widowControl w:val="0"/>
              <w:rPr>
                <w:lang w:eastAsia="ja-JP"/>
              </w:rPr>
            </w:pPr>
          </w:p>
        </w:tc>
        <w:tc>
          <w:tcPr>
            <w:tcW w:w="1512" w:type="dxa"/>
          </w:tcPr>
          <w:p w14:paraId="669883E3" w14:textId="77777777" w:rsidR="003B572D" w:rsidRPr="00FD0425" w:rsidRDefault="003B572D" w:rsidP="00B04FDC">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04087B27" w14:textId="77777777" w:rsidR="003B572D" w:rsidRPr="00FD0425" w:rsidRDefault="003B572D" w:rsidP="00B04FDC">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546938EB" w14:textId="77777777" w:rsidR="003B572D" w:rsidRPr="00FD0425" w:rsidRDefault="003B572D" w:rsidP="00B04FDC">
            <w:pPr>
              <w:pStyle w:val="TAC"/>
              <w:keepNext w:val="0"/>
              <w:keepLines w:val="0"/>
              <w:widowControl w:val="0"/>
              <w:rPr>
                <w:lang w:eastAsia="ja-JP"/>
              </w:rPr>
            </w:pPr>
            <w:r w:rsidRPr="00FD0425">
              <w:rPr>
                <w:rFonts w:eastAsia="Batang" w:cs="Arial"/>
                <w:lang w:eastAsia="ja-JP"/>
              </w:rPr>
              <w:t>–</w:t>
            </w:r>
          </w:p>
        </w:tc>
        <w:tc>
          <w:tcPr>
            <w:tcW w:w="1080" w:type="dxa"/>
          </w:tcPr>
          <w:p w14:paraId="63B98096" w14:textId="77777777" w:rsidR="003B572D" w:rsidRPr="00FD0425" w:rsidRDefault="003B572D" w:rsidP="00B04FDC">
            <w:pPr>
              <w:pStyle w:val="TAC"/>
              <w:keepNext w:val="0"/>
              <w:keepLines w:val="0"/>
              <w:widowControl w:val="0"/>
              <w:rPr>
                <w:lang w:eastAsia="ja-JP"/>
              </w:rPr>
            </w:pPr>
          </w:p>
        </w:tc>
      </w:tr>
      <w:tr w:rsidR="003B572D" w:rsidRPr="00FD0425" w14:paraId="1DD1F873" w14:textId="77777777" w:rsidTr="00B04FDC">
        <w:tc>
          <w:tcPr>
            <w:tcW w:w="2160" w:type="dxa"/>
          </w:tcPr>
          <w:p w14:paraId="78301428" w14:textId="77777777" w:rsidR="003B572D" w:rsidRPr="00FD0425" w:rsidRDefault="003B572D" w:rsidP="00B04FDC">
            <w:pPr>
              <w:pStyle w:val="TAL"/>
              <w:keepNext w:val="0"/>
              <w:keepLines w:val="0"/>
              <w:widowControl w:val="0"/>
              <w:ind w:left="113"/>
              <w:rPr>
                <w:lang w:eastAsia="ja-JP"/>
              </w:rPr>
            </w:pPr>
            <w:r w:rsidRPr="00FD0425">
              <w:rPr>
                <w:lang w:eastAsia="ja-JP"/>
              </w:rPr>
              <w:t>&gt;Mobility Restriction List</w:t>
            </w:r>
          </w:p>
        </w:tc>
        <w:tc>
          <w:tcPr>
            <w:tcW w:w="1080" w:type="dxa"/>
          </w:tcPr>
          <w:p w14:paraId="678238EA" w14:textId="77777777" w:rsidR="003B572D" w:rsidRPr="00FD0425" w:rsidRDefault="003B572D" w:rsidP="00B04FDC">
            <w:pPr>
              <w:pStyle w:val="TAL"/>
              <w:keepNext w:val="0"/>
              <w:keepLines w:val="0"/>
              <w:widowControl w:val="0"/>
              <w:rPr>
                <w:lang w:eastAsia="ja-JP"/>
              </w:rPr>
            </w:pPr>
            <w:r w:rsidRPr="00FD0425">
              <w:rPr>
                <w:lang w:eastAsia="ja-JP"/>
              </w:rPr>
              <w:t>O</w:t>
            </w:r>
          </w:p>
        </w:tc>
        <w:tc>
          <w:tcPr>
            <w:tcW w:w="1080" w:type="dxa"/>
          </w:tcPr>
          <w:p w14:paraId="09CE68EA" w14:textId="77777777" w:rsidR="003B572D" w:rsidRPr="00FD0425" w:rsidRDefault="003B572D" w:rsidP="00B04FDC">
            <w:pPr>
              <w:pStyle w:val="TAL"/>
              <w:keepNext w:val="0"/>
              <w:keepLines w:val="0"/>
              <w:widowControl w:val="0"/>
              <w:rPr>
                <w:lang w:eastAsia="ja-JP"/>
              </w:rPr>
            </w:pPr>
          </w:p>
        </w:tc>
        <w:tc>
          <w:tcPr>
            <w:tcW w:w="1512" w:type="dxa"/>
          </w:tcPr>
          <w:p w14:paraId="4E9B8ECE" w14:textId="77777777" w:rsidR="003B572D" w:rsidRPr="00FD0425" w:rsidRDefault="003B572D" w:rsidP="00B04FDC">
            <w:pPr>
              <w:pStyle w:val="TAL"/>
              <w:keepNext w:val="0"/>
              <w:keepLines w:val="0"/>
              <w:widowControl w:val="0"/>
              <w:rPr>
                <w:lang w:eastAsia="ja-JP"/>
              </w:rPr>
            </w:pPr>
            <w:r w:rsidRPr="00FD0425">
              <w:rPr>
                <w:lang w:eastAsia="ja-JP"/>
              </w:rPr>
              <w:t>9.2.3.53</w:t>
            </w:r>
          </w:p>
        </w:tc>
        <w:tc>
          <w:tcPr>
            <w:tcW w:w="1728" w:type="dxa"/>
          </w:tcPr>
          <w:p w14:paraId="40C25EB6" w14:textId="77777777" w:rsidR="003B572D" w:rsidRPr="00FD0425" w:rsidRDefault="003B572D" w:rsidP="00B04FDC">
            <w:pPr>
              <w:pStyle w:val="TAL"/>
              <w:keepNext w:val="0"/>
              <w:keepLines w:val="0"/>
              <w:widowControl w:val="0"/>
              <w:rPr>
                <w:lang w:eastAsia="ja-JP"/>
              </w:rPr>
            </w:pPr>
          </w:p>
        </w:tc>
        <w:tc>
          <w:tcPr>
            <w:tcW w:w="1080" w:type="dxa"/>
          </w:tcPr>
          <w:p w14:paraId="7BB838D7" w14:textId="77777777" w:rsidR="003B572D" w:rsidRPr="00FD0425" w:rsidRDefault="003B572D" w:rsidP="00B04FDC">
            <w:pPr>
              <w:pStyle w:val="TAC"/>
              <w:keepNext w:val="0"/>
              <w:keepLines w:val="0"/>
              <w:widowControl w:val="0"/>
              <w:rPr>
                <w:lang w:eastAsia="ja-JP"/>
              </w:rPr>
            </w:pPr>
            <w:r w:rsidRPr="00FD0425">
              <w:rPr>
                <w:lang w:eastAsia="ja-JP"/>
              </w:rPr>
              <w:t>–</w:t>
            </w:r>
          </w:p>
        </w:tc>
        <w:tc>
          <w:tcPr>
            <w:tcW w:w="1080" w:type="dxa"/>
          </w:tcPr>
          <w:p w14:paraId="6569904E" w14:textId="77777777" w:rsidR="003B572D" w:rsidRPr="00FD0425" w:rsidRDefault="003B572D" w:rsidP="00B04FDC">
            <w:pPr>
              <w:pStyle w:val="TAC"/>
              <w:keepNext w:val="0"/>
              <w:keepLines w:val="0"/>
              <w:widowControl w:val="0"/>
              <w:rPr>
                <w:lang w:eastAsia="ja-JP"/>
              </w:rPr>
            </w:pPr>
          </w:p>
        </w:tc>
      </w:tr>
      <w:tr w:rsidR="003B572D" w:rsidRPr="00FD0425" w14:paraId="54B64C36" w14:textId="77777777" w:rsidTr="00B04FDC">
        <w:tc>
          <w:tcPr>
            <w:tcW w:w="2160" w:type="dxa"/>
          </w:tcPr>
          <w:p w14:paraId="1B350DC6" w14:textId="77777777" w:rsidR="003B572D" w:rsidRPr="00FD0425" w:rsidRDefault="003B572D" w:rsidP="00B04FDC">
            <w:pPr>
              <w:pStyle w:val="TAL"/>
              <w:keepNext w:val="0"/>
              <w:keepLines w:val="0"/>
              <w:widowControl w:val="0"/>
              <w:ind w:left="113"/>
              <w:rPr>
                <w:lang w:eastAsia="ja-JP"/>
              </w:rPr>
            </w:pPr>
            <w:r>
              <w:rPr>
                <w:lang w:eastAsia="ja-JP"/>
              </w:rPr>
              <w:t>&gt;5GC Mobility Restriction List Container</w:t>
            </w:r>
          </w:p>
        </w:tc>
        <w:tc>
          <w:tcPr>
            <w:tcW w:w="1080" w:type="dxa"/>
          </w:tcPr>
          <w:p w14:paraId="5D5E2F08" w14:textId="77777777" w:rsidR="003B572D" w:rsidRPr="00FD0425" w:rsidRDefault="003B572D" w:rsidP="00B04FDC">
            <w:pPr>
              <w:pStyle w:val="TAL"/>
              <w:keepNext w:val="0"/>
              <w:keepLines w:val="0"/>
              <w:widowControl w:val="0"/>
              <w:rPr>
                <w:lang w:eastAsia="ja-JP"/>
              </w:rPr>
            </w:pPr>
            <w:r>
              <w:rPr>
                <w:lang w:eastAsia="ja-JP"/>
              </w:rPr>
              <w:t>O</w:t>
            </w:r>
          </w:p>
        </w:tc>
        <w:tc>
          <w:tcPr>
            <w:tcW w:w="1080" w:type="dxa"/>
          </w:tcPr>
          <w:p w14:paraId="013F3867" w14:textId="77777777" w:rsidR="003B572D" w:rsidRPr="00FD0425" w:rsidRDefault="003B572D" w:rsidP="00B04FDC">
            <w:pPr>
              <w:pStyle w:val="TAL"/>
              <w:keepNext w:val="0"/>
              <w:keepLines w:val="0"/>
              <w:widowControl w:val="0"/>
              <w:rPr>
                <w:lang w:eastAsia="ja-JP"/>
              </w:rPr>
            </w:pPr>
          </w:p>
        </w:tc>
        <w:tc>
          <w:tcPr>
            <w:tcW w:w="1512" w:type="dxa"/>
          </w:tcPr>
          <w:p w14:paraId="71636982" w14:textId="77777777" w:rsidR="003B572D" w:rsidRPr="00FD0425" w:rsidRDefault="003B572D" w:rsidP="00B04FDC">
            <w:pPr>
              <w:pStyle w:val="TAL"/>
              <w:keepNext w:val="0"/>
              <w:keepLines w:val="0"/>
              <w:widowControl w:val="0"/>
              <w:rPr>
                <w:lang w:eastAsia="ja-JP"/>
              </w:rPr>
            </w:pPr>
            <w:r>
              <w:rPr>
                <w:lang w:eastAsia="ja-JP"/>
              </w:rPr>
              <w:t>9.2.3.100</w:t>
            </w:r>
          </w:p>
        </w:tc>
        <w:tc>
          <w:tcPr>
            <w:tcW w:w="1728" w:type="dxa"/>
          </w:tcPr>
          <w:p w14:paraId="0DD392DF" w14:textId="77777777" w:rsidR="003B572D" w:rsidRPr="00FD0425" w:rsidRDefault="003B572D" w:rsidP="00B04FDC">
            <w:pPr>
              <w:pStyle w:val="TAL"/>
              <w:keepNext w:val="0"/>
              <w:keepLines w:val="0"/>
              <w:widowControl w:val="0"/>
              <w:rPr>
                <w:lang w:eastAsia="ja-JP"/>
              </w:rPr>
            </w:pPr>
          </w:p>
        </w:tc>
        <w:tc>
          <w:tcPr>
            <w:tcW w:w="1080" w:type="dxa"/>
          </w:tcPr>
          <w:p w14:paraId="08B63095" w14:textId="77777777" w:rsidR="003B572D" w:rsidRPr="00FD0425" w:rsidRDefault="003B572D" w:rsidP="00B04FDC">
            <w:pPr>
              <w:pStyle w:val="TAC"/>
              <w:keepNext w:val="0"/>
              <w:keepLines w:val="0"/>
              <w:widowControl w:val="0"/>
              <w:rPr>
                <w:lang w:eastAsia="ja-JP"/>
              </w:rPr>
            </w:pPr>
            <w:r>
              <w:rPr>
                <w:lang w:eastAsia="ja-JP"/>
              </w:rPr>
              <w:t>YES</w:t>
            </w:r>
          </w:p>
        </w:tc>
        <w:tc>
          <w:tcPr>
            <w:tcW w:w="1080" w:type="dxa"/>
          </w:tcPr>
          <w:p w14:paraId="5072871D" w14:textId="77777777" w:rsidR="003B572D" w:rsidRPr="00FD0425" w:rsidRDefault="003B572D" w:rsidP="00B04FDC">
            <w:pPr>
              <w:pStyle w:val="TAC"/>
              <w:keepNext w:val="0"/>
              <w:keepLines w:val="0"/>
              <w:widowControl w:val="0"/>
              <w:rPr>
                <w:lang w:eastAsia="ja-JP"/>
              </w:rPr>
            </w:pPr>
            <w:r>
              <w:rPr>
                <w:lang w:eastAsia="ja-JP"/>
              </w:rPr>
              <w:t>ignore</w:t>
            </w:r>
          </w:p>
        </w:tc>
      </w:tr>
      <w:tr w:rsidR="003B572D" w:rsidRPr="00FD0425" w14:paraId="2E48DAE5" w14:textId="77777777" w:rsidTr="00B04FDC">
        <w:tc>
          <w:tcPr>
            <w:tcW w:w="2160" w:type="dxa"/>
          </w:tcPr>
          <w:p w14:paraId="709683F0" w14:textId="77777777" w:rsidR="003B572D" w:rsidRDefault="003B572D" w:rsidP="00B04FDC">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59508399" w14:textId="77777777" w:rsidR="003B572D" w:rsidRDefault="003B572D" w:rsidP="00B04FDC">
            <w:pPr>
              <w:pStyle w:val="TAL"/>
              <w:keepNext w:val="0"/>
              <w:keepLines w:val="0"/>
              <w:widowControl w:val="0"/>
              <w:rPr>
                <w:lang w:eastAsia="ja-JP"/>
              </w:rPr>
            </w:pPr>
            <w:r w:rsidRPr="00FA5057">
              <w:rPr>
                <w:rFonts w:cs="Arial"/>
                <w:szCs w:val="18"/>
              </w:rPr>
              <w:t>O</w:t>
            </w:r>
          </w:p>
        </w:tc>
        <w:tc>
          <w:tcPr>
            <w:tcW w:w="1080" w:type="dxa"/>
          </w:tcPr>
          <w:p w14:paraId="00D576B4" w14:textId="77777777" w:rsidR="003B572D" w:rsidRPr="00FD0425" w:rsidRDefault="003B572D" w:rsidP="00B04FDC">
            <w:pPr>
              <w:pStyle w:val="TAL"/>
              <w:keepNext w:val="0"/>
              <w:keepLines w:val="0"/>
              <w:widowControl w:val="0"/>
              <w:rPr>
                <w:lang w:eastAsia="ja-JP"/>
              </w:rPr>
            </w:pPr>
          </w:p>
        </w:tc>
        <w:tc>
          <w:tcPr>
            <w:tcW w:w="1512" w:type="dxa"/>
          </w:tcPr>
          <w:p w14:paraId="18377D02" w14:textId="77777777" w:rsidR="003B572D" w:rsidRDefault="003B572D" w:rsidP="00B04FDC">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23C37040" w14:textId="77777777" w:rsidR="003B572D" w:rsidRPr="00FD0425" w:rsidRDefault="003B572D" w:rsidP="00B04FDC">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1BB600E9" w14:textId="77777777" w:rsidR="003B572D" w:rsidRDefault="003B572D" w:rsidP="00B04FDC">
            <w:pPr>
              <w:pStyle w:val="TAC"/>
              <w:keepNext w:val="0"/>
              <w:keepLines w:val="0"/>
              <w:widowControl w:val="0"/>
              <w:rPr>
                <w:lang w:eastAsia="ja-JP"/>
              </w:rPr>
            </w:pPr>
            <w:r w:rsidRPr="00FA5057">
              <w:rPr>
                <w:rFonts w:cs="Arial"/>
                <w:szCs w:val="18"/>
              </w:rPr>
              <w:t>YES</w:t>
            </w:r>
          </w:p>
        </w:tc>
        <w:tc>
          <w:tcPr>
            <w:tcW w:w="1080" w:type="dxa"/>
          </w:tcPr>
          <w:p w14:paraId="304DA893" w14:textId="77777777" w:rsidR="003B572D" w:rsidRDefault="003B572D" w:rsidP="00B04FDC">
            <w:pPr>
              <w:pStyle w:val="TAC"/>
              <w:keepNext w:val="0"/>
              <w:keepLines w:val="0"/>
              <w:widowControl w:val="0"/>
              <w:rPr>
                <w:lang w:eastAsia="ja-JP"/>
              </w:rPr>
            </w:pPr>
            <w:r w:rsidRPr="00FA5057">
              <w:rPr>
                <w:rFonts w:cs="Arial"/>
                <w:szCs w:val="18"/>
              </w:rPr>
              <w:t>ignore</w:t>
            </w:r>
          </w:p>
        </w:tc>
      </w:tr>
      <w:tr w:rsidR="003B572D" w:rsidRPr="00FD0425" w14:paraId="498EBCAE" w14:textId="77777777" w:rsidTr="00B04FDC">
        <w:tc>
          <w:tcPr>
            <w:tcW w:w="2160" w:type="dxa"/>
          </w:tcPr>
          <w:p w14:paraId="3C0249F6" w14:textId="77777777" w:rsidR="003B572D" w:rsidRDefault="003B572D" w:rsidP="00B04FDC">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3EDC3E7E" w14:textId="77777777" w:rsidR="003B572D" w:rsidRDefault="003B572D" w:rsidP="00B04FDC">
            <w:pPr>
              <w:pStyle w:val="TAL"/>
              <w:keepNext w:val="0"/>
              <w:keepLines w:val="0"/>
              <w:widowControl w:val="0"/>
              <w:rPr>
                <w:lang w:eastAsia="ja-JP"/>
              </w:rPr>
            </w:pPr>
            <w:r w:rsidRPr="00FA5057">
              <w:rPr>
                <w:rFonts w:cs="Arial"/>
                <w:szCs w:val="18"/>
                <w:lang w:eastAsia="zh-CN"/>
              </w:rPr>
              <w:t>O</w:t>
            </w:r>
          </w:p>
        </w:tc>
        <w:tc>
          <w:tcPr>
            <w:tcW w:w="1080" w:type="dxa"/>
          </w:tcPr>
          <w:p w14:paraId="22563AF2" w14:textId="77777777" w:rsidR="003B572D" w:rsidRPr="00FD0425" w:rsidRDefault="003B572D" w:rsidP="00B04FDC">
            <w:pPr>
              <w:pStyle w:val="TAL"/>
              <w:keepNext w:val="0"/>
              <w:keepLines w:val="0"/>
              <w:widowControl w:val="0"/>
              <w:rPr>
                <w:lang w:eastAsia="ja-JP"/>
              </w:rPr>
            </w:pPr>
          </w:p>
        </w:tc>
        <w:tc>
          <w:tcPr>
            <w:tcW w:w="1512" w:type="dxa"/>
          </w:tcPr>
          <w:p w14:paraId="61202137" w14:textId="77777777" w:rsidR="003B572D" w:rsidRDefault="003B572D" w:rsidP="00B04FDC">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28A729E0" w14:textId="77777777" w:rsidR="003B572D" w:rsidRPr="00FD0425" w:rsidRDefault="003B572D" w:rsidP="00B04FDC">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2FFE499F" w14:textId="77777777" w:rsidR="003B572D" w:rsidRDefault="003B572D" w:rsidP="00B04FDC">
            <w:pPr>
              <w:pStyle w:val="TAC"/>
              <w:keepNext w:val="0"/>
              <w:keepLines w:val="0"/>
              <w:widowControl w:val="0"/>
              <w:rPr>
                <w:lang w:eastAsia="ja-JP"/>
              </w:rPr>
            </w:pPr>
            <w:r w:rsidRPr="00FA5057">
              <w:rPr>
                <w:rFonts w:cs="Arial"/>
                <w:szCs w:val="18"/>
              </w:rPr>
              <w:t>YES</w:t>
            </w:r>
          </w:p>
        </w:tc>
        <w:tc>
          <w:tcPr>
            <w:tcW w:w="1080" w:type="dxa"/>
          </w:tcPr>
          <w:p w14:paraId="495B2B08" w14:textId="77777777" w:rsidR="003B572D" w:rsidRDefault="003B572D" w:rsidP="00B04FDC">
            <w:pPr>
              <w:pStyle w:val="TAC"/>
              <w:keepNext w:val="0"/>
              <w:keepLines w:val="0"/>
              <w:widowControl w:val="0"/>
              <w:rPr>
                <w:lang w:eastAsia="ja-JP"/>
              </w:rPr>
            </w:pPr>
            <w:r w:rsidRPr="00FA5057">
              <w:rPr>
                <w:rFonts w:cs="Arial"/>
                <w:szCs w:val="18"/>
              </w:rPr>
              <w:t>ignore</w:t>
            </w:r>
          </w:p>
        </w:tc>
      </w:tr>
      <w:tr w:rsidR="003B572D" w:rsidRPr="00FD0425" w14:paraId="2E411C62" w14:textId="77777777" w:rsidTr="00B04FDC">
        <w:tc>
          <w:tcPr>
            <w:tcW w:w="2160" w:type="dxa"/>
          </w:tcPr>
          <w:p w14:paraId="03E932D6" w14:textId="77777777" w:rsidR="003B572D" w:rsidRPr="00FA5057" w:rsidRDefault="003B572D" w:rsidP="00B04FDC">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244FE421" w14:textId="77777777" w:rsidR="003B572D" w:rsidRPr="00FA5057" w:rsidRDefault="003B572D" w:rsidP="00B04FDC">
            <w:pPr>
              <w:pStyle w:val="TAL"/>
              <w:keepNext w:val="0"/>
              <w:keepLines w:val="0"/>
              <w:widowControl w:val="0"/>
              <w:rPr>
                <w:rFonts w:cs="Arial"/>
                <w:szCs w:val="18"/>
                <w:lang w:eastAsia="zh-CN"/>
              </w:rPr>
            </w:pPr>
            <w:r w:rsidRPr="00FF1BAF">
              <w:rPr>
                <w:lang w:eastAsia="ja-JP"/>
              </w:rPr>
              <w:t>O</w:t>
            </w:r>
          </w:p>
        </w:tc>
        <w:tc>
          <w:tcPr>
            <w:tcW w:w="1080" w:type="dxa"/>
          </w:tcPr>
          <w:p w14:paraId="27EF9C28" w14:textId="77777777" w:rsidR="003B572D" w:rsidRPr="00FD0425" w:rsidRDefault="003B572D" w:rsidP="00B04FDC">
            <w:pPr>
              <w:pStyle w:val="TAL"/>
              <w:keepNext w:val="0"/>
              <w:keepLines w:val="0"/>
              <w:widowControl w:val="0"/>
              <w:rPr>
                <w:lang w:eastAsia="ja-JP"/>
              </w:rPr>
            </w:pPr>
          </w:p>
        </w:tc>
        <w:tc>
          <w:tcPr>
            <w:tcW w:w="1512" w:type="dxa"/>
          </w:tcPr>
          <w:p w14:paraId="2E468007" w14:textId="77777777" w:rsidR="003B572D" w:rsidRPr="00FF1BAF" w:rsidRDefault="003B572D" w:rsidP="00B04FDC">
            <w:pPr>
              <w:pStyle w:val="TAL"/>
              <w:keepNext w:val="0"/>
              <w:keepLines w:val="0"/>
              <w:widowControl w:val="0"/>
              <w:rPr>
                <w:lang w:eastAsia="ja-JP"/>
              </w:rPr>
            </w:pPr>
            <w:r w:rsidRPr="00FF1BAF">
              <w:rPr>
                <w:lang w:eastAsia="ja-JP"/>
              </w:rPr>
              <w:t>MDT PLMN List</w:t>
            </w:r>
          </w:p>
          <w:p w14:paraId="61AA49AF" w14:textId="77777777" w:rsidR="003B572D" w:rsidRPr="00FA5057" w:rsidRDefault="003B572D" w:rsidP="00B04FDC">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5CD9A0CE" w14:textId="77777777" w:rsidR="003B572D" w:rsidRPr="00FA5057" w:rsidRDefault="003B572D" w:rsidP="00B04FDC">
            <w:pPr>
              <w:pStyle w:val="TAL"/>
              <w:keepNext w:val="0"/>
              <w:keepLines w:val="0"/>
              <w:widowControl w:val="0"/>
              <w:rPr>
                <w:rFonts w:eastAsia="Malgun Gothic" w:cs="Arial"/>
                <w:szCs w:val="18"/>
                <w:lang w:eastAsia="ja-JP"/>
              </w:rPr>
            </w:pPr>
          </w:p>
        </w:tc>
        <w:tc>
          <w:tcPr>
            <w:tcW w:w="1080" w:type="dxa"/>
          </w:tcPr>
          <w:p w14:paraId="23FADDB2" w14:textId="77777777" w:rsidR="003B572D" w:rsidRPr="00FA5057" w:rsidRDefault="003B572D" w:rsidP="00B04FDC">
            <w:pPr>
              <w:pStyle w:val="TAC"/>
              <w:keepNext w:val="0"/>
              <w:keepLines w:val="0"/>
              <w:widowControl w:val="0"/>
              <w:rPr>
                <w:rFonts w:cs="Arial"/>
                <w:szCs w:val="18"/>
              </w:rPr>
            </w:pPr>
            <w:r w:rsidRPr="00FF1BAF">
              <w:t>YES</w:t>
            </w:r>
          </w:p>
        </w:tc>
        <w:tc>
          <w:tcPr>
            <w:tcW w:w="1080" w:type="dxa"/>
          </w:tcPr>
          <w:p w14:paraId="6A17CDDA" w14:textId="77777777" w:rsidR="003B572D" w:rsidRPr="00FA5057" w:rsidRDefault="003B572D" w:rsidP="00B04FDC">
            <w:pPr>
              <w:pStyle w:val="TAC"/>
              <w:keepNext w:val="0"/>
              <w:keepLines w:val="0"/>
              <w:widowControl w:val="0"/>
              <w:rPr>
                <w:rFonts w:cs="Arial"/>
                <w:szCs w:val="18"/>
              </w:rPr>
            </w:pPr>
            <w:r w:rsidRPr="00FF1BAF">
              <w:t>ignore</w:t>
            </w:r>
          </w:p>
        </w:tc>
      </w:tr>
      <w:tr w:rsidR="003B572D" w:rsidRPr="00FD0425" w14:paraId="4E5AAC34" w14:textId="77777777" w:rsidTr="00B04FDC">
        <w:tc>
          <w:tcPr>
            <w:tcW w:w="2160" w:type="dxa"/>
          </w:tcPr>
          <w:p w14:paraId="12EA9C91" w14:textId="77777777" w:rsidR="003B572D" w:rsidRPr="00FA5057" w:rsidRDefault="003B572D" w:rsidP="00B04FDC">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4D852CA9" w14:textId="77777777" w:rsidR="003B572D" w:rsidRPr="00FA5057" w:rsidRDefault="003B572D" w:rsidP="00B04FDC">
            <w:pPr>
              <w:pStyle w:val="TAL"/>
              <w:keepNext w:val="0"/>
              <w:keepLines w:val="0"/>
              <w:widowControl w:val="0"/>
              <w:rPr>
                <w:rFonts w:cs="Arial"/>
                <w:szCs w:val="18"/>
                <w:lang w:eastAsia="zh-CN"/>
              </w:rPr>
            </w:pPr>
            <w:r>
              <w:rPr>
                <w:rFonts w:hint="eastAsia"/>
                <w:lang w:eastAsia="zh-CN"/>
              </w:rPr>
              <w:t>O</w:t>
            </w:r>
          </w:p>
        </w:tc>
        <w:tc>
          <w:tcPr>
            <w:tcW w:w="1080" w:type="dxa"/>
          </w:tcPr>
          <w:p w14:paraId="090F1BE6" w14:textId="77777777" w:rsidR="003B572D" w:rsidRPr="00FD0425" w:rsidRDefault="003B572D" w:rsidP="00B04FDC">
            <w:pPr>
              <w:pStyle w:val="TAL"/>
              <w:keepNext w:val="0"/>
              <w:keepLines w:val="0"/>
              <w:widowControl w:val="0"/>
              <w:rPr>
                <w:lang w:eastAsia="ja-JP"/>
              </w:rPr>
            </w:pPr>
          </w:p>
        </w:tc>
        <w:tc>
          <w:tcPr>
            <w:tcW w:w="1512" w:type="dxa"/>
          </w:tcPr>
          <w:p w14:paraId="23AE0B7E" w14:textId="77777777" w:rsidR="003B572D" w:rsidRPr="00FA5057" w:rsidRDefault="003B572D" w:rsidP="00B04FDC">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6FB9871" w14:textId="77777777" w:rsidR="003B572D" w:rsidRPr="00FA5057" w:rsidRDefault="003B572D" w:rsidP="00B04FDC">
            <w:pPr>
              <w:pStyle w:val="TAL"/>
              <w:keepNext w:val="0"/>
              <w:keepLines w:val="0"/>
              <w:widowControl w:val="0"/>
              <w:rPr>
                <w:rFonts w:eastAsia="Malgun Gothic" w:cs="Arial"/>
                <w:szCs w:val="18"/>
                <w:lang w:eastAsia="ja-JP"/>
              </w:rPr>
            </w:pPr>
          </w:p>
        </w:tc>
        <w:tc>
          <w:tcPr>
            <w:tcW w:w="1080" w:type="dxa"/>
          </w:tcPr>
          <w:p w14:paraId="5D1425AE" w14:textId="77777777" w:rsidR="003B572D" w:rsidRPr="00FA5057" w:rsidRDefault="003B572D" w:rsidP="00B04FDC">
            <w:pPr>
              <w:pStyle w:val="TAC"/>
              <w:keepNext w:val="0"/>
              <w:keepLines w:val="0"/>
              <w:widowControl w:val="0"/>
              <w:rPr>
                <w:rFonts w:cs="Arial"/>
                <w:szCs w:val="18"/>
              </w:rPr>
            </w:pPr>
            <w:r>
              <w:rPr>
                <w:rFonts w:hint="eastAsia"/>
                <w:lang w:eastAsia="zh-CN"/>
              </w:rPr>
              <w:t>YES</w:t>
            </w:r>
          </w:p>
        </w:tc>
        <w:tc>
          <w:tcPr>
            <w:tcW w:w="1080" w:type="dxa"/>
          </w:tcPr>
          <w:p w14:paraId="68F65D00" w14:textId="77777777" w:rsidR="003B572D" w:rsidRPr="00FA5057" w:rsidRDefault="003B572D" w:rsidP="00B04FDC">
            <w:pPr>
              <w:pStyle w:val="TAC"/>
              <w:keepNext w:val="0"/>
              <w:keepLines w:val="0"/>
              <w:widowControl w:val="0"/>
              <w:rPr>
                <w:rFonts w:cs="Arial"/>
                <w:szCs w:val="18"/>
              </w:rPr>
            </w:pPr>
            <w:r>
              <w:rPr>
                <w:rFonts w:hint="eastAsia"/>
                <w:lang w:eastAsia="zh-CN"/>
              </w:rPr>
              <w:t>reject</w:t>
            </w:r>
          </w:p>
        </w:tc>
      </w:tr>
      <w:tr w:rsidR="003B572D" w:rsidRPr="00FD0425" w14:paraId="398BCA72" w14:textId="77777777" w:rsidTr="00B04FDC">
        <w:tc>
          <w:tcPr>
            <w:tcW w:w="2160" w:type="dxa"/>
          </w:tcPr>
          <w:p w14:paraId="078D339E" w14:textId="77777777" w:rsidR="003B572D" w:rsidRDefault="003B572D" w:rsidP="00B04FDC">
            <w:pPr>
              <w:pStyle w:val="TAL"/>
              <w:keepNext w:val="0"/>
              <w:keepLines w:val="0"/>
              <w:widowControl w:val="0"/>
              <w:ind w:left="113"/>
              <w:rPr>
                <w:lang w:eastAsia="zh-CN"/>
              </w:rPr>
            </w:pPr>
            <w:r w:rsidRPr="00821072">
              <w:rPr>
                <w:rFonts w:eastAsia="CG Times (WN)"/>
              </w:rPr>
              <w:t>&gt;MBS Session Information List</w:t>
            </w:r>
          </w:p>
        </w:tc>
        <w:tc>
          <w:tcPr>
            <w:tcW w:w="1080" w:type="dxa"/>
          </w:tcPr>
          <w:p w14:paraId="4F01D704" w14:textId="77777777" w:rsidR="003B572D" w:rsidRDefault="003B572D" w:rsidP="00B04FDC">
            <w:pPr>
              <w:pStyle w:val="TAL"/>
              <w:keepNext w:val="0"/>
              <w:keepLines w:val="0"/>
              <w:widowControl w:val="0"/>
              <w:rPr>
                <w:lang w:eastAsia="zh-CN"/>
              </w:rPr>
            </w:pPr>
            <w:r w:rsidRPr="00821072">
              <w:rPr>
                <w:rFonts w:eastAsia="SimSun"/>
                <w:lang w:eastAsia="zh-CN"/>
              </w:rPr>
              <w:t>O</w:t>
            </w:r>
          </w:p>
        </w:tc>
        <w:tc>
          <w:tcPr>
            <w:tcW w:w="1080" w:type="dxa"/>
          </w:tcPr>
          <w:p w14:paraId="14A28B26" w14:textId="77777777" w:rsidR="003B572D" w:rsidRPr="00FD0425" w:rsidRDefault="003B572D" w:rsidP="00B04FDC">
            <w:pPr>
              <w:pStyle w:val="TAL"/>
              <w:keepNext w:val="0"/>
              <w:keepLines w:val="0"/>
              <w:widowControl w:val="0"/>
              <w:rPr>
                <w:lang w:eastAsia="ja-JP"/>
              </w:rPr>
            </w:pPr>
          </w:p>
        </w:tc>
        <w:tc>
          <w:tcPr>
            <w:tcW w:w="1512" w:type="dxa"/>
          </w:tcPr>
          <w:p w14:paraId="3AC0EA5A" w14:textId="77777777" w:rsidR="003B572D" w:rsidRDefault="003B572D" w:rsidP="00B04FDC">
            <w:pPr>
              <w:pStyle w:val="TAL"/>
              <w:keepNext w:val="0"/>
              <w:keepLines w:val="0"/>
              <w:widowControl w:val="0"/>
              <w:rPr>
                <w:lang w:eastAsia="zh-CN"/>
              </w:rPr>
            </w:pPr>
            <w:r w:rsidRPr="004A323A">
              <w:rPr>
                <w:lang w:eastAsia="ja-JP"/>
              </w:rPr>
              <w:t>9.2.1.36</w:t>
            </w:r>
          </w:p>
        </w:tc>
        <w:tc>
          <w:tcPr>
            <w:tcW w:w="1728" w:type="dxa"/>
          </w:tcPr>
          <w:p w14:paraId="15EB455B" w14:textId="77777777" w:rsidR="003B572D" w:rsidRPr="00FA5057" w:rsidRDefault="003B572D" w:rsidP="00B04FDC">
            <w:pPr>
              <w:pStyle w:val="TAL"/>
              <w:keepNext w:val="0"/>
              <w:keepLines w:val="0"/>
              <w:widowControl w:val="0"/>
              <w:rPr>
                <w:rFonts w:eastAsia="Malgun Gothic" w:cs="Arial"/>
                <w:szCs w:val="18"/>
                <w:lang w:eastAsia="ja-JP"/>
              </w:rPr>
            </w:pPr>
          </w:p>
        </w:tc>
        <w:tc>
          <w:tcPr>
            <w:tcW w:w="1080" w:type="dxa"/>
          </w:tcPr>
          <w:p w14:paraId="7DD0728C" w14:textId="77777777" w:rsidR="003B572D" w:rsidRDefault="003B572D" w:rsidP="00B04FDC">
            <w:pPr>
              <w:pStyle w:val="TAC"/>
              <w:keepNext w:val="0"/>
              <w:keepLines w:val="0"/>
              <w:widowControl w:val="0"/>
              <w:rPr>
                <w:lang w:eastAsia="zh-CN"/>
              </w:rPr>
            </w:pPr>
            <w:r w:rsidRPr="00B74BD8">
              <w:rPr>
                <w:lang w:eastAsia="ja-JP"/>
              </w:rPr>
              <w:t>YES</w:t>
            </w:r>
          </w:p>
        </w:tc>
        <w:tc>
          <w:tcPr>
            <w:tcW w:w="1080" w:type="dxa"/>
          </w:tcPr>
          <w:p w14:paraId="40C7516E" w14:textId="77777777" w:rsidR="003B572D" w:rsidRDefault="003B572D" w:rsidP="00B04FDC">
            <w:pPr>
              <w:pStyle w:val="TAC"/>
              <w:keepNext w:val="0"/>
              <w:keepLines w:val="0"/>
              <w:widowControl w:val="0"/>
              <w:rPr>
                <w:lang w:eastAsia="zh-CN"/>
              </w:rPr>
            </w:pPr>
            <w:r w:rsidRPr="00821072">
              <w:rPr>
                <w:rFonts w:eastAsia="CG Times (WN)"/>
                <w:lang w:eastAsia="ja-JP"/>
              </w:rPr>
              <w:t>ignore</w:t>
            </w:r>
          </w:p>
        </w:tc>
      </w:tr>
      <w:tr w:rsidR="003B572D" w:rsidRPr="00FD0425" w14:paraId="418DC97C" w14:textId="77777777" w:rsidTr="00B04FDC">
        <w:tc>
          <w:tcPr>
            <w:tcW w:w="2160" w:type="dxa"/>
          </w:tcPr>
          <w:p w14:paraId="42E236F4" w14:textId="77777777" w:rsidR="003B572D" w:rsidRPr="00821072" w:rsidRDefault="003B572D" w:rsidP="00B04FDC">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7B6309AD" w14:textId="77777777" w:rsidR="003B572D" w:rsidRPr="00821072" w:rsidRDefault="003B572D" w:rsidP="00B04FDC">
            <w:pPr>
              <w:pStyle w:val="TAL"/>
              <w:keepNext w:val="0"/>
              <w:keepLines w:val="0"/>
              <w:widowControl w:val="0"/>
              <w:rPr>
                <w:rFonts w:eastAsia="SimSun"/>
                <w:lang w:eastAsia="zh-CN"/>
              </w:rPr>
            </w:pPr>
            <w:r w:rsidRPr="009A44DA">
              <w:rPr>
                <w:lang w:eastAsia="ja-JP"/>
              </w:rPr>
              <w:t>O</w:t>
            </w:r>
          </w:p>
        </w:tc>
        <w:tc>
          <w:tcPr>
            <w:tcW w:w="1080" w:type="dxa"/>
          </w:tcPr>
          <w:p w14:paraId="2177264A" w14:textId="77777777" w:rsidR="003B572D" w:rsidRPr="00FD0425" w:rsidRDefault="003B572D" w:rsidP="00B04FDC">
            <w:pPr>
              <w:pStyle w:val="TAL"/>
              <w:keepNext w:val="0"/>
              <w:keepLines w:val="0"/>
              <w:widowControl w:val="0"/>
              <w:rPr>
                <w:lang w:eastAsia="ja-JP"/>
              </w:rPr>
            </w:pPr>
          </w:p>
        </w:tc>
        <w:tc>
          <w:tcPr>
            <w:tcW w:w="1512" w:type="dxa"/>
          </w:tcPr>
          <w:p w14:paraId="7304A2D9" w14:textId="77777777" w:rsidR="003B572D" w:rsidRPr="009A44DA" w:rsidRDefault="003B572D" w:rsidP="00B04FDC">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13E840FE" w14:textId="77777777" w:rsidR="003B572D" w:rsidRPr="004A323A" w:rsidRDefault="003B572D" w:rsidP="00B04FDC">
            <w:pPr>
              <w:pStyle w:val="TAL"/>
              <w:keepNext w:val="0"/>
              <w:keepLines w:val="0"/>
              <w:widowControl w:val="0"/>
              <w:rPr>
                <w:lang w:eastAsia="ja-JP"/>
              </w:rPr>
            </w:pPr>
            <w:r w:rsidRPr="00A71E65">
              <w:rPr>
                <w:rFonts w:eastAsia="SimSun"/>
                <w:lang w:eastAsia="ja-JP"/>
              </w:rPr>
              <w:t>9.2.3.107</w:t>
            </w:r>
          </w:p>
        </w:tc>
        <w:tc>
          <w:tcPr>
            <w:tcW w:w="1728" w:type="dxa"/>
          </w:tcPr>
          <w:p w14:paraId="501201F3" w14:textId="77777777" w:rsidR="003B572D" w:rsidRPr="00FA5057" w:rsidRDefault="003B572D" w:rsidP="00B04FDC">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5DE1B186" w14:textId="77777777" w:rsidR="003B572D" w:rsidRPr="00B74BD8" w:rsidRDefault="003B572D" w:rsidP="00B04FDC">
            <w:pPr>
              <w:pStyle w:val="TAC"/>
              <w:keepNext w:val="0"/>
              <w:keepLines w:val="0"/>
              <w:widowControl w:val="0"/>
              <w:rPr>
                <w:lang w:eastAsia="ja-JP"/>
              </w:rPr>
            </w:pPr>
            <w:r w:rsidRPr="009A44DA">
              <w:rPr>
                <w:rFonts w:eastAsia="SimSun"/>
              </w:rPr>
              <w:t>YES</w:t>
            </w:r>
          </w:p>
        </w:tc>
        <w:tc>
          <w:tcPr>
            <w:tcW w:w="1080" w:type="dxa"/>
          </w:tcPr>
          <w:p w14:paraId="36645140" w14:textId="77777777" w:rsidR="003B572D" w:rsidRPr="00821072" w:rsidRDefault="003B572D" w:rsidP="00B04FDC">
            <w:pPr>
              <w:pStyle w:val="TAC"/>
              <w:keepNext w:val="0"/>
              <w:keepLines w:val="0"/>
              <w:widowControl w:val="0"/>
              <w:rPr>
                <w:rFonts w:eastAsia="CG Times (WN)"/>
                <w:lang w:eastAsia="ja-JP"/>
              </w:rPr>
            </w:pPr>
            <w:r w:rsidRPr="009A44DA">
              <w:rPr>
                <w:rFonts w:eastAsia="SimSun"/>
                <w:lang w:eastAsia="ja-JP"/>
              </w:rPr>
              <w:t>ignore</w:t>
            </w:r>
          </w:p>
        </w:tc>
      </w:tr>
      <w:tr w:rsidR="003B572D" w:rsidRPr="00FD0425" w14:paraId="3FA7844D" w14:textId="77777777" w:rsidTr="00B04FDC">
        <w:tc>
          <w:tcPr>
            <w:tcW w:w="2160" w:type="dxa"/>
          </w:tcPr>
          <w:p w14:paraId="77776D97" w14:textId="77777777" w:rsidR="003B572D" w:rsidRDefault="003B572D" w:rsidP="00B04FDC">
            <w:pPr>
              <w:pStyle w:val="TAL"/>
              <w:keepNext w:val="0"/>
              <w:keepLines w:val="0"/>
              <w:widowControl w:val="0"/>
              <w:ind w:left="113"/>
              <w:rPr>
                <w:lang w:eastAsia="zh-CN"/>
              </w:rPr>
            </w:pPr>
            <w:r>
              <w:rPr>
                <w:rFonts w:hint="eastAsia"/>
                <w:lang w:eastAsia="zh-CN"/>
              </w:rPr>
              <w:lastRenderedPageBreak/>
              <w:t>&gt;</w:t>
            </w:r>
            <w:r>
              <w:rPr>
                <w:rFonts w:eastAsia="MS Mincho" w:cs="Arial"/>
                <w:lang w:eastAsia="ja-JP"/>
              </w:rPr>
              <w:t>UE Slice Maximum Bit Rate List</w:t>
            </w:r>
          </w:p>
        </w:tc>
        <w:tc>
          <w:tcPr>
            <w:tcW w:w="1080" w:type="dxa"/>
          </w:tcPr>
          <w:p w14:paraId="3BB42800" w14:textId="77777777" w:rsidR="003B572D" w:rsidRPr="009A44DA" w:rsidRDefault="003B572D" w:rsidP="00B04FDC">
            <w:pPr>
              <w:pStyle w:val="TAL"/>
              <w:keepNext w:val="0"/>
              <w:keepLines w:val="0"/>
              <w:widowControl w:val="0"/>
              <w:rPr>
                <w:lang w:eastAsia="ja-JP"/>
              </w:rPr>
            </w:pPr>
            <w:r w:rsidRPr="00DE6806">
              <w:rPr>
                <w:rFonts w:eastAsia="Malgun Gothic" w:cs="Arial" w:hint="eastAsia"/>
                <w:lang w:eastAsia="zh-CN"/>
              </w:rPr>
              <w:t>O</w:t>
            </w:r>
          </w:p>
        </w:tc>
        <w:tc>
          <w:tcPr>
            <w:tcW w:w="1080" w:type="dxa"/>
          </w:tcPr>
          <w:p w14:paraId="096F6271" w14:textId="77777777" w:rsidR="003B572D" w:rsidRPr="00FD0425" w:rsidRDefault="003B572D" w:rsidP="00B04FDC">
            <w:pPr>
              <w:pStyle w:val="TAL"/>
              <w:keepNext w:val="0"/>
              <w:keepLines w:val="0"/>
              <w:widowControl w:val="0"/>
              <w:rPr>
                <w:lang w:eastAsia="ja-JP"/>
              </w:rPr>
            </w:pPr>
          </w:p>
        </w:tc>
        <w:tc>
          <w:tcPr>
            <w:tcW w:w="1512" w:type="dxa"/>
          </w:tcPr>
          <w:p w14:paraId="112045BF" w14:textId="77777777" w:rsidR="003B572D" w:rsidRPr="009A44DA" w:rsidRDefault="003B572D" w:rsidP="00B04FDC">
            <w:pPr>
              <w:pStyle w:val="TAL"/>
              <w:keepNext w:val="0"/>
              <w:keepLines w:val="0"/>
              <w:widowControl w:val="0"/>
              <w:rPr>
                <w:lang w:eastAsia="ja-JP"/>
              </w:rPr>
            </w:pPr>
            <w:r w:rsidRPr="00D073AE">
              <w:rPr>
                <w:rFonts w:eastAsia="Malgun Gothic"/>
                <w:lang w:eastAsia="zh-CN"/>
              </w:rPr>
              <w:t>9.2.3.167</w:t>
            </w:r>
          </w:p>
        </w:tc>
        <w:tc>
          <w:tcPr>
            <w:tcW w:w="1728" w:type="dxa"/>
          </w:tcPr>
          <w:p w14:paraId="1E2068CF" w14:textId="77777777" w:rsidR="003B572D" w:rsidRPr="009A44DA" w:rsidRDefault="003B572D" w:rsidP="00B04FDC">
            <w:pPr>
              <w:pStyle w:val="TAL"/>
              <w:keepNext w:val="0"/>
              <w:keepLines w:val="0"/>
              <w:widowControl w:val="0"/>
              <w:rPr>
                <w:rFonts w:eastAsia="Malgun Gothic" w:cs="Arial"/>
                <w:lang w:eastAsia="ja-JP"/>
              </w:rPr>
            </w:pPr>
          </w:p>
        </w:tc>
        <w:tc>
          <w:tcPr>
            <w:tcW w:w="1080" w:type="dxa"/>
          </w:tcPr>
          <w:p w14:paraId="5C619E6C" w14:textId="77777777" w:rsidR="003B572D" w:rsidRPr="009A44DA" w:rsidRDefault="003B572D" w:rsidP="00B04FDC">
            <w:pPr>
              <w:pStyle w:val="TAC"/>
              <w:keepNext w:val="0"/>
              <w:keepLines w:val="0"/>
              <w:widowControl w:val="0"/>
              <w:rPr>
                <w:rFonts w:eastAsia="SimSun"/>
              </w:rPr>
            </w:pPr>
            <w:r>
              <w:rPr>
                <w:lang w:eastAsia="ja-JP"/>
              </w:rPr>
              <w:t>YES</w:t>
            </w:r>
          </w:p>
        </w:tc>
        <w:tc>
          <w:tcPr>
            <w:tcW w:w="1080" w:type="dxa"/>
          </w:tcPr>
          <w:p w14:paraId="28076B2E" w14:textId="77777777" w:rsidR="003B572D" w:rsidRPr="009A44DA" w:rsidRDefault="003B572D" w:rsidP="00B04FDC">
            <w:pPr>
              <w:pStyle w:val="TAC"/>
              <w:keepNext w:val="0"/>
              <w:keepLines w:val="0"/>
              <w:widowControl w:val="0"/>
              <w:rPr>
                <w:rFonts w:eastAsia="SimSun"/>
                <w:lang w:eastAsia="ja-JP"/>
              </w:rPr>
            </w:pPr>
            <w:r>
              <w:rPr>
                <w:lang w:eastAsia="ja-JP"/>
              </w:rPr>
              <w:t>ignore</w:t>
            </w:r>
          </w:p>
        </w:tc>
      </w:tr>
      <w:tr w:rsidR="003B572D" w:rsidRPr="00FD0425" w14:paraId="186799FF" w14:textId="77777777" w:rsidTr="00B04FDC">
        <w:tc>
          <w:tcPr>
            <w:tcW w:w="2160" w:type="dxa"/>
          </w:tcPr>
          <w:p w14:paraId="188B477B" w14:textId="77777777" w:rsidR="003B572D" w:rsidRPr="00FD0425" w:rsidRDefault="003B572D" w:rsidP="00B04FDC">
            <w:pPr>
              <w:pStyle w:val="TAL"/>
              <w:keepNext w:val="0"/>
              <w:keepLines w:val="0"/>
              <w:widowControl w:val="0"/>
            </w:pPr>
            <w:r w:rsidRPr="00FD0425">
              <w:rPr>
                <w:rFonts w:eastAsia="Batang"/>
              </w:rPr>
              <w:t>Trace Activation</w:t>
            </w:r>
          </w:p>
        </w:tc>
        <w:tc>
          <w:tcPr>
            <w:tcW w:w="1080" w:type="dxa"/>
          </w:tcPr>
          <w:p w14:paraId="3241F46E" w14:textId="77777777" w:rsidR="003B572D" w:rsidRPr="00FD0425" w:rsidRDefault="003B572D" w:rsidP="00B04FDC">
            <w:pPr>
              <w:pStyle w:val="TAL"/>
              <w:keepNext w:val="0"/>
              <w:keepLines w:val="0"/>
              <w:widowControl w:val="0"/>
              <w:rPr>
                <w:lang w:eastAsia="ja-JP"/>
              </w:rPr>
            </w:pPr>
            <w:r w:rsidRPr="00FD0425">
              <w:rPr>
                <w:rFonts w:eastAsia="Batang" w:cs="Arial"/>
                <w:lang w:eastAsia="ja-JP"/>
              </w:rPr>
              <w:t>O</w:t>
            </w:r>
          </w:p>
        </w:tc>
        <w:tc>
          <w:tcPr>
            <w:tcW w:w="1080" w:type="dxa"/>
          </w:tcPr>
          <w:p w14:paraId="274AE306" w14:textId="77777777" w:rsidR="003B572D" w:rsidRPr="00FD0425" w:rsidRDefault="003B572D" w:rsidP="00B04FDC">
            <w:pPr>
              <w:pStyle w:val="TAL"/>
              <w:keepNext w:val="0"/>
              <w:keepLines w:val="0"/>
              <w:widowControl w:val="0"/>
              <w:rPr>
                <w:lang w:eastAsia="ja-JP"/>
              </w:rPr>
            </w:pPr>
          </w:p>
        </w:tc>
        <w:tc>
          <w:tcPr>
            <w:tcW w:w="1512" w:type="dxa"/>
          </w:tcPr>
          <w:p w14:paraId="7EF42675" w14:textId="77777777" w:rsidR="003B572D" w:rsidRPr="00FD0425" w:rsidRDefault="003B572D" w:rsidP="00B04FDC">
            <w:pPr>
              <w:pStyle w:val="TAL"/>
              <w:keepNext w:val="0"/>
              <w:keepLines w:val="0"/>
              <w:widowControl w:val="0"/>
              <w:rPr>
                <w:lang w:eastAsia="ja-JP"/>
              </w:rPr>
            </w:pPr>
            <w:r w:rsidRPr="00FD0425">
              <w:rPr>
                <w:rFonts w:eastAsia="Batang" w:cs="Arial"/>
                <w:lang w:eastAsia="ja-JP"/>
              </w:rPr>
              <w:t>9.2.3.55</w:t>
            </w:r>
          </w:p>
        </w:tc>
        <w:tc>
          <w:tcPr>
            <w:tcW w:w="1728" w:type="dxa"/>
          </w:tcPr>
          <w:p w14:paraId="77744911" w14:textId="77777777" w:rsidR="003B572D" w:rsidRPr="00FD0425" w:rsidRDefault="003B572D" w:rsidP="00B04FDC">
            <w:pPr>
              <w:pStyle w:val="TAL"/>
              <w:keepNext w:val="0"/>
              <w:keepLines w:val="0"/>
              <w:widowControl w:val="0"/>
            </w:pPr>
          </w:p>
        </w:tc>
        <w:tc>
          <w:tcPr>
            <w:tcW w:w="1080" w:type="dxa"/>
          </w:tcPr>
          <w:p w14:paraId="4324070A" w14:textId="77777777" w:rsidR="003B572D" w:rsidRPr="00FD0425" w:rsidRDefault="003B572D" w:rsidP="00B04FDC">
            <w:pPr>
              <w:pStyle w:val="TAC"/>
              <w:keepNext w:val="0"/>
              <w:keepLines w:val="0"/>
              <w:widowControl w:val="0"/>
              <w:rPr>
                <w:lang w:eastAsia="ja-JP"/>
              </w:rPr>
            </w:pPr>
            <w:r w:rsidRPr="00FD0425">
              <w:rPr>
                <w:rFonts w:eastAsia="Batang" w:cs="Arial"/>
                <w:lang w:eastAsia="ja-JP"/>
              </w:rPr>
              <w:t>YES</w:t>
            </w:r>
          </w:p>
        </w:tc>
        <w:tc>
          <w:tcPr>
            <w:tcW w:w="1080" w:type="dxa"/>
          </w:tcPr>
          <w:p w14:paraId="582ED9D5" w14:textId="77777777" w:rsidR="003B572D" w:rsidRPr="00FD0425" w:rsidRDefault="003B572D" w:rsidP="00B04FDC">
            <w:pPr>
              <w:pStyle w:val="TAC"/>
              <w:keepNext w:val="0"/>
              <w:keepLines w:val="0"/>
              <w:widowControl w:val="0"/>
              <w:rPr>
                <w:lang w:eastAsia="ja-JP"/>
              </w:rPr>
            </w:pPr>
            <w:r w:rsidRPr="00FD0425">
              <w:rPr>
                <w:rFonts w:eastAsia="Batang" w:cs="Arial"/>
                <w:lang w:eastAsia="ja-JP"/>
              </w:rPr>
              <w:t>ignore</w:t>
            </w:r>
          </w:p>
        </w:tc>
      </w:tr>
      <w:tr w:rsidR="003B572D" w:rsidRPr="00FD0425" w14:paraId="4DB35040" w14:textId="77777777" w:rsidTr="00B04FDC">
        <w:tc>
          <w:tcPr>
            <w:tcW w:w="2160" w:type="dxa"/>
          </w:tcPr>
          <w:p w14:paraId="598B8867" w14:textId="77777777" w:rsidR="003B572D" w:rsidRPr="00FD0425" w:rsidRDefault="003B572D" w:rsidP="00B04FDC">
            <w:pPr>
              <w:pStyle w:val="TAL"/>
              <w:keepNext w:val="0"/>
              <w:keepLines w:val="0"/>
              <w:widowControl w:val="0"/>
            </w:pPr>
            <w:r w:rsidRPr="00FD0425">
              <w:rPr>
                <w:rFonts w:eastAsia="Batang"/>
              </w:rPr>
              <w:t>Masked IMEISV</w:t>
            </w:r>
          </w:p>
        </w:tc>
        <w:tc>
          <w:tcPr>
            <w:tcW w:w="1080" w:type="dxa"/>
          </w:tcPr>
          <w:p w14:paraId="58FCBD2B" w14:textId="77777777" w:rsidR="003B572D" w:rsidRPr="00FD0425" w:rsidRDefault="003B572D" w:rsidP="00B04FDC">
            <w:pPr>
              <w:pStyle w:val="TAL"/>
              <w:keepNext w:val="0"/>
              <w:keepLines w:val="0"/>
              <w:widowControl w:val="0"/>
              <w:rPr>
                <w:lang w:eastAsia="ja-JP"/>
              </w:rPr>
            </w:pPr>
            <w:r w:rsidRPr="00FD0425">
              <w:rPr>
                <w:rFonts w:eastAsia="Batang" w:cs="Arial"/>
                <w:lang w:eastAsia="ja-JP"/>
              </w:rPr>
              <w:t>O</w:t>
            </w:r>
          </w:p>
        </w:tc>
        <w:tc>
          <w:tcPr>
            <w:tcW w:w="1080" w:type="dxa"/>
          </w:tcPr>
          <w:p w14:paraId="72F20E15" w14:textId="77777777" w:rsidR="003B572D" w:rsidRPr="00FD0425" w:rsidRDefault="003B572D" w:rsidP="00B04FDC">
            <w:pPr>
              <w:pStyle w:val="TAL"/>
              <w:keepNext w:val="0"/>
              <w:keepLines w:val="0"/>
              <w:widowControl w:val="0"/>
              <w:rPr>
                <w:lang w:eastAsia="ja-JP"/>
              </w:rPr>
            </w:pPr>
          </w:p>
        </w:tc>
        <w:tc>
          <w:tcPr>
            <w:tcW w:w="1512" w:type="dxa"/>
          </w:tcPr>
          <w:p w14:paraId="4B13384F" w14:textId="77777777" w:rsidR="003B572D" w:rsidRPr="00FD0425" w:rsidRDefault="003B572D" w:rsidP="00B04FDC">
            <w:pPr>
              <w:pStyle w:val="TAL"/>
              <w:keepNext w:val="0"/>
              <w:keepLines w:val="0"/>
              <w:widowControl w:val="0"/>
              <w:rPr>
                <w:lang w:eastAsia="ja-JP"/>
              </w:rPr>
            </w:pPr>
            <w:r w:rsidRPr="00FD0425">
              <w:rPr>
                <w:rFonts w:eastAsia="Batang" w:cs="Arial"/>
                <w:lang w:eastAsia="ja-JP"/>
              </w:rPr>
              <w:t>9.2.3.32</w:t>
            </w:r>
          </w:p>
        </w:tc>
        <w:tc>
          <w:tcPr>
            <w:tcW w:w="1728" w:type="dxa"/>
          </w:tcPr>
          <w:p w14:paraId="3B641221" w14:textId="77777777" w:rsidR="003B572D" w:rsidRPr="00FD0425" w:rsidRDefault="003B572D" w:rsidP="00B04FDC">
            <w:pPr>
              <w:pStyle w:val="TAL"/>
              <w:keepNext w:val="0"/>
              <w:keepLines w:val="0"/>
              <w:widowControl w:val="0"/>
              <w:rPr>
                <w:lang w:eastAsia="ja-JP"/>
              </w:rPr>
            </w:pPr>
          </w:p>
        </w:tc>
        <w:tc>
          <w:tcPr>
            <w:tcW w:w="1080" w:type="dxa"/>
          </w:tcPr>
          <w:p w14:paraId="09185741" w14:textId="77777777" w:rsidR="003B572D" w:rsidRPr="00FD0425" w:rsidRDefault="003B572D" w:rsidP="00B04FDC">
            <w:pPr>
              <w:pStyle w:val="TAC"/>
              <w:keepNext w:val="0"/>
              <w:keepLines w:val="0"/>
              <w:widowControl w:val="0"/>
              <w:rPr>
                <w:lang w:eastAsia="ja-JP"/>
              </w:rPr>
            </w:pPr>
            <w:r w:rsidRPr="00FD0425">
              <w:rPr>
                <w:rFonts w:eastAsia="Batang" w:cs="Arial"/>
                <w:lang w:eastAsia="ja-JP"/>
              </w:rPr>
              <w:t>YES</w:t>
            </w:r>
          </w:p>
        </w:tc>
        <w:tc>
          <w:tcPr>
            <w:tcW w:w="1080" w:type="dxa"/>
          </w:tcPr>
          <w:p w14:paraId="05D8153C" w14:textId="77777777" w:rsidR="003B572D" w:rsidRPr="00FD0425" w:rsidRDefault="003B572D" w:rsidP="00B04FDC">
            <w:pPr>
              <w:pStyle w:val="TAC"/>
              <w:keepNext w:val="0"/>
              <w:keepLines w:val="0"/>
              <w:widowControl w:val="0"/>
              <w:rPr>
                <w:lang w:eastAsia="ja-JP"/>
              </w:rPr>
            </w:pPr>
            <w:r w:rsidRPr="00FD0425">
              <w:rPr>
                <w:rFonts w:eastAsia="Batang" w:cs="Arial"/>
                <w:lang w:eastAsia="ja-JP"/>
              </w:rPr>
              <w:t>ignore</w:t>
            </w:r>
          </w:p>
        </w:tc>
      </w:tr>
      <w:tr w:rsidR="003B572D" w:rsidRPr="00FD0425" w14:paraId="1AD9459D" w14:textId="77777777" w:rsidTr="00B04FDC">
        <w:tc>
          <w:tcPr>
            <w:tcW w:w="2160" w:type="dxa"/>
          </w:tcPr>
          <w:p w14:paraId="731A7C97" w14:textId="77777777" w:rsidR="003B572D" w:rsidRPr="00FD0425" w:rsidRDefault="003B572D" w:rsidP="00B04FDC">
            <w:pPr>
              <w:pStyle w:val="TAL"/>
              <w:keepNext w:val="0"/>
              <w:keepLines w:val="0"/>
              <w:widowControl w:val="0"/>
              <w:rPr>
                <w:rFonts w:eastAsia="Batang"/>
              </w:rPr>
            </w:pPr>
            <w:r w:rsidRPr="00FD0425">
              <w:rPr>
                <w:rFonts w:eastAsia="Batang"/>
              </w:rPr>
              <w:t>UE History Information</w:t>
            </w:r>
          </w:p>
        </w:tc>
        <w:tc>
          <w:tcPr>
            <w:tcW w:w="1080" w:type="dxa"/>
          </w:tcPr>
          <w:p w14:paraId="5A2AA8C9" w14:textId="77777777" w:rsidR="003B572D" w:rsidRPr="00FD0425" w:rsidRDefault="003B572D" w:rsidP="00B04FD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19A11A5" w14:textId="77777777" w:rsidR="003B572D" w:rsidRPr="00FD0425" w:rsidRDefault="003B572D" w:rsidP="00B04FDC">
            <w:pPr>
              <w:pStyle w:val="TAL"/>
              <w:keepNext w:val="0"/>
              <w:keepLines w:val="0"/>
              <w:widowControl w:val="0"/>
              <w:rPr>
                <w:lang w:eastAsia="ja-JP"/>
              </w:rPr>
            </w:pPr>
          </w:p>
        </w:tc>
        <w:tc>
          <w:tcPr>
            <w:tcW w:w="1512" w:type="dxa"/>
          </w:tcPr>
          <w:p w14:paraId="7EA3AC9F" w14:textId="77777777" w:rsidR="003B572D" w:rsidRPr="00FD0425" w:rsidRDefault="003B572D" w:rsidP="00B04FDC">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68224D1D" w14:textId="77777777" w:rsidR="003B572D" w:rsidRPr="00FD0425" w:rsidRDefault="003B572D" w:rsidP="00B04FDC">
            <w:pPr>
              <w:pStyle w:val="TAL"/>
              <w:keepNext w:val="0"/>
              <w:keepLines w:val="0"/>
              <w:widowControl w:val="0"/>
              <w:rPr>
                <w:lang w:eastAsia="ja-JP"/>
              </w:rPr>
            </w:pPr>
          </w:p>
        </w:tc>
        <w:tc>
          <w:tcPr>
            <w:tcW w:w="1080" w:type="dxa"/>
          </w:tcPr>
          <w:p w14:paraId="06F54D65" w14:textId="77777777" w:rsidR="003B572D" w:rsidRPr="00FD0425" w:rsidRDefault="003B572D" w:rsidP="00B04FD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BA6D8D6" w14:textId="77777777" w:rsidR="003B572D" w:rsidRPr="00FD0425" w:rsidRDefault="003B572D" w:rsidP="00B04FDC">
            <w:pPr>
              <w:pStyle w:val="TAC"/>
              <w:keepNext w:val="0"/>
              <w:keepLines w:val="0"/>
              <w:widowControl w:val="0"/>
              <w:rPr>
                <w:rFonts w:eastAsia="Batang" w:cs="Arial"/>
                <w:lang w:eastAsia="ja-JP"/>
              </w:rPr>
            </w:pPr>
            <w:r w:rsidRPr="00FD0425">
              <w:rPr>
                <w:rFonts w:eastAsia="Batang" w:cs="Arial"/>
                <w:lang w:eastAsia="ja-JP"/>
              </w:rPr>
              <w:t>ignore</w:t>
            </w:r>
          </w:p>
        </w:tc>
      </w:tr>
      <w:tr w:rsidR="003B572D" w:rsidRPr="00FD0425" w14:paraId="556E0E00" w14:textId="77777777" w:rsidTr="00B04FDC">
        <w:tc>
          <w:tcPr>
            <w:tcW w:w="2160" w:type="dxa"/>
          </w:tcPr>
          <w:p w14:paraId="1C505089" w14:textId="77777777" w:rsidR="003B572D" w:rsidRPr="00FD0425" w:rsidRDefault="003B572D" w:rsidP="00B04FDC">
            <w:pPr>
              <w:pStyle w:val="TAL"/>
              <w:keepNext w:val="0"/>
              <w:keepLines w:val="0"/>
              <w:widowControl w:val="0"/>
              <w:rPr>
                <w:rFonts w:eastAsia="Batang"/>
                <w:b/>
              </w:rPr>
            </w:pPr>
            <w:r w:rsidRPr="00FD0425">
              <w:rPr>
                <w:rFonts w:eastAsia="Batang"/>
                <w:b/>
              </w:rPr>
              <w:t>UE Context Reference at the S-NG-RAN node</w:t>
            </w:r>
          </w:p>
        </w:tc>
        <w:tc>
          <w:tcPr>
            <w:tcW w:w="1080" w:type="dxa"/>
          </w:tcPr>
          <w:p w14:paraId="502E4999" w14:textId="77777777" w:rsidR="003B572D" w:rsidRPr="00FD0425" w:rsidRDefault="003B572D" w:rsidP="00B04FDC">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1ACA4468" w14:textId="77777777" w:rsidR="003B572D" w:rsidRPr="00FD0425" w:rsidRDefault="003B572D" w:rsidP="00B04FDC">
            <w:pPr>
              <w:pStyle w:val="TAL"/>
              <w:keepNext w:val="0"/>
              <w:keepLines w:val="0"/>
              <w:widowControl w:val="0"/>
              <w:rPr>
                <w:lang w:eastAsia="ja-JP"/>
              </w:rPr>
            </w:pPr>
          </w:p>
        </w:tc>
        <w:tc>
          <w:tcPr>
            <w:tcW w:w="1512" w:type="dxa"/>
          </w:tcPr>
          <w:p w14:paraId="5CAF0ABE" w14:textId="77777777" w:rsidR="003B572D" w:rsidRPr="00FD0425" w:rsidRDefault="003B572D" w:rsidP="00B04FDC">
            <w:pPr>
              <w:pStyle w:val="TAL"/>
              <w:keepNext w:val="0"/>
              <w:keepLines w:val="0"/>
              <w:widowControl w:val="0"/>
              <w:rPr>
                <w:rFonts w:eastAsia="Batang" w:cs="Arial"/>
                <w:lang w:eastAsia="ja-JP"/>
              </w:rPr>
            </w:pPr>
          </w:p>
        </w:tc>
        <w:tc>
          <w:tcPr>
            <w:tcW w:w="1728" w:type="dxa"/>
          </w:tcPr>
          <w:p w14:paraId="423C075F" w14:textId="77777777" w:rsidR="003B572D" w:rsidRPr="00FD0425" w:rsidRDefault="003B572D" w:rsidP="00B04FDC">
            <w:pPr>
              <w:pStyle w:val="TAL"/>
              <w:keepNext w:val="0"/>
              <w:keepLines w:val="0"/>
              <w:widowControl w:val="0"/>
              <w:rPr>
                <w:lang w:eastAsia="ja-JP"/>
              </w:rPr>
            </w:pPr>
          </w:p>
        </w:tc>
        <w:tc>
          <w:tcPr>
            <w:tcW w:w="1080" w:type="dxa"/>
          </w:tcPr>
          <w:p w14:paraId="13F39404" w14:textId="77777777" w:rsidR="003B572D" w:rsidRPr="00FD0425" w:rsidRDefault="003B572D" w:rsidP="00B04FD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2822264" w14:textId="77777777" w:rsidR="003B572D" w:rsidRPr="00FD0425" w:rsidRDefault="003B572D" w:rsidP="00B04FDC">
            <w:pPr>
              <w:pStyle w:val="TAC"/>
              <w:keepNext w:val="0"/>
              <w:keepLines w:val="0"/>
              <w:widowControl w:val="0"/>
              <w:rPr>
                <w:rFonts w:eastAsia="Batang" w:cs="Arial"/>
                <w:lang w:eastAsia="ja-JP"/>
              </w:rPr>
            </w:pPr>
            <w:r w:rsidRPr="00FD0425">
              <w:rPr>
                <w:rFonts w:eastAsia="Batang" w:cs="Arial"/>
                <w:lang w:eastAsia="ja-JP"/>
              </w:rPr>
              <w:t>ignore</w:t>
            </w:r>
          </w:p>
        </w:tc>
      </w:tr>
      <w:tr w:rsidR="003B572D" w:rsidRPr="00FD0425" w14:paraId="4FF0137B" w14:textId="77777777" w:rsidTr="00B04FDC">
        <w:tc>
          <w:tcPr>
            <w:tcW w:w="2160" w:type="dxa"/>
          </w:tcPr>
          <w:p w14:paraId="7A1BEE44" w14:textId="77777777" w:rsidR="003B572D" w:rsidRPr="00FD0425" w:rsidRDefault="003B572D" w:rsidP="00B04FDC">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1C909680" w14:textId="77777777" w:rsidR="003B572D" w:rsidRPr="00FD0425" w:rsidRDefault="003B572D" w:rsidP="00B04FD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1EA6046" w14:textId="77777777" w:rsidR="003B572D" w:rsidRPr="00FD0425" w:rsidRDefault="003B572D" w:rsidP="00B04FDC">
            <w:pPr>
              <w:pStyle w:val="TAL"/>
              <w:keepNext w:val="0"/>
              <w:keepLines w:val="0"/>
              <w:widowControl w:val="0"/>
              <w:rPr>
                <w:lang w:eastAsia="ja-JP"/>
              </w:rPr>
            </w:pPr>
          </w:p>
        </w:tc>
        <w:tc>
          <w:tcPr>
            <w:tcW w:w="1512" w:type="dxa"/>
          </w:tcPr>
          <w:p w14:paraId="477C4AFA" w14:textId="77777777" w:rsidR="003B572D" w:rsidRPr="00FD0425" w:rsidRDefault="003B572D" w:rsidP="00B04FDC">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065521E1" w14:textId="77777777" w:rsidR="003B572D" w:rsidRPr="00FD0425" w:rsidRDefault="003B572D" w:rsidP="00B04FDC">
            <w:pPr>
              <w:pStyle w:val="TAL"/>
              <w:keepNext w:val="0"/>
              <w:keepLines w:val="0"/>
              <w:widowControl w:val="0"/>
              <w:rPr>
                <w:lang w:eastAsia="ja-JP"/>
              </w:rPr>
            </w:pPr>
          </w:p>
        </w:tc>
        <w:tc>
          <w:tcPr>
            <w:tcW w:w="1080" w:type="dxa"/>
          </w:tcPr>
          <w:p w14:paraId="0B016C0A" w14:textId="77777777" w:rsidR="003B572D" w:rsidRPr="00FD0425" w:rsidRDefault="003B572D" w:rsidP="00B04FDC">
            <w:pPr>
              <w:pStyle w:val="TAC"/>
              <w:keepNext w:val="0"/>
              <w:keepLines w:val="0"/>
              <w:widowControl w:val="0"/>
              <w:rPr>
                <w:rFonts w:eastAsia="Batang" w:cs="Arial"/>
                <w:lang w:eastAsia="ja-JP"/>
              </w:rPr>
            </w:pPr>
            <w:r w:rsidRPr="00FD0425">
              <w:rPr>
                <w:lang w:eastAsia="ja-JP"/>
              </w:rPr>
              <w:t>–</w:t>
            </w:r>
          </w:p>
        </w:tc>
        <w:tc>
          <w:tcPr>
            <w:tcW w:w="1080" w:type="dxa"/>
          </w:tcPr>
          <w:p w14:paraId="509A710E" w14:textId="77777777" w:rsidR="003B572D" w:rsidRPr="00FD0425" w:rsidRDefault="003B572D" w:rsidP="00B04FDC">
            <w:pPr>
              <w:pStyle w:val="TAC"/>
              <w:keepNext w:val="0"/>
              <w:keepLines w:val="0"/>
              <w:widowControl w:val="0"/>
              <w:rPr>
                <w:rFonts w:eastAsia="Batang" w:cs="Arial"/>
                <w:lang w:eastAsia="ja-JP"/>
              </w:rPr>
            </w:pPr>
          </w:p>
        </w:tc>
      </w:tr>
      <w:tr w:rsidR="003B572D" w:rsidRPr="00FD0425" w14:paraId="7B497B7A" w14:textId="77777777" w:rsidTr="00B04FDC">
        <w:tc>
          <w:tcPr>
            <w:tcW w:w="2160" w:type="dxa"/>
          </w:tcPr>
          <w:p w14:paraId="48283704" w14:textId="77777777" w:rsidR="003B572D" w:rsidRPr="00FD0425" w:rsidRDefault="003B572D" w:rsidP="00B04FDC">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49D36C6B" w14:textId="77777777" w:rsidR="003B572D" w:rsidRPr="00FD0425" w:rsidRDefault="003B572D" w:rsidP="00B04FD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EF32827" w14:textId="77777777" w:rsidR="003B572D" w:rsidRPr="00FD0425" w:rsidRDefault="003B572D" w:rsidP="00B04FDC">
            <w:pPr>
              <w:pStyle w:val="TAL"/>
              <w:keepNext w:val="0"/>
              <w:keepLines w:val="0"/>
              <w:widowControl w:val="0"/>
              <w:rPr>
                <w:lang w:eastAsia="ja-JP"/>
              </w:rPr>
            </w:pPr>
          </w:p>
        </w:tc>
        <w:tc>
          <w:tcPr>
            <w:tcW w:w="1512" w:type="dxa"/>
          </w:tcPr>
          <w:p w14:paraId="61582D7E" w14:textId="77777777" w:rsidR="003B572D" w:rsidRPr="00FD0425" w:rsidRDefault="003B572D" w:rsidP="00B04FDC">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ED62600" w14:textId="77777777" w:rsidR="003B572D" w:rsidRPr="00FD0425" w:rsidRDefault="003B572D" w:rsidP="00B04FDC">
            <w:pPr>
              <w:pStyle w:val="TAL"/>
              <w:keepNext w:val="0"/>
              <w:keepLines w:val="0"/>
              <w:widowControl w:val="0"/>
              <w:rPr>
                <w:rFonts w:eastAsia="Batang" w:cs="Arial"/>
                <w:lang w:eastAsia="ja-JP"/>
              </w:rPr>
            </w:pPr>
            <w:r w:rsidRPr="00FD0425">
              <w:rPr>
                <w:lang w:eastAsia="ja-JP"/>
              </w:rPr>
              <w:t>9.2.3.16</w:t>
            </w:r>
          </w:p>
        </w:tc>
        <w:tc>
          <w:tcPr>
            <w:tcW w:w="1728" w:type="dxa"/>
          </w:tcPr>
          <w:p w14:paraId="487C7EB4" w14:textId="77777777" w:rsidR="003B572D" w:rsidRPr="00FD0425" w:rsidRDefault="003B572D" w:rsidP="00B04FDC">
            <w:pPr>
              <w:pStyle w:val="TAL"/>
              <w:keepNext w:val="0"/>
              <w:keepLines w:val="0"/>
              <w:widowControl w:val="0"/>
              <w:rPr>
                <w:lang w:eastAsia="ja-JP"/>
              </w:rPr>
            </w:pPr>
          </w:p>
        </w:tc>
        <w:tc>
          <w:tcPr>
            <w:tcW w:w="1080" w:type="dxa"/>
          </w:tcPr>
          <w:p w14:paraId="6B159BC6" w14:textId="77777777" w:rsidR="003B572D" w:rsidRPr="00FD0425" w:rsidRDefault="003B572D" w:rsidP="00B04FDC">
            <w:pPr>
              <w:pStyle w:val="TAC"/>
              <w:keepNext w:val="0"/>
              <w:keepLines w:val="0"/>
              <w:widowControl w:val="0"/>
              <w:rPr>
                <w:rFonts w:eastAsia="Batang" w:cs="Arial"/>
                <w:lang w:eastAsia="ja-JP"/>
              </w:rPr>
            </w:pPr>
            <w:r w:rsidRPr="00FD0425">
              <w:rPr>
                <w:lang w:eastAsia="ja-JP"/>
              </w:rPr>
              <w:t>–</w:t>
            </w:r>
          </w:p>
        </w:tc>
        <w:tc>
          <w:tcPr>
            <w:tcW w:w="1080" w:type="dxa"/>
          </w:tcPr>
          <w:p w14:paraId="3705F9B6" w14:textId="77777777" w:rsidR="003B572D" w:rsidRPr="00FD0425" w:rsidRDefault="003B572D" w:rsidP="00B04FDC">
            <w:pPr>
              <w:pStyle w:val="TAC"/>
              <w:keepNext w:val="0"/>
              <w:keepLines w:val="0"/>
              <w:widowControl w:val="0"/>
              <w:rPr>
                <w:rFonts w:eastAsia="Batang" w:cs="Arial"/>
                <w:lang w:eastAsia="ja-JP"/>
              </w:rPr>
            </w:pPr>
          </w:p>
        </w:tc>
      </w:tr>
      <w:tr w:rsidR="003B572D" w:rsidRPr="00FD0425" w14:paraId="2CA99E97" w14:textId="77777777" w:rsidTr="00B04FDC">
        <w:tc>
          <w:tcPr>
            <w:tcW w:w="2160" w:type="dxa"/>
          </w:tcPr>
          <w:p w14:paraId="4D12F8A5" w14:textId="77777777" w:rsidR="003B572D" w:rsidRPr="00FD0425" w:rsidRDefault="003B572D" w:rsidP="00B04FDC">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6BD9BF8F" w14:textId="77777777" w:rsidR="003B572D" w:rsidRPr="00FD0425" w:rsidRDefault="003B572D" w:rsidP="00B04FDC">
            <w:pPr>
              <w:pStyle w:val="TAL"/>
              <w:keepNext w:val="0"/>
              <w:keepLines w:val="0"/>
              <w:widowControl w:val="0"/>
              <w:rPr>
                <w:rFonts w:eastAsia="Batang" w:cs="Arial"/>
                <w:lang w:eastAsia="ja-JP"/>
              </w:rPr>
            </w:pPr>
            <w:r>
              <w:rPr>
                <w:rFonts w:eastAsia="Batang" w:cs="Arial"/>
                <w:lang w:eastAsia="ja-JP"/>
              </w:rPr>
              <w:t>O</w:t>
            </w:r>
          </w:p>
        </w:tc>
        <w:tc>
          <w:tcPr>
            <w:tcW w:w="1080" w:type="dxa"/>
          </w:tcPr>
          <w:p w14:paraId="1B96C730" w14:textId="77777777" w:rsidR="003B572D" w:rsidRPr="00FD0425" w:rsidRDefault="003B572D" w:rsidP="00B04FDC">
            <w:pPr>
              <w:pStyle w:val="TAL"/>
              <w:keepNext w:val="0"/>
              <w:keepLines w:val="0"/>
              <w:widowControl w:val="0"/>
              <w:rPr>
                <w:lang w:eastAsia="ja-JP"/>
              </w:rPr>
            </w:pPr>
          </w:p>
        </w:tc>
        <w:tc>
          <w:tcPr>
            <w:tcW w:w="1512" w:type="dxa"/>
          </w:tcPr>
          <w:p w14:paraId="02644832" w14:textId="77777777" w:rsidR="003B572D" w:rsidRPr="00FD0425" w:rsidRDefault="003B572D" w:rsidP="00B04FDC">
            <w:pPr>
              <w:pStyle w:val="TAL"/>
              <w:keepNext w:val="0"/>
              <w:keepLines w:val="0"/>
              <w:widowControl w:val="0"/>
              <w:rPr>
                <w:rFonts w:cs="Arial"/>
                <w:lang w:eastAsia="ja-JP"/>
              </w:rPr>
            </w:pPr>
          </w:p>
        </w:tc>
        <w:tc>
          <w:tcPr>
            <w:tcW w:w="1728" w:type="dxa"/>
          </w:tcPr>
          <w:p w14:paraId="5C324BC7" w14:textId="77777777" w:rsidR="003B572D" w:rsidRPr="00FD0425" w:rsidRDefault="003B572D" w:rsidP="00B04FDC">
            <w:pPr>
              <w:pStyle w:val="TAL"/>
              <w:keepNext w:val="0"/>
              <w:keepLines w:val="0"/>
              <w:widowControl w:val="0"/>
              <w:rPr>
                <w:lang w:eastAsia="ja-JP"/>
              </w:rPr>
            </w:pPr>
          </w:p>
        </w:tc>
        <w:tc>
          <w:tcPr>
            <w:tcW w:w="1080" w:type="dxa"/>
          </w:tcPr>
          <w:p w14:paraId="1091F22E" w14:textId="77777777" w:rsidR="003B572D" w:rsidRPr="00FD0425" w:rsidRDefault="003B572D" w:rsidP="00B04FDC">
            <w:pPr>
              <w:pStyle w:val="TAC"/>
              <w:keepNext w:val="0"/>
              <w:keepLines w:val="0"/>
              <w:widowControl w:val="0"/>
              <w:rPr>
                <w:lang w:eastAsia="ja-JP"/>
              </w:rPr>
            </w:pPr>
            <w:r>
              <w:rPr>
                <w:lang w:eastAsia="ja-JP"/>
              </w:rPr>
              <w:t>YES</w:t>
            </w:r>
          </w:p>
        </w:tc>
        <w:tc>
          <w:tcPr>
            <w:tcW w:w="1080" w:type="dxa"/>
          </w:tcPr>
          <w:p w14:paraId="4A0493DF" w14:textId="77777777" w:rsidR="003B572D" w:rsidRPr="00FD0425" w:rsidRDefault="003B572D" w:rsidP="00B04FDC">
            <w:pPr>
              <w:pStyle w:val="TAC"/>
              <w:keepNext w:val="0"/>
              <w:keepLines w:val="0"/>
              <w:widowControl w:val="0"/>
              <w:rPr>
                <w:rFonts w:eastAsia="Batang" w:cs="Arial"/>
                <w:lang w:eastAsia="ja-JP"/>
              </w:rPr>
            </w:pPr>
            <w:r>
              <w:rPr>
                <w:rFonts w:eastAsia="Batang" w:cs="Arial"/>
                <w:lang w:eastAsia="ja-JP"/>
              </w:rPr>
              <w:t>reject</w:t>
            </w:r>
          </w:p>
        </w:tc>
      </w:tr>
      <w:tr w:rsidR="003B572D" w:rsidRPr="00FD0425" w14:paraId="6D340C76" w14:textId="77777777" w:rsidTr="00B04FDC">
        <w:tc>
          <w:tcPr>
            <w:tcW w:w="2160" w:type="dxa"/>
          </w:tcPr>
          <w:p w14:paraId="0235D2C3" w14:textId="77777777" w:rsidR="003B572D" w:rsidRPr="00FD0425" w:rsidRDefault="003B572D" w:rsidP="00B04FDC">
            <w:pPr>
              <w:pStyle w:val="TAL"/>
              <w:keepNext w:val="0"/>
              <w:keepLines w:val="0"/>
              <w:widowControl w:val="0"/>
              <w:ind w:left="113"/>
              <w:rPr>
                <w:rFonts w:eastAsia="Batang"/>
              </w:rPr>
            </w:pPr>
            <w:r>
              <w:rPr>
                <w:rFonts w:eastAsia="Batang"/>
              </w:rPr>
              <w:t>&gt;CHO Trigger</w:t>
            </w:r>
          </w:p>
        </w:tc>
        <w:tc>
          <w:tcPr>
            <w:tcW w:w="1080" w:type="dxa"/>
          </w:tcPr>
          <w:p w14:paraId="65E33663" w14:textId="77777777" w:rsidR="003B572D" w:rsidRPr="00FD0425" w:rsidRDefault="003B572D" w:rsidP="00B04FDC">
            <w:pPr>
              <w:pStyle w:val="TAL"/>
              <w:keepNext w:val="0"/>
              <w:keepLines w:val="0"/>
              <w:widowControl w:val="0"/>
              <w:rPr>
                <w:rFonts w:eastAsia="Batang" w:cs="Arial"/>
                <w:lang w:eastAsia="ja-JP"/>
              </w:rPr>
            </w:pPr>
            <w:r>
              <w:rPr>
                <w:rFonts w:eastAsia="Batang" w:cs="Arial"/>
                <w:lang w:eastAsia="ja-JP"/>
              </w:rPr>
              <w:t>M</w:t>
            </w:r>
          </w:p>
        </w:tc>
        <w:tc>
          <w:tcPr>
            <w:tcW w:w="1080" w:type="dxa"/>
          </w:tcPr>
          <w:p w14:paraId="58AA72F8" w14:textId="77777777" w:rsidR="003B572D" w:rsidRPr="00FD0425" w:rsidRDefault="003B572D" w:rsidP="00B04FDC">
            <w:pPr>
              <w:pStyle w:val="TAL"/>
              <w:keepNext w:val="0"/>
              <w:keepLines w:val="0"/>
              <w:widowControl w:val="0"/>
              <w:rPr>
                <w:lang w:eastAsia="ja-JP"/>
              </w:rPr>
            </w:pPr>
          </w:p>
        </w:tc>
        <w:tc>
          <w:tcPr>
            <w:tcW w:w="1512" w:type="dxa"/>
          </w:tcPr>
          <w:p w14:paraId="1E09805E" w14:textId="77777777" w:rsidR="003B572D" w:rsidRPr="00FD0425" w:rsidRDefault="003B572D" w:rsidP="00B04FDC">
            <w:pPr>
              <w:pStyle w:val="TAL"/>
              <w:keepNext w:val="0"/>
              <w:keepLines w:val="0"/>
              <w:widowControl w:val="0"/>
              <w:rPr>
                <w:rFonts w:cs="Arial"/>
                <w:lang w:eastAsia="ja-JP"/>
              </w:rPr>
            </w:pPr>
            <w:r>
              <w:rPr>
                <w:rFonts w:cs="Arial"/>
                <w:lang w:eastAsia="ja-JP"/>
              </w:rPr>
              <w:t>ENUMERATED (CHO-initiation, CHO-replace, …)</w:t>
            </w:r>
          </w:p>
        </w:tc>
        <w:tc>
          <w:tcPr>
            <w:tcW w:w="1728" w:type="dxa"/>
          </w:tcPr>
          <w:p w14:paraId="6D8E5BAE" w14:textId="77777777" w:rsidR="003B572D" w:rsidRPr="00FD0425" w:rsidRDefault="003B572D" w:rsidP="00B04FDC">
            <w:pPr>
              <w:pStyle w:val="TAL"/>
              <w:keepNext w:val="0"/>
              <w:keepLines w:val="0"/>
              <w:widowControl w:val="0"/>
              <w:rPr>
                <w:lang w:eastAsia="ja-JP"/>
              </w:rPr>
            </w:pPr>
          </w:p>
        </w:tc>
        <w:tc>
          <w:tcPr>
            <w:tcW w:w="1080" w:type="dxa"/>
          </w:tcPr>
          <w:p w14:paraId="096011A2" w14:textId="77777777" w:rsidR="003B572D" w:rsidRPr="00FD0425" w:rsidRDefault="003B572D" w:rsidP="00B04FDC">
            <w:pPr>
              <w:pStyle w:val="TAC"/>
              <w:keepNext w:val="0"/>
              <w:keepLines w:val="0"/>
              <w:widowControl w:val="0"/>
              <w:rPr>
                <w:lang w:eastAsia="ja-JP"/>
              </w:rPr>
            </w:pPr>
            <w:r w:rsidRPr="00271B84">
              <w:rPr>
                <w:lang w:eastAsia="ja-JP"/>
              </w:rPr>
              <w:t>–</w:t>
            </w:r>
          </w:p>
        </w:tc>
        <w:tc>
          <w:tcPr>
            <w:tcW w:w="1080" w:type="dxa"/>
          </w:tcPr>
          <w:p w14:paraId="45912B39" w14:textId="77777777" w:rsidR="003B572D" w:rsidRPr="00FD0425" w:rsidRDefault="003B572D" w:rsidP="00B04FDC">
            <w:pPr>
              <w:pStyle w:val="TAC"/>
              <w:keepNext w:val="0"/>
              <w:keepLines w:val="0"/>
              <w:widowControl w:val="0"/>
              <w:rPr>
                <w:rFonts w:eastAsia="Batang" w:cs="Arial"/>
                <w:lang w:eastAsia="ja-JP"/>
              </w:rPr>
            </w:pPr>
          </w:p>
        </w:tc>
      </w:tr>
      <w:tr w:rsidR="003B572D" w:rsidRPr="00FD0425" w14:paraId="762144A4" w14:textId="77777777" w:rsidTr="00B04FDC">
        <w:tc>
          <w:tcPr>
            <w:tcW w:w="2160" w:type="dxa"/>
          </w:tcPr>
          <w:p w14:paraId="00CEF425" w14:textId="77777777" w:rsidR="003B572D" w:rsidRPr="00FD0425" w:rsidRDefault="003B572D" w:rsidP="00B04FDC">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1E78EADD" w14:textId="77777777" w:rsidR="003B572D" w:rsidRPr="00FD0425" w:rsidRDefault="003B572D" w:rsidP="00B04FDC">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1FD6D556" w14:textId="77777777" w:rsidR="003B572D" w:rsidRPr="00FD0425" w:rsidRDefault="003B572D" w:rsidP="00B04FDC">
            <w:pPr>
              <w:pStyle w:val="TAL"/>
              <w:keepNext w:val="0"/>
              <w:keepLines w:val="0"/>
              <w:widowControl w:val="0"/>
              <w:rPr>
                <w:lang w:eastAsia="ja-JP"/>
              </w:rPr>
            </w:pPr>
          </w:p>
        </w:tc>
        <w:tc>
          <w:tcPr>
            <w:tcW w:w="1512" w:type="dxa"/>
          </w:tcPr>
          <w:p w14:paraId="0FC31A4D" w14:textId="77777777" w:rsidR="003B572D" w:rsidRPr="00FD0425" w:rsidRDefault="003B572D" w:rsidP="00B04FDC">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4AD4B3D5" w14:textId="77777777" w:rsidR="003B572D" w:rsidRPr="00FD0425" w:rsidRDefault="003B572D" w:rsidP="00B04FDC">
            <w:pPr>
              <w:pStyle w:val="TAL"/>
              <w:keepNext w:val="0"/>
              <w:keepLines w:val="0"/>
              <w:widowControl w:val="0"/>
              <w:rPr>
                <w:lang w:eastAsia="ja-JP"/>
              </w:rPr>
            </w:pPr>
            <w:r w:rsidRPr="00B22C47">
              <w:rPr>
                <w:szCs w:val="18"/>
                <w:lang w:eastAsia="ja-JP"/>
              </w:rPr>
              <w:t>Allocated at the target NG-RAN node</w:t>
            </w:r>
          </w:p>
        </w:tc>
        <w:tc>
          <w:tcPr>
            <w:tcW w:w="1080" w:type="dxa"/>
          </w:tcPr>
          <w:p w14:paraId="5D03C8E2" w14:textId="77777777" w:rsidR="003B572D" w:rsidRPr="00FD0425" w:rsidRDefault="003B572D" w:rsidP="00B04FDC">
            <w:pPr>
              <w:pStyle w:val="TAC"/>
              <w:keepNext w:val="0"/>
              <w:keepLines w:val="0"/>
              <w:widowControl w:val="0"/>
              <w:rPr>
                <w:lang w:eastAsia="ja-JP"/>
              </w:rPr>
            </w:pPr>
            <w:r w:rsidRPr="00271B84">
              <w:rPr>
                <w:lang w:eastAsia="ja-JP"/>
              </w:rPr>
              <w:t>–</w:t>
            </w:r>
          </w:p>
        </w:tc>
        <w:tc>
          <w:tcPr>
            <w:tcW w:w="1080" w:type="dxa"/>
          </w:tcPr>
          <w:p w14:paraId="753E67CE" w14:textId="77777777" w:rsidR="003B572D" w:rsidRPr="00FD0425" w:rsidRDefault="003B572D" w:rsidP="00B04FDC">
            <w:pPr>
              <w:pStyle w:val="TAC"/>
              <w:keepNext w:val="0"/>
              <w:keepLines w:val="0"/>
              <w:widowControl w:val="0"/>
              <w:rPr>
                <w:rFonts w:eastAsia="Batang" w:cs="Arial"/>
                <w:lang w:eastAsia="ja-JP"/>
              </w:rPr>
            </w:pPr>
          </w:p>
        </w:tc>
      </w:tr>
      <w:tr w:rsidR="003B572D" w:rsidRPr="00FD0425" w14:paraId="7756D340" w14:textId="77777777" w:rsidTr="00B04FDC">
        <w:tc>
          <w:tcPr>
            <w:tcW w:w="2160" w:type="dxa"/>
          </w:tcPr>
          <w:p w14:paraId="75533CB0" w14:textId="77777777" w:rsidR="003B572D" w:rsidRPr="00FD0425" w:rsidRDefault="003B572D" w:rsidP="00B04FDC">
            <w:pPr>
              <w:pStyle w:val="TAL"/>
              <w:keepNext w:val="0"/>
              <w:keepLines w:val="0"/>
              <w:widowControl w:val="0"/>
              <w:ind w:left="113"/>
              <w:rPr>
                <w:rFonts w:eastAsia="Batang"/>
              </w:rPr>
            </w:pPr>
            <w:r>
              <w:rPr>
                <w:rFonts w:eastAsia="Batang"/>
              </w:rPr>
              <w:t>&gt;Estimated Arrival Probability</w:t>
            </w:r>
          </w:p>
        </w:tc>
        <w:tc>
          <w:tcPr>
            <w:tcW w:w="1080" w:type="dxa"/>
          </w:tcPr>
          <w:p w14:paraId="154C288C" w14:textId="77777777" w:rsidR="003B572D" w:rsidRPr="00FD0425" w:rsidRDefault="003B572D" w:rsidP="00B04FDC">
            <w:pPr>
              <w:pStyle w:val="TAL"/>
              <w:keepNext w:val="0"/>
              <w:keepLines w:val="0"/>
              <w:widowControl w:val="0"/>
              <w:rPr>
                <w:rFonts w:eastAsia="Batang" w:cs="Arial"/>
                <w:lang w:eastAsia="ja-JP"/>
              </w:rPr>
            </w:pPr>
            <w:r>
              <w:rPr>
                <w:rFonts w:eastAsia="Batang" w:cs="Arial"/>
                <w:lang w:eastAsia="ja-JP"/>
              </w:rPr>
              <w:t>O</w:t>
            </w:r>
          </w:p>
        </w:tc>
        <w:tc>
          <w:tcPr>
            <w:tcW w:w="1080" w:type="dxa"/>
          </w:tcPr>
          <w:p w14:paraId="25BC3909" w14:textId="77777777" w:rsidR="003B572D" w:rsidRPr="00FD0425" w:rsidRDefault="003B572D" w:rsidP="00B04FDC">
            <w:pPr>
              <w:pStyle w:val="TAL"/>
              <w:keepNext w:val="0"/>
              <w:keepLines w:val="0"/>
              <w:widowControl w:val="0"/>
              <w:rPr>
                <w:lang w:eastAsia="ja-JP"/>
              </w:rPr>
            </w:pPr>
          </w:p>
        </w:tc>
        <w:tc>
          <w:tcPr>
            <w:tcW w:w="1512" w:type="dxa"/>
          </w:tcPr>
          <w:p w14:paraId="40E4CE42" w14:textId="77777777" w:rsidR="003B572D" w:rsidRPr="00FD0425" w:rsidRDefault="003B572D" w:rsidP="00B04FDC">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24C99877" w14:textId="77777777" w:rsidR="003B572D" w:rsidRPr="00FD0425" w:rsidRDefault="003B572D" w:rsidP="00B04FDC">
            <w:pPr>
              <w:pStyle w:val="TAL"/>
              <w:keepNext w:val="0"/>
              <w:keepLines w:val="0"/>
              <w:widowControl w:val="0"/>
              <w:rPr>
                <w:lang w:eastAsia="ja-JP"/>
              </w:rPr>
            </w:pPr>
          </w:p>
        </w:tc>
        <w:tc>
          <w:tcPr>
            <w:tcW w:w="1080" w:type="dxa"/>
          </w:tcPr>
          <w:p w14:paraId="64EAC294" w14:textId="77777777" w:rsidR="003B572D" w:rsidRPr="00FD0425" w:rsidRDefault="003B572D" w:rsidP="00B04FDC">
            <w:pPr>
              <w:pStyle w:val="TAC"/>
              <w:keepNext w:val="0"/>
              <w:keepLines w:val="0"/>
              <w:widowControl w:val="0"/>
              <w:rPr>
                <w:lang w:eastAsia="ja-JP"/>
              </w:rPr>
            </w:pPr>
            <w:r w:rsidRPr="00271B84">
              <w:rPr>
                <w:lang w:eastAsia="ja-JP"/>
              </w:rPr>
              <w:t>–</w:t>
            </w:r>
          </w:p>
        </w:tc>
        <w:tc>
          <w:tcPr>
            <w:tcW w:w="1080" w:type="dxa"/>
          </w:tcPr>
          <w:p w14:paraId="1D378E32" w14:textId="77777777" w:rsidR="003B572D" w:rsidRPr="00FD0425" w:rsidRDefault="003B572D" w:rsidP="00B04FDC">
            <w:pPr>
              <w:pStyle w:val="TAC"/>
              <w:keepNext w:val="0"/>
              <w:keepLines w:val="0"/>
              <w:widowControl w:val="0"/>
              <w:rPr>
                <w:rFonts w:eastAsia="Batang" w:cs="Arial"/>
                <w:lang w:eastAsia="ja-JP"/>
              </w:rPr>
            </w:pPr>
          </w:p>
        </w:tc>
      </w:tr>
      <w:tr w:rsidR="003B572D" w:rsidRPr="00FD0425" w14:paraId="33689562" w14:textId="77777777" w:rsidTr="00B04FDC">
        <w:tc>
          <w:tcPr>
            <w:tcW w:w="2160" w:type="dxa"/>
          </w:tcPr>
          <w:p w14:paraId="58F33C34" w14:textId="77777777" w:rsidR="003B572D" w:rsidRPr="007A007D" w:rsidRDefault="003B572D" w:rsidP="00B04FDC">
            <w:pPr>
              <w:pStyle w:val="TAL"/>
              <w:keepNext w:val="0"/>
              <w:keepLines w:val="0"/>
              <w:widowControl w:val="0"/>
              <w:rPr>
                <w:rFonts w:eastAsia="Batang" w:cs="Arial"/>
              </w:rPr>
            </w:pPr>
            <w:r w:rsidRPr="00FA5057">
              <w:rPr>
                <w:rFonts w:eastAsia="Batang" w:cs="Arial"/>
              </w:rPr>
              <w:t>NR V2X Services Authorized</w:t>
            </w:r>
          </w:p>
        </w:tc>
        <w:tc>
          <w:tcPr>
            <w:tcW w:w="1080" w:type="dxa"/>
          </w:tcPr>
          <w:p w14:paraId="06597DC5" w14:textId="77777777" w:rsidR="003B572D" w:rsidRDefault="003B572D" w:rsidP="00B04FDC">
            <w:pPr>
              <w:pStyle w:val="TAL"/>
              <w:keepNext w:val="0"/>
              <w:keepLines w:val="0"/>
              <w:widowControl w:val="0"/>
              <w:rPr>
                <w:rFonts w:eastAsia="Batang" w:cs="Arial"/>
                <w:lang w:eastAsia="ja-JP"/>
              </w:rPr>
            </w:pPr>
            <w:r w:rsidRPr="00FA5057">
              <w:rPr>
                <w:rFonts w:cs="Arial"/>
              </w:rPr>
              <w:t>O</w:t>
            </w:r>
          </w:p>
        </w:tc>
        <w:tc>
          <w:tcPr>
            <w:tcW w:w="1080" w:type="dxa"/>
          </w:tcPr>
          <w:p w14:paraId="323AB11B" w14:textId="77777777" w:rsidR="003B572D" w:rsidRPr="00FD0425" w:rsidRDefault="003B572D" w:rsidP="00B04FDC">
            <w:pPr>
              <w:pStyle w:val="TAL"/>
              <w:keepNext w:val="0"/>
              <w:keepLines w:val="0"/>
              <w:widowControl w:val="0"/>
              <w:rPr>
                <w:lang w:eastAsia="ja-JP"/>
              </w:rPr>
            </w:pPr>
          </w:p>
        </w:tc>
        <w:tc>
          <w:tcPr>
            <w:tcW w:w="1512" w:type="dxa"/>
          </w:tcPr>
          <w:p w14:paraId="10A917AD" w14:textId="77777777" w:rsidR="003B572D" w:rsidRDefault="003B572D" w:rsidP="00B04FDC">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1FE0A89" w14:textId="77777777" w:rsidR="003B572D" w:rsidRPr="00FD0425" w:rsidRDefault="003B572D" w:rsidP="00B04FDC">
            <w:pPr>
              <w:pStyle w:val="TAL"/>
              <w:keepNext w:val="0"/>
              <w:keepLines w:val="0"/>
              <w:widowControl w:val="0"/>
              <w:rPr>
                <w:lang w:eastAsia="ja-JP"/>
              </w:rPr>
            </w:pPr>
          </w:p>
        </w:tc>
        <w:tc>
          <w:tcPr>
            <w:tcW w:w="1080" w:type="dxa"/>
          </w:tcPr>
          <w:p w14:paraId="49E6F692" w14:textId="77777777" w:rsidR="003B572D" w:rsidRPr="00FD0425" w:rsidRDefault="003B572D" w:rsidP="00B04FDC">
            <w:pPr>
              <w:pStyle w:val="TAC"/>
              <w:keepNext w:val="0"/>
              <w:keepLines w:val="0"/>
              <w:widowControl w:val="0"/>
              <w:rPr>
                <w:lang w:eastAsia="ja-JP"/>
              </w:rPr>
            </w:pPr>
            <w:r w:rsidRPr="00FA5057">
              <w:rPr>
                <w:rFonts w:cs="Arial"/>
              </w:rPr>
              <w:t>YES</w:t>
            </w:r>
          </w:p>
        </w:tc>
        <w:tc>
          <w:tcPr>
            <w:tcW w:w="1080" w:type="dxa"/>
          </w:tcPr>
          <w:p w14:paraId="3C8E1FD9" w14:textId="77777777" w:rsidR="003B572D" w:rsidRPr="00FD0425" w:rsidRDefault="003B572D" w:rsidP="00B04FDC">
            <w:pPr>
              <w:pStyle w:val="TAC"/>
              <w:keepNext w:val="0"/>
              <w:keepLines w:val="0"/>
              <w:widowControl w:val="0"/>
              <w:rPr>
                <w:rFonts w:eastAsia="Batang" w:cs="Arial"/>
                <w:lang w:eastAsia="ja-JP"/>
              </w:rPr>
            </w:pPr>
            <w:r w:rsidRPr="00FA5057">
              <w:rPr>
                <w:rFonts w:cs="Arial"/>
              </w:rPr>
              <w:t>ignore</w:t>
            </w:r>
          </w:p>
        </w:tc>
      </w:tr>
      <w:tr w:rsidR="003B572D" w:rsidRPr="00FD0425" w14:paraId="788D3A9F" w14:textId="77777777" w:rsidTr="00B04FDC">
        <w:tc>
          <w:tcPr>
            <w:tcW w:w="2160" w:type="dxa"/>
          </w:tcPr>
          <w:p w14:paraId="4E37AA5D" w14:textId="77777777" w:rsidR="003B572D" w:rsidRPr="007A007D" w:rsidRDefault="003B572D" w:rsidP="00B04FDC">
            <w:pPr>
              <w:pStyle w:val="TAL"/>
              <w:keepNext w:val="0"/>
              <w:keepLines w:val="0"/>
              <w:widowControl w:val="0"/>
              <w:rPr>
                <w:rFonts w:eastAsia="Batang" w:cs="Arial"/>
              </w:rPr>
            </w:pPr>
            <w:r w:rsidRPr="00FA5057">
              <w:rPr>
                <w:rFonts w:eastAsia="Batang" w:cs="Arial"/>
              </w:rPr>
              <w:t>LTE V2X Services Authorized</w:t>
            </w:r>
          </w:p>
        </w:tc>
        <w:tc>
          <w:tcPr>
            <w:tcW w:w="1080" w:type="dxa"/>
          </w:tcPr>
          <w:p w14:paraId="488FA2DA" w14:textId="77777777" w:rsidR="003B572D" w:rsidRDefault="003B572D" w:rsidP="00B04FDC">
            <w:pPr>
              <w:pStyle w:val="TAL"/>
              <w:keepNext w:val="0"/>
              <w:keepLines w:val="0"/>
              <w:widowControl w:val="0"/>
              <w:rPr>
                <w:rFonts w:eastAsia="Batang" w:cs="Arial"/>
                <w:lang w:eastAsia="ja-JP"/>
              </w:rPr>
            </w:pPr>
            <w:r w:rsidRPr="00FA5057">
              <w:rPr>
                <w:rFonts w:cs="Arial"/>
              </w:rPr>
              <w:t>O</w:t>
            </w:r>
          </w:p>
        </w:tc>
        <w:tc>
          <w:tcPr>
            <w:tcW w:w="1080" w:type="dxa"/>
          </w:tcPr>
          <w:p w14:paraId="496762B5" w14:textId="77777777" w:rsidR="003B572D" w:rsidRPr="00FD0425" w:rsidRDefault="003B572D" w:rsidP="00B04FDC">
            <w:pPr>
              <w:pStyle w:val="TAL"/>
              <w:keepNext w:val="0"/>
              <w:keepLines w:val="0"/>
              <w:widowControl w:val="0"/>
              <w:rPr>
                <w:lang w:eastAsia="ja-JP"/>
              </w:rPr>
            </w:pPr>
          </w:p>
        </w:tc>
        <w:tc>
          <w:tcPr>
            <w:tcW w:w="1512" w:type="dxa"/>
          </w:tcPr>
          <w:p w14:paraId="1E42879B" w14:textId="77777777" w:rsidR="003B572D" w:rsidRDefault="003B572D" w:rsidP="00B04FDC">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79591494" w14:textId="77777777" w:rsidR="003B572D" w:rsidRPr="00FD0425" w:rsidRDefault="003B572D" w:rsidP="00B04FDC">
            <w:pPr>
              <w:pStyle w:val="TAL"/>
              <w:keepNext w:val="0"/>
              <w:keepLines w:val="0"/>
              <w:widowControl w:val="0"/>
              <w:rPr>
                <w:lang w:eastAsia="ja-JP"/>
              </w:rPr>
            </w:pPr>
          </w:p>
        </w:tc>
        <w:tc>
          <w:tcPr>
            <w:tcW w:w="1080" w:type="dxa"/>
          </w:tcPr>
          <w:p w14:paraId="697778B6" w14:textId="77777777" w:rsidR="003B572D" w:rsidRPr="00FD0425" w:rsidRDefault="003B572D" w:rsidP="00B04FDC">
            <w:pPr>
              <w:pStyle w:val="TAC"/>
              <w:keepNext w:val="0"/>
              <w:keepLines w:val="0"/>
              <w:widowControl w:val="0"/>
              <w:rPr>
                <w:lang w:eastAsia="ja-JP"/>
              </w:rPr>
            </w:pPr>
            <w:r w:rsidRPr="00FA5057">
              <w:rPr>
                <w:rFonts w:cs="Arial"/>
              </w:rPr>
              <w:t>YES</w:t>
            </w:r>
          </w:p>
        </w:tc>
        <w:tc>
          <w:tcPr>
            <w:tcW w:w="1080" w:type="dxa"/>
          </w:tcPr>
          <w:p w14:paraId="275EBD34" w14:textId="77777777" w:rsidR="003B572D" w:rsidRPr="00FD0425" w:rsidRDefault="003B572D" w:rsidP="00B04FDC">
            <w:pPr>
              <w:pStyle w:val="TAC"/>
              <w:keepNext w:val="0"/>
              <w:keepLines w:val="0"/>
              <w:widowControl w:val="0"/>
              <w:rPr>
                <w:rFonts w:eastAsia="Batang" w:cs="Arial"/>
                <w:lang w:eastAsia="ja-JP"/>
              </w:rPr>
            </w:pPr>
            <w:r w:rsidRPr="00FA5057">
              <w:rPr>
                <w:rFonts w:cs="Arial"/>
              </w:rPr>
              <w:t>ignore</w:t>
            </w:r>
          </w:p>
        </w:tc>
      </w:tr>
      <w:tr w:rsidR="003B572D" w:rsidRPr="00FD0425" w14:paraId="5A10289B" w14:textId="77777777" w:rsidTr="00B04FDC">
        <w:tc>
          <w:tcPr>
            <w:tcW w:w="2160" w:type="dxa"/>
          </w:tcPr>
          <w:p w14:paraId="5D0ED195" w14:textId="77777777" w:rsidR="003B572D" w:rsidRDefault="003B572D" w:rsidP="00B04FDC">
            <w:pPr>
              <w:pStyle w:val="TAL"/>
              <w:keepNext w:val="0"/>
              <w:keepLines w:val="0"/>
              <w:widowControl w:val="0"/>
              <w:rPr>
                <w:rFonts w:eastAsia="Batang"/>
              </w:rPr>
            </w:pPr>
            <w:r w:rsidRPr="00935200">
              <w:rPr>
                <w:rFonts w:eastAsia="Batang" w:cs="Arial" w:hint="eastAsia"/>
              </w:rPr>
              <w:t>PC5 QoS Parameters</w:t>
            </w:r>
          </w:p>
        </w:tc>
        <w:tc>
          <w:tcPr>
            <w:tcW w:w="1080" w:type="dxa"/>
          </w:tcPr>
          <w:p w14:paraId="1C8B29A8" w14:textId="77777777" w:rsidR="003B572D" w:rsidRDefault="003B572D" w:rsidP="00B04FDC">
            <w:pPr>
              <w:pStyle w:val="TAL"/>
              <w:keepNext w:val="0"/>
              <w:keepLines w:val="0"/>
              <w:widowControl w:val="0"/>
              <w:rPr>
                <w:rFonts w:eastAsia="Batang" w:cs="Arial"/>
                <w:lang w:eastAsia="ja-JP"/>
              </w:rPr>
            </w:pPr>
            <w:r w:rsidRPr="00935200">
              <w:rPr>
                <w:rFonts w:cs="Arial" w:hint="eastAsia"/>
              </w:rPr>
              <w:t>O</w:t>
            </w:r>
          </w:p>
        </w:tc>
        <w:tc>
          <w:tcPr>
            <w:tcW w:w="1080" w:type="dxa"/>
          </w:tcPr>
          <w:p w14:paraId="21C9D46B" w14:textId="77777777" w:rsidR="003B572D" w:rsidRPr="00FD0425" w:rsidRDefault="003B572D" w:rsidP="00B04FDC">
            <w:pPr>
              <w:pStyle w:val="TAL"/>
              <w:keepNext w:val="0"/>
              <w:keepLines w:val="0"/>
              <w:widowControl w:val="0"/>
              <w:rPr>
                <w:lang w:eastAsia="ja-JP"/>
              </w:rPr>
            </w:pPr>
          </w:p>
        </w:tc>
        <w:tc>
          <w:tcPr>
            <w:tcW w:w="1512" w:type="dxa"/>
          </w:tcPr>
          <w:p w14:paraId="56E6E429" w14:textId="77777777" w:rsidR="003B572D" w:rsidRDefault="003B572D" w:rsidP="00B04FDC">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72CBEA2F" w14:textId="77777777" w:rsidR="003B572D" w:rsidRPr="00FD0425" w:rsidRDefault="003B572D" w:rsidP="00B04FDC">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3E3FF7E" w14:textId="77777777" w:rsidR="003B572D" w:rsidRPr="00FD0425" w:rsidRDefault="003B572D" w:rsidP="00B04FDC">
            <w:pPr>
              <w:pStyle w:val="TAC"/>
              <w:keepNext w:val="0"/>
              <w:keepLines w:val="0"/>
              <w:widowControl w:val="0"/>
              <w:rPr>
                <w:lang w:eastAsia="ja-JP"/>
              </w:rPr>
            </w:pPr>
            <w:r w:rsidRPr="00935200">
              <w:rPr>
                <w:rFonts w:cs="Arial"/>
              </w:rPr>
              <w:t>YES</w:t>
            </w:r>
          </w:p>
        </w:tc>
        <w:tc>
          <w:tcPr>
            <w:tcW w:w="1080" w:type="dxa"/>
          </w:tcPr>
          <w:p w14:paraId="2CCD4656" w14:textId="77777777" w:rsidR="003B572D" w:rsidRPr="00FD0425" w:rsidRDefault="003B572D" w:rsidP="00B04FDC">
            <w:pPr>
              <w:pStyle w:val="TAC"/>
              <w:keepNext w:val="0"/>
              <w:keepLines w:val="0"/>
              <w:widowControl w:val="0"/>
              <w:rPr>
                <w:rFonts w:eastAsia="Batang" w:cs="Arial"/>
                <w:lang w:eastAsia="ja-JP"/>
              </w:rPr>
            </w:pPr>
            <w:r w:rsidRPr="00935200">
              <w:rPr>
                <w:rFonts w:cs="Arial"/>
              </w:rPr>
              <w:t>ignore</w:t>
            </w:r>
          </w:p>
        </w:tc>
      </w:tr>
      <w:tr w:rsidR="003B572D" w:rsidRPr="00FD0425" w14:paraId="17E2F54E" w14:textId="77777777" w:rsidTr="00B04FDC">
        <w:tc>
          <w:tcPr>
            <w:tcW w:w="2160" w:type="dxa"/>
          </w:tcPr>
          <w:p w14:paraId="38F2BA92" w14:textId="77777777" w:rsidR="003B572D" w:rsidRPr="00935200" w:rsidRDefault="003B572D" w:rsidP="00B04FDC">
            <w:pPr>
              <w:pStyle w:val="TAL"/>
              <w:keepNext w:val="0"/>
              <w:keepLines w:val="0"/>
              <w:widowControl w:val="0"/>
              <w:rPr>
                <w:rFonts w:eastAsia="Batang" w:cs="Arial"/>
              </w:rPr>
            </w:pPr>
            <w:r w:rsidRPr="00897600">
              <w:rPr>
                <w:rFonts w:eastAsia="Batang"/>
              </w:rPr>
              <w:t>Mobility Information</w:t>
            </w:r>
          </w:p>
        </w:tc>
        <w:tc>
          <w:tcPr>
            <w:tcW w:w="1080" w:type="dxa"/>
          </w:tcPr>
          <w:p w14:paraId="52EC3AF8" w14:textId="77777777" w:rsidR="003B572D" w:rsidRPr="00935200" w:rsidRDefault="003B572D" w:rsidP="00B04FDC">
            <w:pPr>
              <w:pStyle w:val="TAL"/>
              <w:keepNext w:val="0"/>
              <w:keepLines w:val="0"/>
              <w:widowControl w:val="0"/>
              <w:rPr>
                <w:rFonts w:cs="Arial"/>
              </w:rPr>
            </w:pPr>
            <w:r w:rsidRPr="00897600">
              <w:rPr>
                <w:rFonts w:eastAsia="Batang" w:cs="Arial"/>
                <w:lang w:eastAsia="ja-JP"/>
              </w:rPr>
              <w:t>O</w:t>
            </w:r>
          </w:p>
        </w:tc>
        <w:tc>
          <w:tcPr>
            <w:tcW w:w="1080" w:type="dxa"/>
          </w:tcPr>
          <w:p w14:paraId="4B9F2452" w14:textId="77777777" w:rsidR="003B572D" w:rsidRPr="00FD0425" w:rsidRDefault="003B572D" w:rsidP="00B04FDC">
            <w:pPr>
              <w:pStyle w:val="TAL"/>
              <w:keepNext w:val="0"/>
              <w:keepLines w:val="0"/>
              <w:widowControl w:val="0"/>
              <w:rPr>
                <w:lang w:eastAsia="ja-JP"/>
              </w:rPr>
            </w:pPr>
          </w:p>
        </w:tc>
        <w:tc>
          <w:tcPr>
            <w:tcW w:w="1512" w:type="dxa"/>
          </w:tcPr>
          <w:p w14:paraId="33412AAB" w14:textId="77777777" w:rsidR="003B572D" w:rsidRPr="00935200" w:rsidRDefault="003B572D" w:rsidP="00B04FDC">
            <w:pPr>
              <w:pStyle w:val="TAL"/>
              <w:keepNext w:val="0"/>
              <w:keepLines w:val="0"/>
              <w:widowControl w:val="0"/>
              <w:rPr>
                <w:rFonts w:cs="Arial"/>
              </w:rPr>
            </w:pPr>
            <w:r w:rsidRPr="00897600">
              <w:rPr>
                <w:rFonts w:cs="Arial"/>
                <w:lang w:eastAsia="ja-JP"/>
              </w:rPr>
              <w:t>BIT STRING (SIZE (32))</w:t>
            </w:r>
          </w:p>
        </w:tc>
        <w:tc>
          <w:tcPr>
            <w:tcW w:w="1728" w:type="dxa"/>
          </w:tcPr>
          <w:p w14:paraId="660EA388" w14:textId="77777777" w:rsidR="003B572D" w:rsidRPr="00935200" w:rsidRDefault="003B572D" w:rsidP="00B04FDC">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AA48833" w14:textId="77777777" w:rsidR="003B572D" w:rsidRPr="00935200" w:rsidRDefault="003B572D" w:rsidP="00B04FDC">
            <w:pPr>
              <w:pStyle w:val="TAC"/>
              <w:keepNext w:val="0"/>
              <w:keepLines w:val="0"/>
              <w:widowControl w:val="0"/>
              <w:rPr>
                <w:rFonts w:cs="Arial"/>
              </w:rPr>
            </w:pPr>
            <w:r w:rsidRPr="00AA5DA2">
              <w:rPr>
                <w:lang w:eastAsia="ja-JP"/>
              </w:rPr>
              <w:t>YES</w:t>
            </w:r>
          </w:p>
        </w:tc>
        <w:tc>
          <w:tcPr>
            <w:tcW w:w="1080" w:type="dxa"/>
          </w:tcPr>
          <w:p w14:paraId="7509E6AA" w14:textId="77777777" w:rsidR="003B572D" w:rsidRPr="00935200" w:rsidRDefault="003B572D" w:rsidP="00B04FDC">
            <w:pPr>
              <w:pStyle w:val="TAC"/>
              <w:keepNext w:val="0"/>
              <w:keepLines w:val="0"/>
              <w:widowControl w:val="0"/>
              <w:rPr>
                <w:rFonts w:cs="Arial"/>
              </w:rPr>
            </w:pPr>
            <w:r w:rsidRPr="00897600">
              <w:rPr>
                <w:rFonts w:eastAsia="Batang" w:cs="Arial"/>
                <w:lang w:eastAsia="ja-JP"/>
              </w:rPr>
              <w:t>ignore</w:t>
            </w:r>
          </w:p>
        </w:tc>
      </w:tr>
      <w:tr w:rsidR="003B572D" w:rsidRPr="00FD0425" w14:paraId="0C39528C" w14:textId="77777777" w:rsidTr="00B04FDC">
        <w:tc>
          <w:tcPr>
            <w:tcW w:w="2160" w:type="dxa"/>
          </w:tcPr>
          <w:p w14:paraId="78E97A63" w14:textId="77777777" w:rsidR="003B572D" w:rsidRPr="00935200" w:rsidRDefault="003B572D" w:rsidP="00B04FDC">
            <w:pPr>
              <w:pStyle w:val="TAL"/>
              <w:keepNext w:val="0"/>
              <w:keepLines w:val="0"/>
              <w:widowControl w:val="0"/>
              <w:rPr>
                <w:rFonts w:eastAsia="Batang" w:cs="Arial"/>
              </w:rPr>
            </w:pPr>
            <w:r w:rsidRPr="007C4175">
              <w:rPr>
                <w:rFonts w:eastAsia="Batang"/>
              </w:rPr>
              <w:t>UE History Information from the UE</w:t>
            </w:r>
          </w:p>
        </w:tc>
        <w:tc>
          <w:tcPr>
            <w:tcW w:w="1080" w:type="dxa"/>
          </w:tcPr>
          <w:p w14:paraId="30092BFD" w14:textId="77777777" w:rsidR="003B572D" w:rsidRPr="00935200" w:rsidRDefault="003B572D" w:rsidP="00B04FDC">
            <w:pPr>
              <w:pStyle w:val="TAL"/>
              <w:keepNext w:val="0"/>
              <w:keepLines w:val="0"/>
              <w:widowControl w:val="0"/>
              <w:rPr>
                <w:rFonts w:cs="Arial"/>
              </w:rPr>
            </w:pPr>
            <w:r>
              <w:rPr>
                <w:rFonts w:eastAsia="Batang" w:cs="Arial"/>
                <w:lang w:eastAsia="ja-JP"/>
              </w:rPr>
              <w:t>O</w:t>
            </w:r>
          </w:p>
        </w:tc>
        <w:tc>
          <w:tcPr>
            <w:tcW w:w="1080" w:type="dxa"/>
          </w:tcPr>
          <w:p w14:paraId="6AE964D8" w14:textId="77777777" w:rsidR="003B572D" w:rsidRPr="00FD0425" w:rsidRDefault="003B572D" w:rsidP="00B04FDC">
            <w:pPr>
              <w:pStyle w:val="TAL"/>
              <w:keepNext w:val="0"/>
              <w:keepLines w:val="0"/>
              <w:widowControl w:val="0"/>
              <w:rPr>
                <w:lang w:eastAsia="ja-JP"/>
              </w:rPr>
            </w:pPr>
          </w:p>
        </w:tc>
        <w:tc>
          <w:tcPr>
            <w:tcW w:w="1512" w:type="dxa"/>
          </w:tcPr>
          <w:p w14:paraId="16CEADCE" w14:textId="77777777" w:rsidR="003B572D" w:rsidRPr="00935200" w:rsidRDefault="003B572D" w:rsidP="00B04FDC">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11EE6AB7" w14:textId="77777777" w:rsidR="003B572D" w:rsidRPr="00935200" w:rsidRDefault="003B572D" w:rsidP="00B04FDC">
            <w:pPr>
              <w:pStyle w:val="TAL"/>
              <w:keepNext w:val="0"/>
              <w:keepLines w:val="0"/>
              <w:widowControl w:val="0"/>
              <w:rPr>
                <w:rFonts w:eastAsia="Malgun Gothic" w:cs="Arial"/>
                <w:lang w:eastAsia="ja-JP"/>
              </w:rPr>
            </w:pPr>
          </w:p>
        </w:tc>
        <w:tc>
          <w:tcPr>
            <w:tcW w:w="1080" w:type="dxa"/>
          </w:tcPr>
          <w:p w14:paraId="0280AEC6" w14:textId="77777777" w:rsidR="003B572D" w:rsidRPr="00935200" w:rsidRDefault="003B572D" w:rsidP="00B04FDC">
            <w:pPr>
              <w:pStyle w:val="TAC"/>
              <w:keepNext w:val="0"/>
              <w:keepLines w:val="0"/>
              <w:widowControl w:val="0"/>
              <w:rPr>
                <w:rFonts w:cs="Arial"/>
              </w:rPr>
            </w:pPr>
            <w:r w:rsidRPr="00C37D2B">
              <w:rPr>
                <w:lang w:eastAsia="ja-JP"/>
              </w:rPr>
              <w:t>YES</w:t>
            </w:r>
          </w:p>
        </w:tc>
        <w:tc>
          <w:tcPr>
            <w:tcW w:w="1080" w:type="dxa"/>
          </w:tcPr>
          <w:p w14:paraId="1DBD8F90" w14:textId="77777777" w:rsidR="003B572D" w:rsidRPr="00935200" w:rsidRDefault="003B572D" w:rsidP="00B04FDC">
            <w:pPr>
              <w:pStyle w:val="TAC"/>
              <w:keepNext w:val="0"/>
              <w:keepLines w:val="0"/>
              <w:widowControl w:val="0"/>
              <w:rPr>
                <w:rFonts w:cs="Arial"/>
              </w:rPr>
            </w:pPr>
            <w:r w:rsidRPr="007C4175">
              <w:rPr>
                <w:rFonts w:eastAsia="Batang" w:cs="Arial"/>
                <w:lang w:eastAsia="ja-JP"/>
              </w:rPr>
              <w:t>ignore</w:t>
            </w:r>
          </w:p>
        </w:tc>
      </w:tr>
      <w:tr w:rsidR="003B572D" w:rsidRPr="00FD0425" w14:paraId="593EEE8C" w14:textId="77777777" w:rsidTr="00B04FDC">
        <w:tc>
          <w:tcPr>
            <w:tcW w:w="2160" w:type="dxa"/>
          </w:tcPr>
          <w:p w14:paraId="0E207711" w14:textId="77777777" w:rsidR="003B572D" w:rsidRPr="007C4175" w:rsidRDefault="003B572D" w:rsidP="00B04FDC">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0E846F1E" w14:textId="77777777" w:rsidR="003B572D" w:rsidRDefault="003B572D" w:rsidP="00B04FDC">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09A77E42" w14:textId="77777777" w:rsidR="003B572D" w:rsidRPr="00FD0425" w:rsidRDefault="003B572D" w:rsidP="00B04FDC">
            <w:pPr>
              <w:pStyle w:val="TAL"/>
              <w:keepNext w:val="0"/>
              <w:keepLines w:val="0"/>
              <w:widowControl w:val="0"/>
              <w:rPr>
                <w:lang w:eastAsia="ja-JP"/>
              </w:rPr>
            </w:pPr>
          </w:p>
        </w:tc>
        <w:tc>
          <w:tcPr>
            <w:tcW w:w="1512" w:type="dxa"/>
          </w:tcPr>
          <w:p w14:paraId="79A371D4" w14:textId="77777777" w:rsidR="003B572D" w:rsidRPr="004E3D2B" w:rsidRDefault="003B572D" w:rsidP="00B04FDC">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0E52D9A4" w14:textId="77777777" w:rsidR="003B572D" w:rsidRPr="00935200" w:rsidRDefault="003B572D" w:rsidP="00B04FDC">
            <w:pPr>
              <w:pStyle w:val="TAL"/>
              <w:keepNext w:val="0"/>
              <w:keepLines w:val="0"/>
              <w:widowControl w:val="0"/>
              <w:rPr>
                <w:rFonts w:eastAsia="Malgun Gothic" w:cs="Arial"/>
                <w:lang w:eastAsia="ja-JP"/>
              </w:rPr>
            </w:pPr>
          </w:p>
        </w:tc>
        <w:tc>
          <w:tcPr>
            <w:tcW w:w="1080" w:type="dxa"/>
          </w:tcPr>
          <w:p w14:paraId="1B74135D" w14:textId="77777777" w:rsidR="003B572D" w:rsidRPr="00C37D2B" w:rsidRDefault="003B572D" w:rsidP="00B04FDC">
            <w:pPr>
              <w:pStyle w:val="TAC"/>
              <w:keepNext w:val="0"/>
              <w:keepLines w:val="0"/>
              <w:widowControl w:val="0"/>
              <w:rPr>
                <w:lang w:eastAsia="ja-JP"/>
              </w:rPr>
            </w:pPr>
            <w:r>
              <w:rPr>
                <w:rFonts w:hint="eastAsia"/>
                <w:lang w:eastAsia="ja-JP"/>
              </w:rPr>
              <w:t>Y</w:t>
            </w:r>
            <w:r>
              <w:rPr>
                <w:lang w:eastAsia="ja-JP"/>
              </w:rPr>
              <w:t>ES</w:t>
            </w:r>
          </w:p>
        </w:tc>
        <w:tc>
          <w:tcPr>
            <w:tcW w:w="1080" w:type="dxa"/>
          </w:tcPr>
          <w:p w14:paraId="4F17A5C2" w14:textId="77777777" w:rsidR="003B572D" w:rsidRPr="007C4175" w:rsidRDefault="003B572D" w:rsidP="00B04FDC">
            <w:pPr>
              <w:pStyle w:val="TAC"/>
              <w:keepNext w:val="0"/>
              <w:keepLines w:val="0"/>
              <w:widowControl w:val="0"/>
              <w:rPr>
                <w:rFonts w:eastAsia="Batang" w:cs="Arial"/>
                <w:lang w:eastAsia="ja-JP"/>
              </w:rPr>
            </w:pPr>
            <w:r>
              <w:rPr>
                <w:rFonts w:eastAsia="Batang" w:cs="Arial"/>
                <w:lang w:eastAsia="ja-JP"/>
              </w:rPr>
              <w:t>reject</w:t>
            </w:r>
          </w:p>
        </w:tc>
      </w:tr>
      <w:tr w:rsidR="003B572D" w:rsidRPr="00FD0425" w14:paraId="3CEFC1DE" w14:textId="77777777" w:rsidTr="00B04FDC">
        <w:tc>
          <w:tcPr>
            <w:tcW w:w="2160" w:type="dxa"/>
          </w:tcPr>
          <w:p w14:paraId="5E52605A" w14:textId="77777777" w:rsidR="003B572D" w:rsidRPr="00543667" w:rsidRDefault="003B572D" w:rsidP="00B04FDC">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19474154" w14:textId="77777777" w:rsidR="003B572D" w:rsidRPr="00543667" w:rsidRDefault="003B572D" w:rsidP="00B04FDC">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5DA1E4D1" w14:textId="77777777" w:rsidR="003B572D" w:rsidRPr="00FD0425" w:rsidRDefault="003B572D" w:rsidP="00B04FDC">
            <w:pPr>
              <w:pStyle w:val="TAL"/>
              <w:keepNext w:val="0"/>
              <w:keepLines w:val="0"/>
              <w:widowControl w:val="0"/>
              <w:rPr>
                <w:lang w:eastAsia="ja-JP"/>
              </w:rPr>
            </w:pPr>
          </w:p>
        </w:tc>
        <w:tc>
          <w:tcPr>
            <w:tcW w:w="1512" w:type="dxa"/>
          </w:tcPr>
          <w:p w14:paraId="26D413B3" w14:textId="77777777" w:rsidR="003B572D" w:rsidRPr="00543667" w:rsidRDefault="003B572D" w:rsidP="00B04FDC">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104717A" w14:textId="77777777" w:rsidR="003B572D" w:rsidRPr="00935200" w:rsidRDefault="003B572D" w:rsidP="00B04FDC">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128218AF" w14:textId="77777777" w:rsidR="003B572D" w:rsidRDefault="003B572D" w:rsidP="00B04FDC">
            <w:pPr>
              <w:pStyle w:val="TAC"/>
              <w:keepNext w:val="0"/>
              <w:keepLines w:val="0"/>
              <w:widowControl w:val="0"/>
              <w:rPr>
                <w:lang w:eastAsia="ja-JP"/>
              </w:rPr>
            </w:pPr>
            <w:r w:rsidRPr="00C50398">
              <w:rPr>
                <w:rFonts w:hint="eastAsia"/>
              </w:rPr>
              <w:t>Y</w:t>
            </w:r>
            <w:r w:rsidRPr="00C50398">
              <w:t>ES</w:t>
            </w:r>
          </w:p>
        </w:tc>
        <w:tc>
          <w:tcPr>
            <w:tcW w:w="1080" w:type="dxa"/>
          </w:tcPr>
          <w:p w14:paraId="23F9B05E" w14:textId="77777777" w:rsidR="003B572D" w:rsidRDefault="003B572D" w:rsidP="00B04FDC">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3B572D" w:rsidRPr="00FD0425" w14:paraId="65F83FCF" w14:textId="77777777" w:rsidTr="00B04FDC">
        <w:tc>
          <w:tcPr>
            <w:tcW w:w="2160" w:type="dxa"/>
          </w:tcPr>
          <w:p w14:paraId="54ED3292" w14:textId="77777777" w:rsidR="003B572D" w:rsidRPr="00C50398" w:rsidRDefault="003B572D" w:rsidP="00B04FDC">
            <w:pPr>
              <w:pStyle w:val="TAL"/>
              <w:keepNext w:val="0"/>
              <w:keepLines w:val="0"/>
              <w:widowControl w:val="0"/>
            </w:pPr>
            <w:r>
              <w:t>Time Synchronisation Assistance Information</w:t>
            </w:r>
            <w:r w:rsidRPr="00014E02" w:rsidDel="00014E02">
              <w:t xml:space="preserve"> </w:t>
            </w:r>
          </w:p>
        </w:tc>
        <w:tc>
          <w:tcPr>
            <w:tcW w:w="1080" w:type="dxa"/>
          </w:tcPr>
          <w:p w14:paraId="2AB9EB79" w14:textId="77777777" w:rsidR="003B572D" w:rsidRPr="00C50398" w:rsidRDefault="003B572D" w:rsidP="00B04FDC">
            <w:pPr>
              <w:pStyle w:val="TAL"/>
              <w:keepNext w:val="0"/>
              <w:keepLines w:val="0"/>
              <w:widowControl w:val="0"/>
              <w:rPr>
                <w:rFonts w:cs="Arial"/>
                <w:lang w:eastAsia="ja-JP"/>
              </w:rPr>
            </w:pPr>
            <w:r>
              <w:rPr>
                <w:rFonts w:cs="Arial"/>
                <w:lang w:eastAsia="ja-JP"/>
              </w:rPr>
              <w:t>O</w:t>
            </w:r>
          </w:p>
        </w:tc>
        <w:tc>
          <w:tcPr>
            <w:tcW w:w="1080" w:type="dxa"/>
          </w:tcPr>
          <w:p w14:paraId="398B5208" w14:textId="77777777" w:rsidR="003B572D" w:rsidRPr="00FD0425" w:rsidRDefault="003B572D" w:rsidP="00B04FDC">
            <w:pPr>
              <w:pStyle w:val="TAL"/>
              <w:keepNext w:val="0"/>
              <w:keepLines w:val="0"/>
              <w:widowControl w:val="0"/>
              <w:rPr>
                <w:lang w:eastAsia="ja-JP"/>
              </w:rPr>
            </w:pPr>
          </w:p>
        </w:tc>
        <w:tc>
          <w:tcPr>
            <w:tcW w:w="1512" w:type="dxa"/>
          </w:tcPr>
          <w:p w14:paraId="30D6C4EA" w14:textId="77777777" w:rsidR="003B572D" w:rsidRPr="00C50398" w:rsidRDefault="003B572D" w:rsidP="00B04FDC">
            <w:pPr>
              <w:pStyle w:val="TAL"/>
              <w:keepNext w:val="0"/>
              <w:keepLines w:val="0"/>
              <w:widowControl w:val="0"/>
              <w:rPr>
                <w:rFonts w:cs="Arial"/>
                <w:lang w:eastAsia="ja-JP"/>
              </w:rPr>
            </w:pPr>
            <w:r w:rsidRPr="002823BE">
              <w:rPr>
                <w:rFonts w:cs="Arial"/>
                <w:lang w:eastAsia="ja-JP"/>
              </w:rPr>
              <w:t>9.2.3.153</w:t>
            </w:r>
          </w:p>
        </w:tc>
        <w:tc>
          <w:tcPr>
            <w:tcW w:w="1728" w:type="dxa"/>
          </w:tcPr>
          <w:p w14:paraId="3A4D0DD7" w14:textId="77777777" w:rsidR="003B572D" w:rsidRDefault="003B572D" w:rsidP="00B04FDC">
            <w:pPr>
              <w:pStyle w:val="TAL"/>
              <w:keepNext w:val="0"/>
              <w:keepLines w:val="0"/>
              <w:widowControl w:val="0"/>
              <w:rPr>
                <w:rFonts w:eastAsia="Malgun Gothic" w:cs="Arial"/>
                <w:lang w:eastAsia="ja-JP"/>
              </w:rPr>
            </w:pPr>
          </w:p>
        </w:tc>
        <w:tc>
          <w:tcPr>
            <w:tcW w:w="1080" w:type="dxa"/>
          </w:tcPr>
          <w:p w14:paraId="3918B9DD" w14:textId="77777777" w:rsidR="003B572D" w:rsidRPr="00C50398" w:rsidRDefault="003B572D" w:rsidP="00B04FDC">
            <w:pPr>
              <w:pStyle w:val="TAC"/>
              <w:keepNext w:val="0"/>
              <w:keepLines w:val="0"/>
              <w:widowControl w:val="0"/>
            </w:pPr>
            <w:r>
              <w:rPr>
                <w:rFonts w:eastAsia="SimSun"/>
                <w:lang w:eastAsia="zh-CN"/>
              </w:rPr>
              <w:t>YES</w:t>
            </w:r>
          </w:p>
        </w:tc>
        <w:tc>
          <w:tcPr>
            <w:tcW w:w="1080" w:type="dxa"/>
          </w:tcPr>
          <w:p w14:paraId="049F1513" w14:textId="77777777" w:rsidR="003B572D" w:rsidRPr="00C50398" w:rsidRDefault="003B572D" w:rsidP="00B04FDC">
            <w:pPr>
              <w:pStyle w:val="TAC"/>
              <w:keepNext w:val="0"/>
              <w:keepLines w:val="0"/>
              <w:widowControl w:val="0"/>
              <w:rPr>
                <w:rFonts w:eastAsia="Batang" w:cs="Arial"/>
              </w:rPr>
            </w:pPr>
            <w:r>
              <w:rPr>
                <w:lang w:eastAsia="ja-JP"/>
              </w:rPr>
              <w:t>ignore</w:t>
            </w:r>
          </w:p>
        </w:tc>
      </w:tr>
      <w:tr w:rsidR="003B572D" w:rsidRPr="00FD0425" w14:paraId="2CCD3BAD" w14:textId="77777777" w:rsidTr="00B04FDC">
        <w:tc>
          <w:tcPr>
            <w:tcW w:w="2160" w:type="dxa"/>
          </w:tcPr>
          <w:p w14:paraId="7FB4D418" w14:textId="77777777" w:rsidR="003B572D" w:rsidRDefault="003B572D" w:rsidP="00B04FDC">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57398C23" w14:textId="77777777" w:rsidR="003B572D" w:rsidRDefault="003B572D" w:rsidP="00B04FDC">
            <w:pPr>
              <w:pStyle w:val="TAL"/>
              <w:keepNext w:val="0"/>
              <w:keepLines w:val="0"/>
              <w:widowControl w:val="0"/>
              <w:rPr>
                <w:rFonts w:cs="Arial"/>
                <w:lang w:eastAsia="ja-JP"/>
              </w:rPr>
            </w:pPr>
            <w:r>
              <w:rPr>
                <w:lang w:eastAsia="ja-JP"/>
              </w:rPr>
              <w:t>O</w:t>
            </w:r>
          </w:p>
        </w:tc>
        <w:tc>
          <w:tcPr>
            <w:tcW w:w="1080" w:type="dxa"/>
          </w:tcPr>
          <w:p w14:paraId="55C1F873" w14:textId="77777777" w:rsidR="003B572D" w:rsidRPr="00FD0425" w:rsidRDefault="003B572D" w:rsidP="00B04FDC">
            <w:pPr>
              <w:pStyle w:val="TAL"/>
              <w:keepNext w:val="0"/>
              <w:keepLines w:val="0"/>
              <w:widowControl w:val="0"/>
              <w:rPr>
                <w:lang w:eastAsia="ja-JP"/>
              </w:rPr>
            </w:pPr>
          </w:p>
        </w:tc>
        <w:tc>
          <w:tcPr>
            <w:tcW w:w="1512" w:type="dxa"/>
          </w:tcPr>
          <w:p w14:paraId="0D653689" w14:textId="77777777" w:rsidR="003B572D" w:rsidRPr="002823BE" w:rsidRDefault="003B572D" w:rsidP="00B04FDC">
            <w:pPr>
              <w:pStyle w:val="TAL"/>
              <w:keepNext w:val="0"/>
              <w:keepLines w:val="0"/>
              <w:widowControl w:val="0"/>
              <w:rPr>
                <w:rFonts w:cs="Arial"/>
                <w:lang w:eastAsia="ja-JP"/>
              </w:rPr>
            </w:pPr>
            <w:r w:rsidRPr="00716682">
              <w:rPr>
                <w:lang w:eastAsia="ja-JP"/>
              </w:rPr>
              <w:t>9.2.3.156</w:t>
            </w:r>
          </w:p>
        </w:tc>
        <w:tc>
          <w:tcPr>
            <w:tcW w:w="1728" w:type="dxa"/>
          </w:tcPr>
          <w:p w14:paraId="7EE9E8AD" w14:textId="77777777" w:rsidR="003B572D" w:rsidRDefault="003B572D" w:rsidP="00B04FDC">
            <w:pPr>
              <w:pStyle w:val="TAL"/>
              <w:keepNext w:val="0"/>
              <w:keepLines w:val="0"/>
              <w:widowControl w:val="0"/>
              <w:rPr>
                <w:rFonts w:eastAsia="Malgun Gothic" w:cs="Arial"/>
                <w:lang w:eastAsia="ja-JP"/>
              </w:rPr>
            </w:pPr>
          </w:p>
        </w:tc>
        <w:tc>
          <w:tcPr>
            <w:tcW w:w="1080" w:type="dxa"/>
          </w:tcPr>
          <w:p w14:paraId="6E903CEA" w14:textId="77777777" w:rsidR="003B572D" w:rsidRDefault="003B572D" w:rsidP="00B04FDC">
            <w:pPr>
              <w:pStyle w:val="TAC"/>
              <w:keepNext w:val="0"/>
              <w:keepLines w:val="0"/>
              <w:widowControl w:val="0"/>
              <w:rPr>
                <w:rFonts w:eastAsia="SimSun"/>
                <w:lang w:eastAsia="zh-CN"/>
              </w:rPr>
            </w:pPr>
            <w:r>
              <w:t>YES</w:t>
            </w:r>
          </w:p>
        </w:tc>
        <w:tc>
          <w:tcPr>
            <w:tcW w:w="1080" w:type="dxa"/>
          </w:tcPr>
          <w:p w14:paraId="2E7DD7D1" w14:textId="77777777" w:rsidR="003B572D" w:rsidRDefault="003B572D" w:rsidP="00B04FDC">
            <w:pPr>
              <w:pStyle w:val="TAC"/>
              <w:keepNext w:val="0"/>
              <w:keepLines w:val="0"/>
              <w:widowControl w:val="0"/>
              <w:rPr>
                <w:lang w:eastAsia="ja-JP"/>
              </w:rPr>
            </w:pPr>
            <w:r>
              <w:t>ignore</w:t>
            </w:r>
          </w:p>
        </w:tc>
      </w:tr>
      <w:tr w:rsidR="003B572D" w:rsidRPr="00FD0425" w14:paraId="0F48CB9D" w14:textId="77777777" w:rsidTr="00B04FDC">
        <w:tc>
          <w:tcPr>
            <w:tcW w:w="2160" w:type="dxa"/>
          </w:tcPr>
          <w:p w14:paraId="58773204" w14:textId="77777777" w:rsidR="003B572D" w:rsidRPr="00105EA2" w:rsidRDefault="003B572D" w:rsidP="00B04FDC">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6FC698F2" w14:textId="77777777" w:rsidR="003B572D" w:rsidRDefault="003B572D" w:rsidP="00B04FDC">
            <w:pPr>
              <w:pStyle w:val="TAL"/>
              <w:keepNext w:val="0"/>
              <w:keepLines w:val="0"/>
              <w:widowControl w:val="0"/>
              <w:rPr>
                <w:lang w:eastAsia="ja-JP"/>
              </w:rPr>
            </w:pPr>
            <w:r>
              <w:rPr>
                <w:lang w:eastAsia="ja-JP"/>
              </w:rPr>
              <w:t>O</w:t>
            </w:r>
          </w:p>
        </w:tc>
        <w:tc>
          <w:tcPr>
            <w:tcW w:w="1080" w:type="dxa"/>
          </w:tcPr>
          <w:p w14:paraId="30E65F6C" w14:textId="77777777" w:rsidR="003B572D" w:rsidRPr="00FD0425" w:rsidRDefault="003B572D" w:rsidP="00B04FDC">
            <w:pPr>
              <w:pStyle w:val="TAL"/>
              <w:keepNext w:val="0"/>
              <w:keepLines w:val="0"/>
              <w:widowControl w:val="0"/>
              <w:rPr>
                <w:lang w:eastAsia="ja-JP"/>
              </w:rPr>
            </w:pPr>
          </w:p>
        </w:tc>
        <w:tc>
          <w:tcPr>
            <w:tcW w:w="1512" w:type="dxa"/>
          </w:tcPr>
          <w:p w14:paraId="10E76E1B" w14:textId="77777777" w:rsidR="003B572D" w:rsidRPr="00716682" w:rsidRDefault="003B572D" w:rsidP="00B04FDC">
            <w:pPr>
              <w:pStyle w:val="TAL"/>
              <w:keepNext w:val="0"/>
              <w:keepLines w:val="0"/>
              <w:widowControl w:val="0"/>
              <w:rPr>
                <w:lang w:eastAsia="ja-JP"/>
              </w:rPr>
            </w:pPr>
            <w:r w:rsidRPr="00D84E43">
              <w:rPr>
                <w:lang w:eastAsia="ja-JP"/>
              </w:rPr>
              <w:t>9.2.3.159</w:t>
            </w:r>
          </w:p>
        </w:tc>
        <w:tc>
          <w:tcPr>
            <w:tcW w:w="1728" w:type="dxa"/>
          </w:tcPr>
          <w:p w14:paraId="1977BA4F" w14:textId="77777777" w:rsidR="003B572D" w:rsidRDefault="003B572D" w:rsidP="00B04FDC">
            <w:pPr>
              <w:pStyle w:val="TAL"/>
              <w:keepNext w:val="0"/>
              <w:keepLines w:val="0"/>
              <w:widowControl w:val="0"/>
              <w:rPr>
                <w:rFonts w:eastAsia="Malgun Gothic" w:cs="Arial"/>
                <w:lang w:eastAsia="ja-JP"/>
              </w:rPr>
            </w:pPr>
          </w:p>
        </w:tc>
        <w:tc>
          <w:tcPr>
            <w:tcW w:w="1080" w:type="dxa"/>
          </w:tcPr>
          <w:p w14:paraId="21331A87" w14:textId="77777777" w:rsidR="003B572D" w:rsidRDefault="003B572D" w:rsidP="00B04FDC">
            <w:pPr>
              <w:pStyle w:val="TAC"/>
              <w:keepNext w:val="0"/>
              <w:keepLines w:val="0"/>
              <w:widowControl w:val="0"/>
            </w:pPr>
            <w:r>
              <w:rPr>
                <w:rFonts w:eastAsia="SimSun"/>
              </w:rPr>
              <w:t>YES</w:t>
            </w:r>
          </w:p>
        </w:tc>
        <w:tc>
          <w:tcPr>
            <w:tcW w:w="1080" w:type="dxa"/>
          </w:tcPr>
          <w:p w14:paraId="408D7EDD" w14:textId="77777777" w:rsidR="003B572D" w:rsidRDefault="003B572D" w:rsidP="00B04FDC">
            <w:pPr>
              <w:pStyle w:val="TAC"/>
              <w:keepNext w:val="0"/>
              <w:keepLines w:val="0"/>
              <w:widowControl w:val="0"/>
            </w:pPr>
            <w:r>
              <w:rPr>
                <w:rFonts w:eastAsia="SimSun"/>
                <w:lang w:eastAsia="ja-JP"/>
              </w:rPr>
              <w:t>ignore</w:t>
            </w:r>
          </w:p>
        </w:tc>
      </w:tr>
      <w:tr w:rsidR="003B572D" w:rsidRPr="00FD0425" w14:paraId="4E0D2D10" w14:textId="77777777" w:rsidTr="00B04FDC">
        <w:tc>
          <w:tcPr>
            <w:tcW w:w="2160" w:type="dxa"/>
          </w:tcPr>
          <w:p w14:paraId="76B80C04" w14:textId="77777777" w:rsidR="003B572D" w:rsidRPr="00105EA2" w:rsidRDefault="003B572D" w:rsidP="00B04FDC">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0DB1E852" w14:textId="77777777" w:rsidR="003B572D" w:rsidRDefault="003B572D" w:rsidP="00B04FDC">
            <w:pPr>
              <w:pStyle w:val="TAL"/>
              <w:keepNext w:val="0"/>
              <w:keepLines w:val="0"/>
              <w:widowControl w:val="0"/>
              <w:rPr>
                <w:lang w:eastAsia="ja-JP"/>
              </w:rPr>
            </w:pPr>
            <w:r w:rsidRPr="009A44DA">
              <w:rPr>
                <w:rFonts w:hint="eastAsia"/>
                <w:lang w:eastAsia="ja-JP"/>
              </w:rPr>
              <w:t>O</w:t>
            </w:r>
          </w:p>
        </w:tc>
        <w:tc>
          <w:tcPr>
            <w:tcW w:w="1080" w:type="dxa"/>
          </w:tcPr>
          <w:p w14:paraId="7D2A56CB" w14:textId="77777777" w:rsidR="003B572D" w:rsidRPr="00FD0425" w:rsidRDefault="003B572D" w:rsidP="00B04FDC">
            <w:pPr>
              <w:pStyle w:val="TAL"/>
              <w:keepNext w:val="0"/>
              <w:keepLines w:val="0"/>
              <w:widowControl w:val="0"/>
              <w:rPr>
                <w:lang w:eastAsia="ja-JP"/>
              </w:rPr>
            </w:pPr>
          </w:p>
        </w:tc>
        <w:tc>
          <w:tcPr>
            <w:tcW w:w="1512" w:type="dxa"/>
          </w:tcPr>
          <w:p w14:paraId="5C50B51C" w14:textId="77777777" w:rsidR="003B572D" w:rsidRPr="00716682" w:rsidRDefault="003B572D" w:rsidP="00B04FDC">
            <w:pPr>
              <w:pStyle w:val="TAL"/>
              <w:keepNext w:val="0"/>
              <w:keepLines w:val="0"/>
              <w:widowControl w:val="0"/>
              <w:rPr>
                <w:lang w:eastAsia="ja-JP"/>
              </w:rPr>
            </w:pPr>
            <w:r w:rsidRPr="00D84E43">
              <w:rPr>
                <w:lang w:eastAsia="ja-JP"/>
              </w:rPr>
              <w:t>9.2.3.1</w:t>
            </w:r>
            <w:r>
              <w:rPr>
                <w:lang w:eastAsia="ja-JP"/>
              </w:rPr>
              <w:t>60</w:t>
            </w:r>
          </w:p>
        </w:tc>
        <w:tc>
          <w:tcPr>
            <w:tcW w:w="1728" w:type="dxa"/>
          </w:tcPr>
          <w:p w14:paraId="1F40EDAF" w14:textId="77777777" w:rsidR="003B572D" w:rsidRDefault="003B572D" w:rsidP="00B04FDC">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8EB0561" w14:textId="77777777" w:rsidR="003B572D" w:rsidRDefault="003B572D" w:rsidP="00B04FDC">
            <w:pPr>
              <w:pStyle w:val="TAC"/>
              <w:keepNext w:val="0"/>
              <w:keepLines w:val="0"/>
              <w:widowControl w:val="0"/>
            </w:pPr>
            <w:r w:rsidRPr="009A44DA">
              <w:rPr>
                <w:rFonts w:eastAsia="SimSun"/>
              </w:rPr>
              <w:t>YES</w:t>
            </w:r>
          </w:p>
        </w:tc>
        <w:tc>
          <w:tcPr>
            <w:tcW w:w="1080" w:type="dxa"/>
          </w:tcPr>
          <w:p w14:paraId="0B3A1390" w14:textId="77777777" w:rsidR="003B572D" w:rsidRDefault="003B572D" w:rsidP="00B04FDC">
            <w:pPr>
              <w:pStyle w:val="TAC"/>
              <w:keepNext w:val="0"/>
              <w:keepLines w:val="0"/>
              <w:widowControl w:val="0"/>
            </w:pPr>
            <w:r w:rsidRPr="009A44DA">
              <w:rPr>
                <w:rFonts w:eastAsia="SimSun"/>
                <w:lang w:eastAsia="ja-JP"/>
              </w:rPr>
              <w:t>ignore</w:t>
            </w:r>
          </w:p>
        </w:tc>
      </w:tr>
      <w:tr w:rsidR="003B572D" w:rsidRPr="00FD0425" w14:paraId="2DB0FC1D" w14:textId="77777777" w:rsidTr="00B04FDC">
        <w:trPr>
          <w:ins w:id="159" w:author="Author" w:date="2023-09-18T15:34:00Z"/>
        </w:trPr>
        <w:tc>
          <w:tcPr>
            <w:tcW w:w="2160" w:type="dxa"/>
          </w:tcPr>
          <w:p w14:paraId="6A86B007" w14:textId="77777777" w:rsidR="003B572D" w:rsidRPr="009A44DA" w:rsidRDefault="003B572D" w:rsidP="00B04FDC">
            <w:pPr>
              <w:pStyle w:val="TAL"/>
              <w:keepNext w:val="0"/>
              <w:keepLines w:val="0"/>
              <w:widowControl w:val="0"/>
              <w:rPr>
                <w:ins w:id="160" w:author="Author" w:date="2023-09-18T15:34:00Z"/>
                <w:lang w:eastAsia="zh-CN"/>
              </w:rPr>
            </w:pPr>
            <w:ins w:id="161" w:author="Author" w:date="2023-09-18T15:34:00Z">
              <w:r>
                <w:t>Cell Based UE Trajectory Prediction</w:t>
              </w:r>
            </w:ins>
          </w:p>
        </w:tc>
        <w:tc>
          <w:tcPr>
            <w:tcW w:w="1080" w:type="dxa"/>
          </w:tcPr>
          <w:p w14:paraId="4C1BE7FD" w14:textId="77777777" w:rsidR="003B572D" w:rsidRPr="009A44DA" w:rsidRDefault="003B572D" w:rsidP="00B04FDC">
            <w:pPr>
              <w:pStyle w:val="TAL"/>
              <w:keepNext w:val="0"/>
              <w:keepLines w:val="0"/>
              <w:widowControl w:val="0"/>
              <w:rPr>
                <w:ins w:id="162" w:author="Author" w:date="2023-09-18T15:34:00Z"/>
                <w:lang w:eastAsia="ja-JP"/>
              </w:rPr>
            </w:pPr>
            <w:ins w:id="163" w:author="Author" w:date="2023-09-18T15:34:00Z">
              <w:r>
                <w:rPr>
                  <w:lang w:eastAsia="ja-JP"/>
                </w:rPr>
                <w:t>O</w:t>
              </w:r>
            </w:ins>
          </w:p>
        </w:tc>
        <w:tc>
          <w:tcPr>
            <w:tcW w:w="1080" w:type="dxa"/>
          </w:tcPr>
          <w:p w14:paraId="659FC0E1" w14:textId="77777777" w:rsidR="003B572D" w:rsidRPr="00FD0425" w:rsidRDefault="003B572D" w:rsidP="00B04FDC">
            <w:pPr>
              <w:pStyle w:val="TAL"/>
              <w:keepNext w:val="0"/>
              <w:keepLines w:val="0"/>
              <w:widowControl w:val="0"/>
              <w:rPr>
                <w:ins w:id="164" w:author="Author" w:date="2023-09-18T15:34:00Z"/>
                <w:lang w:eastAsia="ja-JP"/>
              </w:rPr>
            </w:pPr>
          </w:p>
        </w:tc>
        <w:tc>
          <w:tcPr>
            <w:tcW w:w="1512" w:type="dxa"/>
          </w:tcPr>
          <w:p w14:paraId="3CB76E20" w14:textId="77777777" w:rsidR="003B572D" w:rsidRPr="00D84E43" w:rsidRDefault="003B572D" w:rsidP="00B04FDC">
            <w:pPr>
              <w:pStyle w:val="TAL"/>
              <w:keepNext w:val="0"/>
              <w:keepLines w:val="0"/>
              <w:widowControl w:val="0"/>
              <w:rPr>
                <w:ins w:id="165" w:author="Author" w:date="2023-09-18T15:34:00Z"/>
                <w:lang w:eastAsia="ja-JP"/>
              </w:rPr>
            </w:pPr>
            <w:ins w:id="166" w:author="Author" w:date="2023-09-18T15:34:00Z">
              <w:r>
                <w:rPr>
                  <w:lang w:eastAsia="ja-JP"/>
                </w:rPr>
                <w:t>9.2.3.x</w:t>
              </w:r>
            </w:ins>
          </w:p>
        </w:tc>
        <w:tc>
          <w:tcPr>
            <w:tcW w:w="1728" w:type="dxa"/>
          </w:tcPr>
          <w:p w14:paraId="64089B2A" w14:textId="77777777" w:rsidR="003B572D" w:rsidRPr="00935200" w:rsidRDefault="003B572D" w:rsidP="00B04FDC">
            <w:pPr>
              <w:pStyle w:val="TAL"/>
              <w:keepNext w:val="0"/>
              <w:keepLines w:val="0"/>
              <w:widowControl w:val="0"/>
              <w:rPr>
                <w:ins w:id="167" w:author="Author" w:date="2023-09-18T15:34:00Z"/>
                <w:rFonts w:eastAsia="Malgun Gothic" w:cs="Arial"/>
                <w:lang w:eastAsia="ja-JP"/>
              </w:rPr>
            </w:pPr>
          </w:p>
        </w:tc>
        <w:tc>
          <w:tcPr>
            <w:tcW w:w="1080" w:type="dxa"/>
          </w:tcPr>
          <w:p w14:paraId="3935766C" w14:textId="77777777" w:rsidR="003B572D" w:rsidRPr="009A44DA" w:rsidRDefault="003B572D" w:rsidP="00B04FDC">
            <w:pPr>
              <w:pStyle w:val="TAC"/>
              <w:keepNext w:val="0"/>
              <w:keepLines w:val="0"/>
              <w:widowControl w:val="0"/>
              <w:rPr>
                <w:ins w:id="168" w:author="Author" w:date="2023-09-18T15:34:00Z"/>
                <w:rFonts w:eastAsia="SimSun"/>
              </w:rPr>
            </w:pPr>
            <w:ins w:id="169" w:author="Author" w:date="2023-09-18T15:34:00Z">
              <w:r>
                <w:rPr>
                  <w:rFonts w:eastAsia="SimSun"/>
                </w:rPr>
                <w:t>YES</w:t>
              </w:r>
            </w:ins>
          </w:p>
        </w:tc>
        <w:tc>
          <w:tcPr>
            <w:tcW w:w="1080" w:type="dxa"/>
          </w:tcPr>
          <w:p w14:paraId="530CD0BE" w14:textId="77777777" w:rsidR="003B572D" w:rsidRPr="009A44DA" w:rsidRDefault="003B572D" w:rsidP="00B04FDC">
            <w:pPr>
              <w:pStyle w:val="TAC"/>
              <w:keepNext w:val="0"/>
              <w:keepLines w:val="0"/>
              <w:widowControl w:val="0"/>
              <w:rPr>
                <w:ins w:id="170" w:author="Author" w:date="2023-09-18T15:34:00Z"/>
                <w:rFonts w:eastAsia="SimSun"/>
                <w:lang w:eastAsia="ja-JP"/>
              </w:rPr>
            </w:pPr>
            <w:ins w:id="171" w:author="Author" w:date="2023-09-18T15:34:00Z">
              <w:r>
                <w:rPr>
                  <w:rFonts w:eastAsia="SimSun"/>
                  <w:lang w:eastAsia="ja-JP"/>
                </w:rPr>
                <w:t>ignore</w:t>
              </w:r>
            </w:ins>
          </w:p>
        </w:tc>
      </w:tr>
      <w:tr w:rsidR="003B572D" w:rsidRPr="00FD0425" w14:paraId="2E9FF118" w14:textId="77777777" w:rsidTr="00B04FDC">
        <w:trPr>
          <w:ins w:id="172" w:author="Author" w:date="2023-09-18T15:34:00Z"/>
        </w:trPr>
        <w:tc>
          <w:tcPr>
            <w:tcW w:w="2160" w:type="dxa"/>
          </w:tcPr>
          <w:p w14:paraId="79C4BE5F" w14:textId="50E47A75" w:rsidR="003B572D" w:rsidRPr="009A44DA" w:rsidRDefault="003B572D" w:rsidP="00B04FDC">
            <w:pPr>
              <w:pStyle w:val="TAL"/>
              <w:keepNext w:val="0"/>
              <w:keepLines w:val="0"/>
              <w:widowControl w:val="0"/>
              <w:rPr>
                <w:ins w:id="173" w:author="Author" w:date="2023-09-18T15:34:00Z"/>
                <w:lang w:eastAsia="zh-CN"/>
              </w:rPr>
            </w:pPr>
            <w:ins w:id="174" w:author="Huawei" w:date="2023-09-26T17:50:00Z">
              <w:r>
                <w:rPr>
                  <w:lang w:eastAsia="zh-CN"/>
                </w:rPr>
                <w:t xml:space="preserve">Data </w:t>
              </w:r>
            </w:ins>
            <w:ins w:id="175" w:author="Huawei" w:date="2023-09-26T17:51:00Z">
              <w:r>
                <w:rPr>
                  <w:lang w:eastAsia="zh-CN"/>
                </w:rPr>
                <w:t>Collection</w:t>
              </w:r>
            </w:ins>
            <w:ins w:id="176" w:author="Author" w:date="2023-09-18T15:34:00Z">
              <w:del w:id="177" w:author="Huawei" w:date="2023-09-26T17:51:00Z">
                <w:r w:rsidDel="003B572D">
                  <w:rPr>
                    <w:lang w:eastAsia="zh-CN"/>
                  </w:rPr>
                  <w:delText>AI/ML</w:delText>
                </w:r>
              </w:del>
              <w:r>
                <w:rPr>
                  <w:lang w:eastAsia="zh-CN"/>
                </w:rPr>
                <w:t xml:space="preserve"> Measurement ID </w:t>
              </w:r>
              <w:del w:id="178" w:author="Huawei" w:date="2023-09-26T17:51:00Z">
                <w:r w:rsidDel="003B572D">
                  <w:rPr>
                    <w:rFonts w:hint="eastAsia"/>
                    <w:lang w:eastAsia="zh-CN"/>
                  </w:rPr>
                  <w:delText>(</w:delText>
                </w:r>
                <w:r w:rsidRPr="00D55063" w:rsidDel="003B572D">
                  <w:rPr>
                    <w:highlight w:val="yellow"/>
                    <w:lang w:eastAsia="zh-CN"/>
                  </w:rPr>
                  <w:delText>FFS on the name</w:delText>
                </w:r>
                <w:r w:rsidDel="003B572D">
                  <w:rPr>
                    <w:lang w:eastAsia="zh-CN"/>
                  </w:rPr>
                  <w:delText>)</w:delText>
                </w:r>
              </w:del>
            </w:ins>
          </w:p>
        </w:tc>
        <w:tc>
          <w:tcPr>
            <w:tcW w:w="1080" w:type="dxa"/>
          </w:tcPr>
          <w:p w14:paraId="0BC83A8D" w14:textId="77777777" w:rsidR="003B572D" w:rsidRPr="009A44DA" w:rsidRDefault="003B572D" w:rsidP="00B04FDC">
            <w:pPr>
              <w:pStyle w:val="TAL"/>
              <w:keepNext w:val="0"/>
              <w:keepLines w:val="0"/>
              <w:widowControl w:val="0"/>
              <w:rPr>
                <w:ins w:id="179" w:author="Author" w:date="2023-09-18T15:34:00Z"/>
                <w:lang w:eastAsia="ja-JP"/>
              </w:rPr>
            </w:pPr>
            <w:ins w:id="180" w:author="Author" w:date="2023-09-18T15:34:00Z">
              <w:r>
                <w:rPr>
                  <w:rFonts w:hint="eastAsia"/>
                  <w:lang w:eastAsia="zh-CN"/>
                </w:rPr>
                <w:t>O</w:t>
              </w:r>
            </w:ins>
          </w:p>
        </w:tc>
        <w:tc>
          <w:tcPr>
            <w:tcW w:w="1080" w:type="dxa"/>
          </w:tcPr>
          <w:p w14:paraId="1B7AE667" w14:textId="77777777" w:rsidR="003B572D" w:rsidRPr="00FD0425" w:rsidRDefault="003B572D" w:rsidP="00B04FDC">
            <w:pPr>
              <w:pStyle w:val="TAL"/>
              <w:keepNext w:val="0"/>
              <w:keepLines w:val="0"/>
              <w:widowControl w:val="0"/>
              <w:rPr>
                <w:ins w:id="181" w:author="Author" w:date="2023-09-18T15:34:00Z"/>
                <w:lang w:eastAsia="ja-JP"/>
              </w:rPr>
            </w:pPr>
          </w:p>
        </w:tc>
        <w:tc>
          <w:tcPr>
            <w:tcW w:w="1512" w:type="dxa"/>
          </w:tcPr>
          <w:p w14:paraId="54E5B337" w14:textId="77777777" w:rsidR="003B572D" w:rsidRPr="00D84E43" w:rsidRDefault="003B572D" w:rsidP="00B04FDC">
            <w:pPr>
              <w:pStyle w:val="TAL"/>
              <w:keepNext w:val="0"/>
              <w:keepLines w:val="0"/>
              <w:widowControl w:val="0"/>
              <w:rPr>
                <w:ins w:id="182" w:author="Author" w:date="2023-09-18T15:34:00Z"/>
                <w:lang w:eastAsia="ja-JP"/>
              </w:rPr>
            </w:pPr>
            <w:ins w:id="183" w:author="Author" w:date="2023-09-18T15:34:00Z">
              <w:r>
                <w:rPr>
                  <w:rFonts w:hint="eastAsia"/>
                  <w:lang w:eastAsia="zh-CN"/>
                </w:rPr>
                <w:t>9</w:t>
              </w:r>
              <w:r>
                <w:rPr>
                  <w:lang w:eastAsia="zh-CN"/>
                </w:rPr>
                <w:t>.2.3.M</w:t>
              </w:r>
            </w:ins>
          </w:p>
        </w:tc>
        <w:tc>
          <w:tcPr>
            <w:tcW w:w="1728" w:type="dxa"/>
          </w:tcPr>
          <w:p w14:paraId="0B192EDC" w14:textId="77777777" w:rsidR="003B572D" w:rsidRPr="00935200" w:rsidRDefault="003B572D" w:rsidP="00B04FDC">
            <w:pPr>
              <w:pStyle w:val="TAL"/>
              <w:keepNext w:val="0"/>
              <w:keepLines w:val="0"/>
              <w:widowControl w:val="0"/>
              <w:rPr>
                <w:ins w:id="184" w:author="Author" w:date="2023-09-18T15:34:00Z"/>
                <w:rFonts w:eastAsia="Malgun Gothic" w:cs="Arial"/>
                <w:lang w:eastAsia="ja-JP"/>
              </w:rPr>
            </w:pPr>
          </w:p>
        </w:tc>
        <w:tc>
          <w:tcPr>
            <w:tcW w:w="1080" w:type="dxa"/>
          </w:tcPr>
          <w:p w14:paraId="60275449" w14:textId="77777777" w:rsidR="003B572D" w:rsidRPr="009A44DA" w:rsidRDefault="003B572D" w:rsidP="00B04FDC">
            <w:pPr>
              <w:pStyle w:val="TAC"/>
              <w:keepNext w:val="0"/>
              <w:keepLines w:val="0"/>
              <w:widowControl w:val="0"/>
              <w:rPr>
                <w:ins w:id="185" w:author="Author" w:date="2023-09-18T15:34:00Z"/>
                <w:rFonts w:eastAsia="SimSun"/>
              </w:rPr>
            </w:pPr>
            <w:ins w:id="186" w:author="Author" w:date="2023-09-18T15:34:00Z">
              <w:r>
                <w:rPr>
                  <w:lang w:eastAsia="zh-CN"/>
                </w:rPr>
                <w:t>YES</w:t>
              </w:r>
            </w:ins>
          </w:p>
        </w:tc>
        <w:tc>
          <w:tcPr>
            <w:tcW w:w="1080" w:type="dxa"/>
          </w:tcPr>
          <w:p w14:paraId="5FD94E5B" w14:textId="45CB0F93" w:rsidR="003B572D" w:rsidRPr="009A44DA" w:rsidRDefault="003B572D" w:rsidP="00B04FDC">
            <w:pPr>
              <w:pStyle w:val="TAC"/>
              <w:keepNext w:val="0"/>
              <w:keepLines w:val="0"/>
              <w:widowControl w:val="0"/>
              <w:rPr>
                <w:ins w:id="187" w:author="Author" w:date="2023-09-18T15:34:00Z"/>
                <w:rFonts w:eastAsia="SimSun"/>
                <w:lang w:eastAsia="ja-JP"/>
              </w:rPr>
            </w:pPr>
            <w:ins w:id="188" w:author="Author" w:date="2023-09-18T15:34:00Z">
              <w:r>
                <w:rPr>
                  <w:lang w:eastAsia="zh-CN"/>
                </w:rPr>
                <w:t>Ignore</w:t>
              </w:r>
            </w:ins>
          </w:p>
        </w:tc>
      </w:tr>
      <w:tr w:rsidR="003B572D" w:rsidRPr="00FD0425" w14:paraId="0C7A1835" w14:textId="77777777" w:rsidTr="00B04FDC">
        <w:tc>
          <w:tcPr>
            <w:tcW w:w="2160" w:type="dxa"/>
          </w:tcPr>
          <w:p w14:paraId="45C7C2D1" w14:textId="385E8F2E" w:rsidR="003B572D" w:rsidRDefault="003B572D" w:rsidP="003B572D">
            <w:pPr>
              <w:pStyle w:val="TAL"/>
              <w:keepNext w:val="0"/>
              <w:keepLines w:val="0"/>
              <w:widowControl w:val="0"/>
              <w:rPr>
                <w:lang w:eastAsia="zh-CN"/>
              </w:rPr>
            </w:pPr>
            <w:ins w:id="189" w:author="Huawei" w:date="2023-09-26T17:50:00Z">
              <w:r>
                <w:rPr>
                  <w:rFonts w:hint="eastAsia"/>
                  <w:lang w:eastAsia="zh-CN"/>
                </w:rPr>
                <w:t>I</w:t>
              </w:r>
              <w:r>
                <w:rPr>
                  <w:lang w:eastAsia="zh-CN"/>
                </w:rPr>
                <w:t>ntended Timestamp for Handover Execution</w:t>
              </w:r>
            </w:ins>
          </w:p>
        </w:tc>
        <w:tc>
          <w:tcPr>
            <w:tcW w:w="1080" w:type="dxa"/>
          </w:tcPr>
          <w:p w14:paraId="1B89B534" w14:textId="1EA7ACFB" w:rsidR="003B572D" w:rsidRDefault="003B572D" w:rsidP="003B572D">
            <w:pPr>
              <w:pStyle w:val="TAL"/>
              <w:keepNext w:val="0"/>
              <w:keepLines w:val="0"/>
              <w:widowControl w:val="0"/>
              <w:rPr>
                <w:lang w:eastAsia="zh-CN"/>
              </w:rPr>
            </w:pPr>
            <w:ins w:id="190" w:author="Huawei" w:date="2023-09-26T17:50:00Z">
              <w:r>
                <w:rPr>
                  <w:rFonts w:hint="eastAsia"/>
                  <w:lang w:eastAsia="zh-CN"/>
                </w:rPr>
                <w:t>O</w:t>
              </w:r>
            </w:ins>
          </w:p>
        </w:tc>
        <w:tc>
          <w:tcPr>
            <w:tcW w:w="1080" w:type="dxa"/>
          </w:tcPr>
          <w:p w14:paraId="0CF9473D" w14:textId="77777777" w:rsidR="003B572D" w:rsidRPr="00FD0425" w:rsidRDefault="003B572D" w:rsidP="003B572D">
            <w:pPr>
              <w:pStyle w:val="TAL"/>
              <w:keepNext w:val="0"/>
              <w:keepLines w:val="0"/>
              <w:widowControl w:val="0"/>
              <w:rPr>
                <w:lang w:eastAsia="ja-JP"/>
              </w:rPr>
            </w:pPr>
          </w:p>
        </w:tc>
        <w:tc>
          <w:tcPr>
            <w:tcW w:w="1512" w:type="dxa"/>
          </w:tcPr>
          <w:p w14:paraId="522E9D3E" w14:textId="21A3E7C9" w:rsidR="003B572D" w:rsidRDefault="003B572D" w:rsidP="003B572D">
            <w:pPr>
              <w:pStyle w:val="TAL"/>
              <w:keepNext w:val="0"/>
              <w:keepLines w:val="0"/>
              <w:widowControl w:val="0"/>
              <w:rPr>
                <w:lang w:eastAsia="zh-CN"/>
              </w:rPr>
            </w:pPr>
            <w:ins w:id="191" w:author="Huawei" w:date="2023-09-26T17:50:00Z">
              <w:r>
                <w:rPr>
                  <w:lang w:eastAsia="zh-CN"/>
                </w:rPr>
                <w:t>INTEGER (</w:t>
              </w:r>
              <w:proofErr w:type="gramStart"/>
              <w:r>
                <w:rPr>
                  <w:lang w:eastAsia="zh-CN"/>
                </w:rPr>
                <w:t>0..</w:t>
              </w:r>
              <w:proofErr w:type="gramEnd"/>
              <w:r>
                <w:rPr>
                  <w:lang w:eastAsia="zh-CN"/>
                </w:rPr>
                <w:t>1000000, …)</w:t>
              </w:r>
            </w:ins>
          </w:p>
        </w:tc>
        <w:tc>
          <w:tcPr>
            <w:tcW w:w="1728" w:type="dxa"/>
          </w:tcPr>
          <w:p w14:paraId="61532232" w14:textId="27FFD241" w:rsidR="003B572D" w:rsidRPr="00935200" w:rsidRDefault="003B572D" w:rsidP="003B572D">
            <w:pPr>
              <w:pStyle w:val="TAL"/>
              <w:keepNext w:val="0"/>
              <w:keepLines w:val="0"/>
              <w:widowControl w:val="0"/>
              <w:rPr>
                <w:rFonts w:eastAsia="Malgun Gothic" w:cs="Arial"/>
                <w:lang w:eastAsia="ja-JP"/>
              </w:rPr>
            </w:pPr>
            <w:ins w:id="192" w:author="Huawei" w:date="2023-09-26T17:50:00Z">
              <w:r>
                <w:rPr>
                  <w:lang w:eastAsia="zh-CN"/>
                </w:rPr>
                <w:t xml:space="preserve">Expressed in units of 1 </w:t>
              </w:r>
              <w:proofErr w:type="spellStart"/>
              <w:r>
                <w:rPr>
                  <w:lang w:eastAsia="zh-CN"/>
                </w:rPr>
                <w:t>ms</w:t>
              </w:r>
              <w:proofErr w:type="spellEnd"/>
              <w:r>
                <w:rPr>
                  <w:lang w:eastAsia="zh-CN"/>
                </w:rPr>
                <w:t>.</w:t>
              </w:r>
            </w:ins>
          </w:p>
        </w:tc>
        <w:tc>
          <w:tcPr>
            <w:tcW w:w="1080" w:type="dxa"/>
          </w:tcPr>
          <w:p w14:paraId="4D53CDBA" w14:textId="1C31BEFD" w:rsidR="003B572D" w:rsidRDefault="003B572D" w:rsidP="003B572D">
            <w:pPr>
              <w:pStyle w:val="TAC"/>
              <w:keepNext w:val="0"/>
              <w:keepLines w:val="0"/>
              <w:widowControl w:val="0"/>
              <w:rPr>
                <w:lang w:eastAsia="zh-CN"/>
              </w:rPr>
            </w:pPr>
            <w:ins w:id="193" w:author="Huawei" w:date="2023-09-26T17:50:00Z">
              <w:r>
                <w:rPr>
                  <w:lang w:eastAsia="ja-JP"/>
                </w:rPr>
                <w:t>–</w:t>
              </w:r>
            </w:ins>
          </w:p>
        </w:tc>
        <w:tc>
          <w:tcPr>
            <w:tcW w:w="1080" w:type="dxa"/>
          </w:tcPr>
          <w:p w14:paraId="23083230" w14:textId="3B78AC4E" w:rsidR="003B572D" w:rsidRDefault="003B572D" w:rsidP="003B572D">
            <w:pPr>
              <w:pStyle w:val="TAC"/>
              <w:keepNext w:val="0"/>
              <w:keepLines w:val="0"/>
              <w:widowControl w:val="0"/>
              <w:rPr>
                <w:lang w:eastAsia="zh-CN"/>
              </w:rPr>
            </w:pPr>
            <w:ins w:id="194" w:author="Huawei" w:date="2023-09-26T17:50:00Z">
              <w:r>
                <w:rPr>
                  <w:rFonts w:hint="eastAsia"/>
                  <w:lang w:eastAsia="zh-CN"/>
                </w:rPr>
                <w:t>i</w:t>
              </w:r>
              <w:r>
                <w:rPr>
                  <w:lang w:eastAsia="zh-CN"/>
                </w:rPr>
                <w:t>gnore</w:t>
              </w:r>
            </w:ins>
          </w:p>
        </w:tc>
      </w:tr>
    </w:tbl>
    <w:p w14:paraId="48F0FF1C" w14:textId="77777777" w:rsidR="003B572D" w:rsidRDefault="003B572D" w:rsidP="003B572D">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3B572D" w:rsidRPr="00B22C47" w14:paraId="4D9D102D" w14:textId="77777777" w:rsidTr="00B04FDC">
        <w:tc>
          <w:tcPr>
            <w:tcW w:w="3244" w:type="dxa"/>
            <w:tcBorders>
              <w:top w:val="single" w:sz="4" w:space="0" w:color="auto"/>
              <w:left w:val="single" w:sz="4" w:space="0" w:color="auto"/>
              <w:bottom w:val="single" w:sz="4" w:space="0" w:color="auto"/>
              <w:right w:val="single" w:sz="4" w:space="0" w:color="auto"/>
            </w:tcBorders>
            <w:hideMark/>
          </w:tcPr>
          <w:p w14:paraId="6077A365" w14:textId="77777777" w:rsidR="003B572D" w:rsidRPr="00B22C47" w:rsidRDefault="003B572D" w:rsidP="00B04FDC">
            <w:pPr>
              <w:pStyle w:val="TAH"/>
              <w:keepNext w:val="0"/>
              <w:keepLines w:val="0"/>
              <w:widowControl w:val="0"/>
            </w:pPr>
            <w:r w:rsidRPr="00B22C47">
              <w:rPr>
                <w:lang w:eastAsia="ja-JP"/>
              </w:rPr>
              <w:lastRenderedPageBreak/>
              <w:t>Condition</w:t>
            </w:r>
          </w:p>
        </w:tc>
        <w:tc>
          <w:tcPr>
            <w:tcW w:w="5970" w:type="dxa"/>
            <w:tcBorders>
              <w:top w:val="single" w:sz="4" w:space="0" w:color="auto"/>
              <w:left w:val="single" w:sz="4" w:space="0" w:color="auto"/>
              <w:bottom w:val="single" w:sz="4" w:space="0" w:color="auto"/>
              <w:right w:val="single" w:sz="4" w:space="0" w:color="auto"/>
            </w:tcBorders>
            <w:hideMark/>
          </w:tcPr>
          <w:p w14:paraId="68C44BCE" w14:textId="77777777" w:rsidR="003B572D" w:rsidRPr="00B22C47" w:rsidRDefault="003B572D" w:rsidP="00B04FDC">
            <w:pPr>
              <w:pStyle w:val="TAH"/>
              <w:keepNext w:val="0"/>
              <w:keepLines w:val="0"/>
              <w:widowControl w:val="0"/>
              <w:rPr>
                <w:lang w:eastAsia="ja-JP"/>
              </w:rPr>
            </w:pPr>
            <w:r w:rsidRPr="00B22C47">
              <w:t>Explanation</w:t>
            </w:r>
          </w:p>
        </w:tc>
      </w:tr>
      <w:tr w:rsidR="003B572D" w:rsidRPr="00B22C47" w14:paraId="71CEAC48" w14:textId="77777777" w:rsidTr="00B04FDC">
        <w:tc>
          <w:tcPr>
            <w:tcW w:w="3244" w:type="dxa"/>
            <w:tcBorders>
              <w:top w:val="single" w:sz="4" w:space="0" w:color="auto"/>
              <w:left w:val="single" w:sz="4" w:space="0" w:color="auto"/>
              <w:bottom w:val="single" w:sz="4" w:space="0" w:color="auto"/>
              <w:right w:val="single" w:sz="4" w:space="0" w:color="auto"/>
            </w:tcBorders>
            <w:hideMark/>
          </w:tcPr>
          <w:p w14:paraId="1D826F3B" w14:textId="77777777" w:rsidR="003B572D" w:rsidRPr="00B22C47" w:rsidRDefault="003B572D" w:rsidP="00B04FDC">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2FF1FEF4" w14:textId="77777777" w:rsidR="003B572D" w:rsidRPr="00B22C47" w:rsidRDefault="003B572D" w:rsidP="00B04FDC">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20B4379A" w14:textId="77777777" w:rsidR="003B572D" w:rsidRPr="00B22C47" w:rsidRDefault="003B572D" w:rsidP="003B572D">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572D" w:rsidRPr="00FF1BAF" w14:paraId="7151973B" w14:textId="77777777" w:rsidTr="00B04FDC">
        <w:tc>
          <w:tcPr>
            <w:tcW w:w="3686" w:type="dxa"/>
          </w:tcPr>
          <w:p w14:paraId="3CC5C2B9" w14:textId="77777777" w:rsidR="003B572D" w:rsidRPr="00FF1BAF" w:rsidRDefault="003B572D" w:rsidP="00B04FDC">
            <w:pPr>
              <w:pStyle w:val="TAH"/>
              <w:keepNext w:val="0"/>
              <w:keepLines w:val="0"/>
              <w:widowControl w:val="0"/>
              <w:rPr>
                <w:lang w:eastAsia="ja-JP"/>
              </w:rPr>
            </w:pPr>
            <w:r w:rsidRPr="00FF1BAF">
              <w:rPr>
                <w:lang w:eastAsia="ja-JP"/>
              </w:rPr>
              <w:t>Range bound</w:t>
            </w:r>
          </w:p>
        </w:tc>
        <w:tc>
          <w:tcPr>
            <w:tcW w:w="5670" w:type="dxa"/>
          </w:tcPr>
          <w:p w14:paraId="09CBFA64" w14:textId="77777777" w:rsidR="003B572D" w:rsidRPr="00FF1BAF" w:rsidRDefault="003B572D" w:rsidP="00B04FDC">
            <w:pPr>
              <w:pStyle w:val="TAH"/>
              <w:keepNext w:val="0"/>
              <w:keepLines w:val="0"/>
              <w:widowControl w:val="0"/>
              <w:rPr>
                <w:lang w:eastAsia="ja-JP"/>
              </w:rPr>
            </w:pPr>
            <w:r w:rsidRPr="00FF1BAF">
              <w:rPr>
                <w:lang w:eastAsia="ja-JP"/>
              </w:rPr>
              <w:t>Explanation</w:t>
            </w:r>
          </w:p>
        </w:tc>
      </w:tr>
      <w:tr w:rsidR="003B572D" w:rsidRPr="00FF1BAF" w14:paraId="0E394E9E" w14:textId="77777777" w:rsidTr="00B04FDC">
        <w:tc>
          <w:tcPr>
            <w:tcW w:w="3686" w:type="dxa"/>
          </w:tcPr>
          <w:p w14:paraId="6223A885" w14:textId="77777777" w:rsidR="003B572D" w:rsidRPr="00FF1BAF" w:rsidRDefault="003B572D" w:rsidP="00B04FDC">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D04DA59" w14:textId="77777777" w:rsidR="003B572D" w:rsidRPr="00FF1BAF" w:rsidRDefault="003B572D" w:rsidP="00B04FDC">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tbl>
    <w:p w14:paraId="014A7B95" w14:textId="11F50F26" w:rsidR="005C5C84" w:rsidRDefault="005C5C84" w:rsidP="005C5C84">
      <w:pPr>
        <w:pStyle w:val="FirstChange"/>
      </w:pPr>
    </w:p>
    <w:p w14:paraId="60B365AC" w14:textId="77777777" w:rsidR="003B572D" w:rsidRDefault="003B572D" w:rsidP="003B572D">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52C83BDB" w14:textId="77777777" w:rsidR="00512E6F" w:rsidRPr="00AA5DA2" w:rsidRDefault="00512E6F" w:rsidP="00512E6F">
      <w:pPr>
        <w:pStyle w:val="Heading4"/>
        <w:rPr>
          <w:ins w:id="195" w:author="Author" w:date="2023-09-18T15:34:00Z"/>
        </w:rPr>
      </w:pPr>
      <w:ins w:id="196" w:author="Author" w:date="2023-09-18T15:34:00Z">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66AD1706" w14:textId="77777777" w:rsidR="00512E6F" w:rsidRPr="00AA5DA2" w:rsidRDefault="00512E6F" w:rsidP="00512E6F">
      <w:pPr>
        <w:rPr>
          <w:ins w:id="197" w:author="Author" w:date="2023-09-18T15:34:00Z"/>
        </w:rPr>
      </w:pPr>
      <w:ins w:id="198" w:author="Author" w:date="2023-09-18T15:3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1959328D" w14:textId="77777777" w:rsidR="00512E6F" w:rsidRPr="00AA5DA2" w:rsidRDefault="00512E6F" w:rsidP="00512E6F">
      <w:pPr>
        <w:rPr>
          <w:ins w:id="199" w:author="Author" w:date="2023-09-18T15:34:00Z"/>
        </w:rPr>
      </w:pPr>
      <w:ins w:id="200" w:author="Author" w:date="2023-09-18T15:3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12E6F" w:rsidRPr="00AA5DA2" w14:paraId="72DC2749" w14:textId="77777777" w:rsidTr="00B04FDC">
        <w:trPr>
          <w:ins w:id="201"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DF4F7E2" w14:textId="77777777" w:rsidR="00512E6F" w:rsidRPr="00AA5DA2" w:rsidRDefault="00512E6F" w:rsidP="00B04FDC">
            <w:pPr>
              <w:pStyle w:val="TAH"/>
              <w:rPr>
                <w:ins w:id="202" w:author="Author" w:date="2023-09-18T15:34:00Z"/>
                <w:lang w:eastAsia="ja-JP"/>
              </w:rPr>
            </w:pPr>
            <w:ins w:id="203" w:author="Author" w:date="2023-09-18T15:3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09D65679" w14:textId="77777777" w:rsidR="00512E6F" w:rsidRPr="00AA5DA2" w:rsidRDefault="00512E6F" w:rsidP="00B04FDC">
            <w:pPr>
              <w:pStyle w:val="TAH"/>
              <w:rPr>
                <w:ins w:id="204" w:author="Author" w:date="2023-09-18T15:34:00Z"/>
                <w:lang w:eastAsia="ja-JP"/>
              </w:rPr>
            </w:pPr>
            <w:ins w:id="205" w:author="Author" w:date="2023-09-18T15:3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7EC00A5D" w14:textId="77777777" w:rsidR="00512E6F" w:rsidRPr="00AA5DA2" w:rsidRDefault="00512E6F" w:rsidP="00B04FDC">
            <w:pPr>
              <w:pStyle w:val="TAH"/>
              <w:rPr>
                <w:ins w:id="206" w:author="Author" w:date="2023-09-18T15:34:00Z"/>
                <w:lang w:eastAsia="ja-JP"/>
              </w:rPr>
            </w:pPr>
            <w:ins w:id="207"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85A8AA5" w14:textId="77777777" w:rsidR="00512E6F" w:rsidRPr="00AA5DA2" w:rsidRDefault="00512E6F" w:rsidP="00B04FDC">
            <w:pPr>
              <w:pStyle w:val="TAH"/>
              <w:rPr>
                <w:ins w:id="208" w:author="Author" w:date="2023-09-18T15:34:00Z"/>
                <w:lang w:eastAsia="ja-JP"/>
              </w:rPr>
            </w:pPr>
            <w:ins w:id="209"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485B555" w14:textId="77777777" w:rsidR="00512E6F" w:rsidRPr="00AA5DA2" w:rsidRDefault="00512E6F" w:rsidP="00B04FDC">
            <w:pPr>
              <w:pStyle w:val="TAH"/>
              <w:rPr>
                <w:ins w:id="210" w:author="Author" w:date="2023-09-18T15:34:00Z"/>
                <w:lang w:eastAsia="ja-JP"/>
              </w:rPr>
            </w:pPr>
            <w:ins w:id="211" w:author="Author" w:date="2023-09-18T15:3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088A4C1C" w14:textId="77777777" w:rsidR="00512E6F" w:rsidRPr="00AA5DA2" w:rsidRDefault="00512E6F" w:rsidP="00B04FDC">
            <w:pPr>
              <w:pStyle w:val="TAH"/>
              <w:rPr>
                <w:ins w:id="212" w:author="Author" w:date="2023-09-18T15:34:00Z"/>
                <w:lang w:eastAsia="ja-JP"/>
              </w:rPr>
            </w:pPr>
            <w:ins w:id="213" w:author="Author" w:date="2023-09-18T15:3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3C967390" w14:textId="77777777" w:rsidR="00512E6F" w:rsidRPr="00AA5DA2" w:rsidRDefault="00512E6F" w:rsidP="00B04FDC">
            <w:pPr>
              <w:pStyle w:val="TAH"/>
              <w:rPr>
                <w:ins w:id="214" w:author="Author" w:date="2023-09-18T15:34:00Z"/>
                <w:lang w:eastAsia="ja-JP"/>
              </w:rPr>
            </w:pPr>
            <w:ins w:id="215" w:author="Author" w:date="2023-09-18T15:34:00Z">
              <w:r w:rsidRPr="00AA5DA2">
                <w:rPr>
                  <w:lang w:eastAsia="ja-JP"/>
                </w:rPr>
                <w:t>Assigned Criticality</w:t>
              </w:r>
            </w:ins>
          </w:p>
        </w:tc>
      </w:tr>
      <w:tr w:rsidR="00512E6F" w:rsidRPr="00AA5DA2" w14:paraId="7DC50FC9" w14:textId="77777777" w:rsidTr="00B04FDC">
        <w:trPr>
          <w:ins w:id="216"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2DC22C5" w14:textId="77777777" w:rsidR="00512E6F" w:rsidRPr="00AA5DA2" w:rsidRDefault="00512E6F" w:rsidP="00B04FDC">
            <w:pPr>
              <w:pStyle w:val="TAL"/>
              <w:rPr>
                <w:ins w:id="217" w:author="Author" w:date="2023-09-18T15:34:00Z"/>
                <w:lang w:eastAsia="ja-JP"/>
              </w:rPr>
            </w:pPr>
            <w:ins w:id="218" w:author="Author" w:date="2023-09-18T15:3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522E8DCC" w14:textId="77777777" w:rsidR="00512E6F" w:rsidRPr="00AA5DA2" w:rsidRDefault="00512E6F" w:rsidP="00B04FDC">
            <w:pPr>
              <w:pStyle w:val="TAL"/>
              <w:rPr>
                <w:ins w:id="219" w:author="Author" w:date="2023-09-18T15:34:00Z"/>
                <w:lang w:eastAsia="ja-JP"/>
              </w:rPr>
            </w:pPr>
            <w:ins w:id="220"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F02A7B9" w14:textId="77777777" w:rsidR="00512E6F" w:rsidRPr="00AA5DA2" w:rsidRDefault="00512E6F" w:rsidP="00B04FDC">
            <w:pPr>
              <w:pStyle w:val="TAL"/>
              <w:rPr>
                <w:ins w:id="221"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03E9422C" w14:textId="77777777" w:rsidR="00512E6F" w:rsidRPr="00AA5DA2" w:rsidRDefault="00512E6F" w:rsidP="00B04FDC">
            <w:pPr>
              <w:pStyle w:val="TAL"/>
              <w:rPr>
                <w:ins w:id="222" w:author="Author" w:date="2023-09-18T15:34:00Z"/>
                <w:lang w:eastAsia="ja-JP"/>
              </w:rPr>
            </w:pPr>
            <w:ins w:id="223" w:author="Author" w:date="2023-09-18T15:3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269C3CEC" w14:textId="77777777" w:rsidR="00512E6F" w:rsidRPr="00AA5DA2" w:rsidRDefault="00512E6F" w:rsidP="00B04FDC">
            <w:pPr>
              <w:pStyle w:val="TAL"/>
              <w:rPr>
                <w:ins w:id="224"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2D9E048" w14:textId="77777777" w:rsidR="00512E6F" w:rsidRPr="009D1FE9" w:rsidRDefault="00512E6F" w:rsidP="00B04FDC">
            <w:pPr>
              <w:pStyle w:val="TAC"/>
              <w:rPr>
                <w:ins w:id="225" w:author="Author" w:date="2023-09-18T15:34:00Z"/>
                <w:lang w:eastAsia="zh-CN"/>
              </w:rPr>
            </w:pPr>
            <w:ins w:id="226"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B7E0CFD" w14:textId="77777777" w:rsidR="00512E6F" w:rsidRPr="00AA5DA2" w:rsidRDefault="00512E6F" w:rsidP="00B04FDC">
            <w:pPr>
              <w:pStyle w:val="TAC"/>
              <w:rPr>
                <w:ins w:id="227" w:author="Author" w:date="2023-09-18T15:34:00Z"/>
                <w:lang w:eastAsia="ja-JP"/>
              </w:rPr>
            </w:pPr>
            <w:ins w:id="228" w:author="Author" w:date="2023-09-18T15:34:00Z">
              <w:r w:rsidRPr="00E41FB0">
                <w:rPr>
                  <w:lang w:eastAsia="ja-JP"/>
                </w:rPr>
                <w:t>reject</w:t>
              </w:r>
            </w:ins>
          </w:p>
        </w:tc>
      </w:tr>
      <w:tr w:rsidR="00512E6F" w:rsidRPr="00AA5DA2" w14:paraId="59574964" w14:textId="77777777" w:rsidTr="00B04FDC">
        <w:trPr>
          <w:ins w:id="229"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BFB95F9" w14:textId="77777777" w:rsidR="00512E6F" w:rsidRPr="00AA5DA2" w:rsidRDefault="00512E6F" w:rsidP="00B04FDC">
            <w:pPr>
              <w:pStyle w:val="TAL"/>
              <w:rPr>
                <w:ins w:id="230" w:author="Author" w:date="2023-09-18T15:34:00Z"/>
                <w:lang w:eastAsia="ja-JP"/>
              </w:rPr>
            </w:pPr>
            <w:ins w:id="231"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4DB51FFD" w14:textId="77777777" w:rsidR="00512E6F" w:rsidRPr="00AA5DA2" w:rsidRDefault="00512E6F" w:rsidP="00B04FDC">
            <w:pPr>
              <w:pStyle w:val="TAL"/>
              <w:rPr>
                <w:ins w:id="232" w:author="Author" w:date="2023-09-18T15:34:00Z"/>
                <w:lang w:eastAsia="ja-JP"/>
              </w:rPr>
            </w:pPr>
            <w:ins w:id="233"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898FF08" w14:textId="77777777" w:rsidR="00512E6F" w:rsidRPr="00AA5DA2" w:rsidRDefault="00512E6F" w:rsidP="00B04FDC">
            <w:pPr>
              <w:pStyle w:val="TAL"/>
              <w:rPr>
                <w:ins w:id="23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7CB2BE" w14:textId="77777777" w:rsidR="00512E6F" w:rsidRPr="00AA5DA2" w:rsidRDefault="00512E6F" w:rsidP="00B04FDC">
            <w:pPr>
              <w:pStyle w:val="TAL"/>
              <w:rPr>
                <w:ins w:id="235" w:author="Author" w:date="2023-09-18T15:34:00Z"/>
                <w:lang w:eastAsia="ja-JP"/>
              </w:rPr>
            </w:pPr>
            <w:ins w:id="236" w:author="Author" w:date="2023-09-18T15:3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2AE1FEE3" w14:textId="77777777" w:rsidR="00512E6F" w:rsidRPr="00AA5DA2" w:rsidRDefault="00512E6F" w:rsidP="00B04FDC">
            <w:pPr>
              <w:pStyle w:val="TAL"/>
              <w:rPr>
                <w:ins w:id="237" w:author="Author" w:date="2023-09-18T15:34:00Z"/>
                <w:lang w:eastAsia="ja-JP"/>
              </w:rPr>
            </w:pPr>
            <w:ins w:id="238" w:author="Author" w:date="2023-09-18T15:3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3AFC1877" w14:textId="77777777" w:rsidR="00512E6F" w:rsidRPr="009D1FE9" w:rsidRDefault="00512E6F" w:rsidP="00B04FDC">
            <w:pPr>
              <w:pStyle w:val="TAC"/>
              <w:rPr>
                <w:ins w:id="239" w:author="Author" w:date="2023-09-18T15:34:00Z"/>
                <w:lang w:eastAsia="zh-CN"/>
              </w:rPr>
            </w:pPr>
            <w:ins w:id="240"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4436A70" w14:textId="77777777" w:rsidR="00512E6F" w:rsidRPr="00AA5DA2" w:rsidRDefault="00512E6F" w:rsidP="00B04FDC">
            <w:pPr>
              <w:pStyle w:val="TAC"/>
              <w:rPr>
                <w:ins w:id="241" w:author="Author" w:date="2023-09-18T15:34:00Z"/>
                <w:lang w:eastAsia="ja-JP"/>
              </w:rPr>
            </w:pPr>
            <w:ins w:id="242" w:author="Author" w:date="2023-09-18T15:34:00Z">
              <w:r w:rsidRPr="00E41FB0">
                <w:rPr>
                  <w:lang w:eastAsia="ja-JP"/>
                </w:rPr>
                <w:t>reject</w:t>
              </w:r>
            </w:ins>
          </w:p>
        </w:tc>
      </w:tr>
      <w:tr w:rsidR="00512E6F" w:rsidRPr="00AA5DA2" w14:paraId="4E32F6C8" w14:textId="77777777" w:rsidTr="00B04FDC">
        <w:trPr>
          <w:ins w:id="243"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4A7612A" w14:textId="77777777" w:rsidR="00512E6F" w:rsidRPr="00AA5DA2" w:rsidRDefault="00512E6F" w:rsidP="00B04FDC">
            <w:pPr>
              <w:pStyle w:val="TAL"/>
              <w:rPr>
                <w:ins w:id="244" w:author="Author" w:date="2023-09-18T15:34:00Z"/>
                <w:lang w:eastAsia="ja-JP"/>
              </w:rPr>
            </w:pPr>
            <w:ins w:id="245"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244747F3" w14:textId="77777777" w:rsidR="00512E6F" w:rsidRPr="00AA5DA2" w:rsidRDefault="00512E6F" w:rsidP="00B04FDC">
            <w:pPr>
              <w:pStyle w:val="TAL"/>
              <w:rPr>
                <w:ins w:id="246" w:author="Author" w:date="2023-09-18T15:34:00Z"/>
                <w:lang w:eastAsia="ja-JP"/>
              </w:rPr>
            </w:pPr>
            <w:ins w:id="247" w:author="Author" w:date="2023-09-18T15:3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5D9FF7E3" w14:textId="77777777" w:rsidR="00512E6F" w:rsidRPr="00AA5DA2" w:rsidRDefault="00512E6F" w:rsidP="00B04FDC">
            <w:pPr>
              <w:pStyle w:val="TAL"/>
              <w:rPr>
                <w:ins w:id="24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F5ABA9" w14:textId="77777777" w:rsidR="00512E6F" w:rsidRPr="00AA5DA2" w:rsidRDefault="00512E6F" w:rsidP="00B04FDC">
            <w:pPr>
              <w:pStyle w:val="TAL"/>
              <w:rPr>
                <w:ins w:id="249" w:author="Author" w:date="2023-09-18T15:34:00Z"/>
                <w:lang w:eastAsia="ja-JP"/>
              </w:rPr>
            </w:pPr>
            <w:ins w:id="250"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7C75752" w14:textId="77777777" w:rsidR="00512E6F" w:rsidRPr="00AA5DA2" w:rsidRDefault="00512E6F" w:rsidP="00B04FDC">
            <w:pPr>
              <w:pStyle w:val="TAL"/>
              <w:rPr>
                <w:ins w:id="251" w:author="Author" w:date="2023-09-18T15:34:00Z"/>
                <w:lang w:eastAsia="ja-JP"/>
              </w:rPr>
            </w:pPr>
            <w:ins w:id="252" w:author="Author" w:date="2023-09-18T15:3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156DD855" w14:textId="77777777" w:rsidR="00512E6F" w:rsidRPr="009D1FE9" w:rsidRDefault="00512E6F" w:rsidP="00B04FDC">
            <w:pPr>
              <w:pStyle w:val="TAC"/>
              <w:rPr>
                <w:ins w:id="253" w:author="Author" w:date="2023-09-18T15:34:00Z"/>
                <w:lang w:eastAsia="zh-CN"/>
              </w:rPr>
            </w:pPr>
            <w:ins w:id="254"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210EBCD" w14:textId="77777777" w:rsidR="00512E6F" w:rsidRPr="00AA5DA2" w:rsidRDefault="00512E6F" w:rsidP="00B04FDC">
            <w:pPr>
              <w:pStyle w:val="TAC"/>
              <w:rPr>
                <w:ins w:id="255" w:author="Author" w:date="2023-09-18T15:34:00Z"/>
                <w:lang w:eastAsia="zh-CN"/>
              </w:rPr>
            </w:pPr>
            <w:ins w:id="256" w:author="Author" w:date="2023-09-18T15:34:00Z">
              <w:r>
                <w:rPr>
                  <w:rFonts w:hint="eastAsia"/>
                  <w:lang w:eastAsia="zh-CN"/>
                </w:rPr>
                <w:t>i</w:t>
              </w:r>
              <w:r>
                <w:rPr>
                  <w:lang w:eastAsia="zh-CN"/>
                </w:rPr>
                <w:t>gnore</w:t>
              </w:r>
            </w:ins>
          </w:p>
        </w:tc>
      </w:tr>
      <w:tr w:rsidR="00512E6F" w:rsidRPr="00DB4D57" w14:paraId="1EFD8EFB" w14:textId="77777777" w:rsidTr="00B04FDC">
        <w:trPr>
          <w:ins w:id="257"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1432324C" w14:textId="77777777" w:rsidR="00512E6F" w:rsidRPr="00DB4D57" w:rsidRDefault="00512E6F" w:rsidP="00B04FDC">
            <w:pPr>
              <w:pStyle w:val="TAL"/>
              <w:rPr>
                <w:ins w:id="258" w:author="Author" w:date="2023-09-18T15:34:00Z"/>
                <w:lang w:eastAsia="ja-JP"/>
              </w:rPr>
            </w:pPr>
            <w:ins w:id="259" w:author="Author" w:date="2023-09-18T15:3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64C046B4" w14:textId="77777777" w:rsidR="00512E6F" w:rsidRPr="00DB4D57" w:rsidRDefault="00512E6F" w:rsidP="00B04FDC">
            <w:pPr>
              <w:pStyle w:val="TAL"/>
              <w:rPr>
                <w:ins w:id="260" w:author="Author" w:date="2023-09-18T15:34:00Z"/>
                <w:lang w:eastAsia="ja-JP"/>
              </w:rPr>
            </w:pPr>
            <w:ins w:id="261" w:author="Author" w:date="2023-09-18T15:3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F6550F7" w14:textId="77777777" w:rsidR="00512E6F" w:rsidRPr="00DB4D57" w:rsidRDefault="00512E6F" w:rsidP="00B04FDC">
            <w:pPr>
              <w:pStyle w:val="TAL"/>
              <w:rPr>
                <w:ins w:id="262"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DFEAF3" w14:textId="77777777" w:rsidR="00512E6F" w:rsidRPr="00DB4D57" w:rsidRDefault="00512E6F" w:rsidP="00B04FDC">
            <w:pPr>
              <w:pStyle w:val="TAL"/>
              <w:rPr>
                <w:ins w:id="263" w:author="Author" w:date="2023-09-18T15:34:00Z"/>
                <w:lang w:eastAsia="ja-JP"/>
              </w:rPr>
            </w:pPr>
            <w:proofErr w:type="gramStart"/>
            <w:ins w:id="264" w:author="Author" w:date="2023-09-18T15:3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545303D" w14:textId="77777777" w:rsidR="00512E6F" w:rsidRPr="00DB4D57" w:rsidRDefault="00512E6F" w:rsidP="00B04FDC">
            <w:pPr>
              <w:pStyle w:val="TAL"/>
              <w:rPr>
                <w:ins w:id="265" w:author="Author" w:date="2023-09-18T15:34:00Z"/>
                <w:lang w:eastAsia="ja-JP"/>
              </w:rPr>
            </w:pPr>
            <w:ins w:id="266" w:author="Author" w:date="2023-09-18T15:3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6A586455" w14:textId="77777777" w:rsidR="00512E6F" w:rsidRPr="009D1FE9" w:rsidRDefault="00512E6F" w:rsidP="00B04FDC">
            <w:pPr>
              <w:pStyle w:val="TAC"/>
              <w:rPr>
                <w:ins w:id="267" w:author="Author" w:date="2023-09-18T15:34:00Z"/>
                <w:lang w:eastAsia="zh-CN"/>
              </w:rPr>
            </w:pPr>
            <w:ins w:id="268"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C0DF85A" w14:textId="77777777" w:rsidR="00512E6F" w:rsidRPr="00DB4D57" w:rsidRDefault="00512E6F" w:rsidP="00B04FDC">
            <w:pPr>
              <w:pStyle w:val="TAC"/>
              <w:rPr>
                <w:ins w:id="269" w:author="Author" w:date="2023-09-18T15:34:00Z"/>
                <w:lang w:eastAsia="ja-JP"/>
              </w:rPr>
            </w:pPr>
            <w:ins w:id="270" w:author="Author" w:date="2023-09-18T15:34:00Z">
              <w:r w:rsidRPr="00E41FB0">
                <w:rPr>
                  <w:lang w:eastAsia="ja-JP"/>
                </w:rPr>
                <w:t>reject</w:t>
              </w:r>
            </w:ins>
          </w:p>
        </w:tc>
      </w:tr>
      <w:tr w:rsidR="00512E6F" w:rsidRPr="00DB4D57" w14:paraId="1A9BAED8" w14:textId="77777777" w:rsidTr="00B04FDC">
        <w:trPr>
          <w:ins w:id="271"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062F773" w14:textId="77777777" w:rsidR="00512E6F" w:rsidRPr="00DB4D57" w:rsidRDefault="00512E6F" w:rsidP="00B04FDC">
            <w:pPr>
              <w:pStyle w:val="TAL"/>
              <w:rPr>
                <w:ins w:id="272" w:author="Author" w:date="2023-09-18T15:34:00Z"/>
                <w:lang w:eastAsia="ja-JP"/>
              </w:rPr>
            </w:pPr>
            <w:ins w:id="273" w:author="Author" w:date="2023-09-18T15:3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6FBB9618" w14:textId="77777777" w:rsidR="00512E6F" w:rsidRPr="00DB4D57" w:rsidRDefault="00512E6F" w:rsidP="00B04FDC">
            <w:pPr>
              <w:pStyle w:val="TAL"/>
              <w:rPr>
                <w:ins w:id="274" w:author="Author" w:date="2023-09-18T15:34:00Z"/>
                <w:lang w:eastAsia="ja-JP"/>
              </w:rPr>
            </w:pPr>
            <w:ins w:id="275" w:author="Author" w:date="2023-09-18T15:3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0A7A1414" w14:textId="77777777" w:rsidR="00512E6F" w:rsidRPr="00DB4D57" w:rsidRDefault="00512E6F" w:rsidP="00B04FDC">
            <w:pPr>
              <w:pStyle w:val="TAL"/>
              <w:rPr>
                <w:ins w:id="276"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6100C9" w14:textId="77777777" w:rsidR="00512E6F" w:rsidRPr="00422562" w:rsidRDefault="00512E6F" w:rsidP="00B04FDC">
            <w:pPr>
              <w:pStyle w:val="TAL"/>
              <w:rPr>
                <w:ins w:id="277" w:author="Author" w:date="2023-09-18T15:34:00Z"/>
                <w:lang w:eastAsia="ja-JP"/>
              </w:rPr>
            </w:pPr>
            <w:ins w:id="278" w:author="Author" w:date="2023-09-18T15:34:00Z">
              <w:r w:rsidRPr="00422562">
                <w:rPr>
                  <w:lang w:eastAsia="ja-JP"/>
                </w:rPr>
                <w:t>BITSTRING</w:t>
              </w:r>
            </w:ins>
          </w:p>
          <w:p w14:paraId="0C67D75E" w14:textId="77777777" w:rsidR="00512E6F" w:rsidRPr="00DB4D57" w:rsidRDefault="00512E6F" w:rsidP="00B04FDC">
            <w:pPr>
              <w:pStyle w:val="TAL"/>
              <w:rPr>
                <w:ins w:id="279" w:author="Author" w:date="2023-09-18T15:34:00Z"/>
                <w:lang w:eastAsia="ja-JP"/>
              </w:rPr>
            </w:pPr>
            <w:ins w:id="280" w:author="Author" w:date="2023-09-18T15:3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06BDFB68" w14:textId="77777777" w:rsidR="00512E6F" w:rsidRDefault="00512E6F" w:rsidP="00B04FDC">
            <w:pPr>
              <w:pStyle w:val="TAL"/>
              <w:rPr>
                <w:ins w:id="281" w:author="Author" w:date="2023-09-18T15:34:00Z"/>
                <w:lang w:eastAsia="ja-JP"/>
              </w:rPr>
            </w:pPr>
            <w:ins w:id="282" w:author="Author" w:date="2023-09-18T15:3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4162787B" w14:textId="77777777" w:rsidR="00512E6F" w:rsidRPr="00CD552C" w:rsidRDefault="00512E6F" w:rsidP="00B04FDC">
            <w:pPr>
              <w:pStyle w:val="TAL"/>
              <w:rPr>
                <w:ins w:id="283" w:author="Author" w:date="2023-09-18T15:34:00Z"/>
                <w:lang w:eastAsia="ja-JP"/>
              </w:rPr>
            </w:pPr>
            <w:ins w:id="284" w:author="Author" w:date="2023-09-18T15:34:00Z">
              <w:r w:rsidRPr="00CD552C">
                <w:rPr>
                  <w:lang w:eastAsia="ja-JP"/>
                </w:rPr>
                <w:t xml:space="preserve">First Bit = Predicted </w:t>
              </w:r>
              <w:r>
                <w:rPr>
                  <w:lang w:eastAsia="ja-JP"/>
                </w:rPr>
                <w:t xml:space="preserve">Radio </w:t>
              </w:r>
              <w:r w:rsidRPr="00CD552C">
                <w:rPr>
                  <w:lang w:eastAsia="ja-JP"/>
                </w:rPr>
                <w:t>Resource Status,</w:t>
              </w:r>
            </w:ins>
          </w:p>
          <w:p w14:paraId="79B4ED42" w14:textId="77777777" w:rsidR="00512E6F" w:rsidRPr="00CD552C" w:rsidRDefault="00512E6F" w:rsidP="00B04FDC">
            <w:pPr>
              <w:pStyle w:val="TAL"/>
              <w:rPr>
                <w:ins w:id="285" w:author="Author" w:date="2023-09-18T15:34:00Z"/>
                <w:lang w:eastAsia="ja-JP"/>
              </w:rPr>
            </w:pPr>
            <w:ins w:id="286" w:author="Author" w:date="2023-09-18T15:34:00Z">
              <w:r w:rsidRPr="00CD552C">
                <w:rPr>
                  <w:rFonts w:hint="eastAsia"/>
                  <w:lang w:eastAsia="ja-JP"/>
                </w:rPr>
                <w:t>S</w:t>
              </w:r>
              <w:r w:rsidRPr="00CD552C">
                <w:rPr>
                  <w:lang w:eastAsia="ja-JP"/>
                </w:rPr>
                <w:t>econd Bit = Predicted Number of Active UEs,</w:t>
              </w:r>
            </w:ins>
          </w:p>
          <w:p w14:paraId="2CFEF05E" w14:textId="77777777" w:rsidR="00512E6F" w:rsidRPr="00CD552C" w:rsidRDefault="00512E6F" w:rsidP="00B04FDC">
            <w:pPr>
              <w:pStyle w:val="TAL"/>
              <w:rPr>
                <w:ins w:id="287" w:author="Author" w:date="2023-09-18T15:34:00Z"/>
                <w:lang w:eastAsia="ja-JP"/>
              </w:rPr>
            </w:pPr>
            <w:ins w:id="288" w:author="Author" w:date="2023-09-18T15:34:00Z">
              <w:r w:rsidRPr="00CD552C">
                <w:rPr>
                  <w:lang w:eastAsia="ja-JP"/>
                </w:rPr>
                <w:t xml:space="preserve">Third Bit = Predicted RRC connections </w:t>
              </w:r>
            </w:ins>
          </w:p>
          <w:p w14:paraId="4B58157F" w14:textId="77777777" w:rsidR="00512E6F" w:rsidRDefault="00512E6F" w:rsidP="00B04FDC">
            <w:pPr>
              <w:pStyle w:val="TAL"/>
              <w:rPr>
                <w:ins w:id="289" w:author="Author" w:date="2023-09-18T15:34:00Z"/>
                <w:lang w:eastAsia="zh-CN"/>
              </w:rPr>
            </w:pPr>
            <w:ins w:id="290" w:author="Author" w:date="2023-09-18T15:34:00Z">
              <w:r>
                <w:rPr>
                  <w:lang w:eastAsia="ja-JP"/>
                </w:rPr>
                <w:t>Fourth Bit =</w:t>
              </w:r>
              <w:r>
                <w:rPr>
                  <w:lang w:eastAsia="zh-CN"/>
                </w:rPr>
                <w:t xml:space="preserve"> Average UE Throughput DL,</w:t>
              </w:r>
            </w:ins>
          </w:p>
          <w:p w14:paraId="0D3D90B1" w14:textId="77777777" w:rsidR="00512E6F" w:rsidRDefault="00512E6F" w:rsidP="00B04FDC">
            <w:pPr>
              <w:pStyle w:val="TAL"/>
              <w:rPr>
                <w:ins w:id="291" w:author="Author" w:date="2023-09-18T15:34:00Z"/>
                <w:lang w:eastAsia="zh-CN"/>
              </w:rPr>
            </w:pPr>
            <w:ins w:id="292" w:author="Author" w:date="2023-09-18T15:34:00Z">
              <w:r>
                <w:rPr>
                  <w:lang w:eastAsia="zh-CN"/>
                </w:rPr>
                <w:t>Fifth Bit = Average UE Throughput UL,</w:t>
              </w:r>
            </w:ins>
          </w:p>
          <w:p w14:paraId="0DE48AD4" w14:textId="77777777" w:rsidR="00512E6F" w:rsidRDefault="00512E6F" w:rsidP="00B04FDC">
            <w:pPr>
              <w:pStyle w:val="TAL"/>
              <w:rPr>
                <w:ins w:id="293" w:author="Author" w:date="2023-09-18T15:34:00Z"/>
                <w:lang w:eastAsia="ja-JP"/>
              </w:rPr>
            </w:pPr>
            <w:ins w:id="294" w:author="Author" w:date="2023-09-18T15:34:00Z">
              <w:r>
                <w:rPr>
                  <w:lang w:eastAsia="zh-CN"/>
                </w:rPr>
                <w:t xml:space="preserve">Sixth </w:t>
              </w:r>
              <w:del w:id="295" w:author="Huawei" w:date="2023-09-26T17:54:00Z">
                <w:r w:rsidDel="00DD0F6B">
                  <w:rPr>
                    <w:lang w:eastAsia="zh-CN"/>
                  </w:rPr>
                  <w:delText xml:space="preserve"> </w:delText>
                </w:r>
              </w:del>
              <w:r>
                <w:rPr>
                  <w:lang w:eastAsia="zh-CN"/>
                </w:rPr>
                <w:t xml:space="preserve">Bit = </w:t>
              </w:r>
              <w:r>
                <w:rPr>
                  <w:lang w:eastAsia="ja-JP"/>
                </w:rPr>
                <w:t>Average Packet Delay,</w:t>
              </w:r>
            </w:ins>
          </w:p>
          <w:p w14:paraId="13AEA728" w14:textId="77777777" w:rsidR="00512E6F" w:rsidRDefault="00512E6F" w:rsidP="00B04FDC">
            <w:pPr>
              <w:pStyle w:val="TAL"/>
              <w:rPr>
                <w:ins w:id="296" w:author="Author" w:date="2023-09-18T15:34:00Z"/>
                <w:lang w:eastAsia="ja-JP"/>
              </w:rPr>
            </w:pPr>
            <w:ins w:id="297" w:author="Author" w:date="2023-09-18T15:34:00Z">
              <w:r>
                <w:rPr>
                  <w:lang w:eastAsia="zh-CN"/>
                </w:rPr>
                <w:t xml:space="preserve">Seventh Bit = </w:t>
              </w:r>
              <w:r>
                <w:rPr>
                  <w:lang w:eastAsia="ja-JP"/>
                </w:rPr>
                <w:t>Average Packet Loss</w:t>
              </w:r>
            </w:ins>
          </w:p>
          <w:p w14:paraId="2E4F6F97" w14:textId="77777777" w:rsidR="00512E6F" w:rsidRDefault="00512E6F" w:rsidP="00B04FDC">
            <w:pPr>
              <w:pStyle w:val="TAL"/>
              <w:rPr>
                <w:ins w:id="298" w:author="Author" w:date="2023-09-18T15:34:00Z"/>
                <w:lang w:eastAsia="ja-JP"/>
              </w:rPr>
            </w:pPr>
            <w:ins w:id="299" w:author="Author" w:date="2023-09-18T15:34:00Z">
              <w:r>
                <w:rPr>
                  <w:lang w:eastAsia="ja-JP"/>
                </w:rPr>
                <w:t>Eighth Bit = Energy Cost</w:t>
              </w:r>
            </w:ins>
          </w:p>
          <w:p w14:paraId="3878C754" w14:textId="77777777" w:rsidR="00512E6F" w:rsidRPr="00DB4D57" w:rsidRDefault="00512E6F" w:rsidP="00B04FDC">
            <w:pPr>
              <w:pStyle w:val="TAL"/>
              <w:rPr>
                <w:ins w:id="300"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C83A255" w14:textId="77777777" w:rsidR="00512E6F" w:rsidRPr="009D1FE9" w:rsidRDefault="00512E6F" w:rsidP="00B04FDC">
            <w:pPr>
              <w:pStyle w:val="TAC"/>
              <w:rPr>
                <w:ins w:id="301" w:author="Author" w:date="2023-09-18T15:34:00Z"/>
                <w:lang w:eastAsia="zh-CN"/>
              </w:rPr>
            </w:pPr>
            <w:ins w:id="302"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0F74EED" w14:textId="77777777" w:rsidR="00512E6F" w:rsidRPr="00DB4D57" w:rsidRDefault="00512E6F" w:rsidP="00B04FDC">
            <w:pPr>
              <w:pStyle w:val="TAC"/>
              <w:rPr>
                <w:ins w:id="303" w:author="Author" w:date="2023-09-18T15:34:00Z"/>
                <w:lang w:eastAsia="ja-JP"/>
              </w:rPr>
            </w:pPr>
            <w:ins w:id="304" w:author="Author" w:date="2023-09-18T15:34:00Z">
              <w:r>
                <w:rPr>
                  <w:snapToGrid w:val="0"/>
                </w:rPr>
                <w:t>reject</w:t>
              </w:r>
            </w:ins>
          </w:p>
        </w:tc>
      </w:tr>
      <w:tr w:rsidR="00512E6F" w:rsidRPr="00DB4D57" w14:paraId="2F8C641C" w14:textId="77777777" w:rsidTr="00B04FDC">
        <w:trPr>
          <w:ins w:id="305"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618F58A7" w14:textId="77777777" w:rsidR="00512E6F" w:rsidRPr="009D1FE9" w:rsidRDefault="00512E6F" w:rsidP="00B04FDC">
            <w:pPr>
              <w:pStyle w:val="TAL"/>
              <w:rPr>
                <w:ins w:id="306" w:author="Author" w:date="2023-09-18T15:34:00Z"/>
                <w:b/>
                <w:bCs/>
                <w:lang w:eastAsia="ja-JP"/>
              </w:rPr>
            </w:pPr>
            <w:ins w:id="307" w:author="Author" w:date="2023-09-18T15:34:00Z">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List</w:t>
              </w:r>
            </w:ins>
          </w:p>
        </w:tc>
        <w:tc>
          <w:tcPr>
            <w:tcW w:w="1093" w:type="dxa"/>
            <w:tcBorders>
              <w:top w:val="single" w:sz="4" w:space="0" w:color="auto"/>
              <w:left w:val="single" w:sz="4" w:space="0" w:color="auto"/>
              <w:bottom w:val="single" w:sz="4" w:space="0" w:color="auto"/>
              <w:right w:val="single" w:sz="4" w:space="0" w:color="auto"/>
            </w:tcBorders>
          </w:tcPr>
          <w:p w14:paraId="5348E3BF" w14:textId="77777777" w:rsidR="00512E6F" w:rsidRPr="009D1FE9" w:rsidRDefault="00512E6F" w:rsidP="00B04FDC">
            <w:pPr>
              <w:pStyle w:val="TAL"/>
              <w:rPr>
                <w:ins w:id="308"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2E55F180" w14:textId="77777777" w:rsidR="00512E6F" w:rsidRPr="009D1FE9" w:rsidRDefault="00512E6F" w:rsidP="00B04FDC">
            <w:pPr>
              <w:pStyle w:val="TAL"/>
              <w:rPr>
                <w:ins w:id="309" w:author="Author" w:date="2023-09-18T15:34:00Z"/>
                <w:i/>
                <w:lang w:eastAsia="ja-JP"/>
              </w:rPr>
            </w:pPr>
            <w:ins w:id="310" w:author="Author" w:date="2023-09-18T15:3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321E908B" w14:textId="77777777" w:rsidR="00512E6F" w:rsidRPr="009D1FE9" w:rsidRDefault="00512E6F" w:rsidP="00B04FDC">
            <w:pPr>
              <w:pStyle w:val="TAL"/>
              <w:rPr>
                <w:ins w:id="311"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99C048E" w14:textId="77777777" w:rsidR="00512E6F" w:rsidRPr="009D1FE9" w:rsidRDefault="00512E6F" w:rsidP="00B04FDC">
            <w:pPr>
              <w:pStyle w:val="TAL"/>
              <w:rPr>
                <w:ins w:id="312" w:author="Author" w:date="2023-09-18T15:34:00Z"/>
                <w:lang w:eastAsia="ja-JP"/>
              </w:rPr>
            </w:pPr>
            <w:ins w:id="313" w:author="Author" w:date="2023-09-18T15:3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5167902E" w14:textId="77777777" w:rsidR="00512E6F" w:rsidRPr="009D1FE9" w:rsidRDefault="00512E6F" w:rsidP="00B04FDC">
            <w:pPr>
              <w:pStyle w:val="TAC"/>
              <w:rPr>
                <w:ins w:id="314" w:author="Author" w:date="2023-09-18T15:34:00Z"/>
                <w:lang w:eastAsia="zh-CN"/>
              </w:rPr>
            </w:pPr>
            <w:ins w:id="315"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D131153" w14:textId="77777777" w:rsidR="00512E6F" w:rsidRPr="00DB4D57" w:rsidRDefault="00512E6F" w:rsidP="00B04FDC">
            <w:pPr>
              <w:pStyle w:val="TAC"/>
              <w:rPr>
                <w:ins w:id="316" w:author="Author" w:date="2023-09-18T15:34:00Z"/>
                <w:lang w:eastAsia="ja-JP"/>
              </w:rPr>
            </w:pPr>
            <w:ins w:id="317" w:author="Author" w:date="2023-09-18T15:34:00Z">
              <w:r>
                <w:rPr>
                  <w:snapToGrid w:val="0"/>
                </w:rPr>
                <w:t>ignore</w:t>
              </w:r>
            </w:ins>
          </w:p>
        </w:tc>
      </w:tr>
      <w:tr w:rsidR="00512E6F" w:rsidRPr="00DB4D57" w14:paraId="7EA3B51D" w14:textId="77777777" w:rsidTr="00B04FDC">
        <w:trPr>
          <w:ins w:id="318"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7E96089" w14:textId="77777777" w:rsidR="00512E6F" w:rsidRPr="009D1FE9" w:rsidRDefault="00512E6F" w:rsidP="00B04FDC">
            <w:pPr>
              <w:pStyle w:val="TAL"/>
              <w:ind w:left="113"/>
              <w:rPr>
                <w:ins w:id="319" w:author="Author" w:date="2023-09-18T15:34:00Z"/>
                <w:lang w:eastAsia="ja-JP"/>
              </w:rPr>
            </w:pPr>
            <w:ins w:id="320" w:author="Author" w:date="2023-09-18T15:34:00Z">
              <w:r w:rsidRPr="009D1FE9">
                <w:rPr>
                  <w:lang w:eastAsia="ja-JP"/>
                </w:rPr>
                <w:t>&gt;</w:t>
              </w:r>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Item</w:t>
              </w:r>
            </w:ins>
          </w:p>
        </w:tc>
        <w:tc>
          <w:tcPr>
            <w:tcW w:w="1093" w:type="dxa"/>
            <w:tcBorders>
              <w:top w:val="single" w:sz="4" w:space="0" w:color="auto"/>
              <w:left w:val="single" w:sz="4" w:space="0" w:color="auto"/>
              <w:bottom w:val="single" w:sz="4" w:space="0" w:color="auto"/>
              <w:right w:val="single" w:sz="4" w:space="0" w:color="auto"/>
            </w:tcBorders>
          </w:tcPr>
          <w:p w14:paraId="0F2943DC" w14:textId="77777777" w:rsidR="00512E6F" w:rsidRPr="009D1FE9" w:rsidRDefault="00512E6F" w:rsidP="00B04FDC">
            <w:pPr>
              <w:pStyle w:val="TAL"/>
              <w:rPr>
                <w:ins w:id="321"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3D1D0B77" w14:textId="77777777" w:rsidR="00512E6F" w:rsidRPr="009D1FE9" w:rsidRDefault="00512E6F" w:rsidP="00B04FDC">
            <w:pPr>
              <w:pStyle w:val="TAL"/>
              <w:rPr>
                <w:ins w:id="322" w:author="Author" w:date="2023-09-18T15:34:00Z"/>
                <w:i/>
                <w:lang w:eastAsia="ja-JP"/>
              </w:rPr>
            </w:pPr>
            <w:ins w:id="323" w:author="Author" w:date="2023-09-18T15:3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E4DA515" w14:textId="77777777" w:rsidR="00512E6F" w:rsidRPr="009D1FE9" w:rsidRDefault="00512E6F" w:rsidP="00B04FDC">
            <w:pPr>
              <w:pStyle w:val="TAL"/>
              <w:rPr>
                <w:ins w:id="324"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3C2C9BB" w14:textId="77777777" w:rsidR="00512E6F" w:rsidRPr="009D1FE9" w:rsidRDefault="00512E6F" w:rsidP="00B04FDC">
            <w:pPr>
              <w:pStyle w:val="TAL"/>
              <w:rPr>
                <w:ins w:id="325"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2C1E022" w14:textId="77777777" w:rsidR="00512E6F" w:rsidRPr="009D1FE9" w:rsidRDefault="00512E6F" w:rsidP="00B04FDC">
            <w:pPr>
              <w:pStyle w:val="TAC"/>
              <w:rPr>
                <w:ins w:id="326" w:author="Author" w:date="2023-09-18T15:34:00Z"/>
                <w:lang w:eastAsia="ja-JP"/>
              </w:rPr>
            </w:pPr>
            <w:ins w:id="327"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2C0199E" w14:textId="77777777" w:rsidR="00512E6F" w:rsidRPr="00DB4D57" w:rsidRDefault="00512E6F" w:rsidP="00B04FDC">
            <w:pPr>
              <w:pStyle w:val="TAC"/>
              <w:rPr>
                <w:ins w:id="328" w:author="Author" w:date="2023-09-18T15:34:00Z"/>
                <w:lang w:eastAsia="ja-JP"/>
              </w:rPr>
            </w:pPr>
          </w:p>
        </w:tc>
      </w:tr>
      <w:tr w:rsidR="00512E6F" w:rsidRPr="00DB4D57" w14:paraId="69CED0A4" w14:textId="77777777" w:rsidTr="00B04FDC">
        <w:trPr>
          <w:ins w:id="329"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69680DE6" w14:textId="77777777" w:rsidR="00512E6F" w:rsidRPr="009D1FE9" w:rsidRDefault="00512E6F" w:rsidP="00B04FDC">
            <w:pPr>
              <w:pStyle w:val="TAL"/>
              <w:ind w:left="227"/>
              <w:rPr>
                <w:ins w:id="330" w:author="Author" w:date="2023-09-18T15:34:00Z"/>
                <w:lang w:eastAsia="ja-JP"/>
              </w:rPr>
            </w:pPr>
            <w:ins w:id="331" w:author="Author" w:date="2023-09-18T15:3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57EA0DD7" w14:textId="77777777" w:rsidR="00512E6F" w:rsidRPr="009D1FE9" w:rsidRDefault="00512E6F" w:rsidP="00B04FDC">
            <w:pPr>
              <w:pStyle w:val="TAL"/>
              <w:rPr>
                <w:ins w:id="332" w:author="Author" w:date="2023-09-18T15:34:00Z"/>
                <w:lang w:eastAsia="ja-JP"/>
              </w:rPr>
            </w:pPr>
            <w:ins w:id="333" w:author="Author" w:date="2023-09-18T15:3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921D06A" w14:textId="77777777" w:rsidR="00512E6F" w:rsidRPr="009D1FE9" w:rsidRDefault="00512E6F" w:rsidP="00B04FDC">
            <w:pPr>
              <w:pStyle w:val="TAL"/>
              <w:rPr>
                <w:ins w:id="33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454E25" w14:textId="77777777" w:rsidR="00512E6F" w:rsidRPr="009D1FE9" w:rsidRDefault="00512E6F" w:rsidP="00B04FDC">
            <w:pPr>
              <w:pStyle w:val="TAL"/>
              <w:rPr>
                <w:ins w:id="335" w:author="Author" w:date="2023-09-18T15:34:00Z"/>
                <w:lang w:eastAsia="ja-JP"/>
              </w:rPr>
            </w:pPr>
            <w:ins w:id="336" w:author="Author" w:date="2023-09-18T15:34:00Z">
              <w:r w:rsidRPr="009D1FE9">
                <w:rPr>
                  <w:lang w:eastAsia="ja-JP"/>
                </w:rPr>
                <w:t>Global NG-RAN Cell Identity</w:t>
              </w:r>
            </w:ins>
          </w:p>
          <w:p w14:paraId="4AD3C0E6" w14:textId="77777777" w:rsidR="00512E6F" w:rsidRPr="009D1FE9" w:rsidRDefault="00512E6F" w:rsidP="00B04FDC">
            <w:pPr>
              <w:pStyle w:val="TAL"/>
              <w:rPr>
                <w:ins w:id="337" w:author="Author" w:date="2023-09-18T15:34:00Z"/>
                <w:lang w:eastAsia="ja-JP"/>
              </w:rPr>
            </w:pPr>
            <w:ins w:id="338" w:author="Author" w:date="2023-09-18T15:34:00Z">
              <w:r w:rsidRPr="009D1FE9">
                <w:rPr>
                  <w:lang w:eastAsia="ja-JP"/>
                </w:rPr>
                <w:t>9.2.2.27</w:t>
              </w:r>
            </w:ins>
          </w:p>
          <w:p w14:paraId="389C2121" w14:textId="77777777" w:rsidR="00512E6F" w:rsidRPr="009D1FE9" w:rsidRDefault="00512E6F" w:rsidP="00B04FDC">
            <w:pPr>
              <w:pStyle w:val="TAL"/>
              <w:rPr>
                <w:ins w:id="339"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8AFC634" w14:textId="77777777" w:rsidR="00512E6F" w:rsidRPr="009D1FE9" w:rsidRDefault="00512E6F" w:rsidP="00B04FDC">
            <w:pPr>
              <w:pStyle w:val="TAL"/>
              <w:rPr>
                <w:ins w:id="340"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A53A336" w14:textId="77777777" w:rsidR="00512E6F" w:rsidRPr="009D1FE9" w:rsidRDefault="00512E6F" w:rsidP="00B04FDC">
            <w:pPr>
              <w:pStyle w:val="TAC"/>
              <w:rPr>
                <w:ins w:id="341" w:author="Author" w:date="2023-09-18T15:34:00Z"/>
                <w:lang w:eastAsia="ja-JP"/>
              </w:rPr>
            </w:pPr>
            <w:ins w:id="342"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5A94528" w14:textId="77777777" w:rsidR="00512E6F" w:rsidRPr="00DB4D57" w:rsidRDefault="00512E6F" w:rsidP="00B04FDC">
            <w:pPr>
              <w:pStyle w:val="TAC"/>
              <w:rPr>
                <w:ins w:id="343" w:author="Author" w:date="2023-09-18T15:34:00Z"/>
                <w:lang w:eastAsia="ja-JP"/>
              </w:rPr>
            </w:pPr>
          </w:p>
        </w:tc>
      </w:tr>
      <w:tr w:rsidR="00512E6F" w:rsidRPr="00DB4D57" w14:paraId="3328FA68" w14:textId="77777777" w:rsidTr="00B04FDC">
        <w:trPr>
          <w:ins w:id="34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E271DDD" w14:textId="77777777" w:rsidR="00512E6F" w:rsidRPr="009D1FE9" w:rsidRDefault="00512E6F" w:rsidP="00B04FDC">
            <w:pPr>
              <w:pStyle w:val="TAL"/>
              <w:rPr>
                <w:ins w:id="345" w:author="Author" w:date="2023-09-18T15:34:00Z"/>
                <w:lang w:eastAsia="ja-JP"/>
              </w:rPr>
            </w:pPr>
            <w:ins w:id="346" w:author="Author" w:date="2023-09-18T15:3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7DB16B8B" w14:textId="77777777" w:rsidR="00512E6F" w:rsidRPr="009D1FE9" w:rsidRDefault="00512E6F" w:rsidP="00B04FDC">
            <w:pPr>
              <w:pStyle w:val="TAL"/>
              <w:rPr>
                <w:ins w:id="347" w:author="Author" w:date="2023-09-18T15:34:00Z"/>
                <w:lang w:eastAsia="ja-JP"/>
              </w:rPr>
            </w:pPr>
            <w:ins w:id="348" w:author="Author" w:date="2023-09-18T15:3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1A779F8C" w14:textId="77777777" w:rsidR="00512E6F" w:rsidRPr="009D1FE9" w:rsidRDefault="00512E6F" w:rsidP="00B04FDC">
            <w:pPr>
              <w:pStyle w:val="TAL"/>
              <w:rPr>
                <w:ins w:id="34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306EA2" w14:textId="77777777" w:rsidR="00512E6F" w:rsidRPr="009D1FE9" w:rsidRDefault="00512E6F" w:rsidP="00B04FDC">
            <w:pPr>
              <w:pStyle w:val="TAL"/>
              <w:rPr>
                <w:ins w:id="350" w:author="Author" w:date="2023-09-18T15:34:00Z"/>
                <w:lang w:eastAsia="ja-JP"/>
              </w:rPr>
            </w:pPr>
            <w:proofErr w:type="gramStart"/>
            <w:ins w:id="351" w:author="Author" w:date="2023-09-18T15:3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2F114692" w14:textId="3BF9327D" w:rsidR="00512E6F" w:rsidRPr="009D1FE9" w:rsidRDefault="00512E6F" w:rsidP="00B04FDC">
            <w:pPr>
              <w:pStyle w:val="TAL"/>
              <w:rPr>
                <w:ins w:id="352" w:author="Author" w:date="2023-09-18T15:34:00Z"/>
                <w:lang w:eastAsia="ja-JP"/>
              </w:rPr>
            </w:pPr>
            <w:ins w:id="353" w:author="Author" w:date="2023-09-18T15:34:00Z">
              <w:r w:rsidRPr="009D1FE9">
                <w:rPr>
                  <w:lang w:eastAsia="ja-JP"/>
                </w:rPr>
                <w:t>Periodicity that can be used for reporting of</w:t>
              </w:r>
              <w:r>
                <w:rPr>
                  <w:lang w:eastAsia="ja-JP"/>
                </w:rPr>
                <w:t xml:space="preserve"> requested </w:t>
              </w:r>
            </w:ins>
            <w:ins w:id="354" w:author="Huawei" w:date="2023-09-26T17:53:00Z">
              <w:r w:rsidR="00DD0F6B">
                <w:rPr>
                  <w:lang w:eastAsia="ja-JP"/>
                </w:rPr>
                <w:t xml:space="preserve">prediction </w:t>
              </w:r>
            </w:ins>
            <w:ins w:id="355" w:author="Author" w:date="2023-09-18T15:34:00Z">
              <w:r>
                <w:rPr>
                  <w:lang w:eastAsia="ja-JP"/>
                </w:rPr>
                <w:t>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44CD237C" w14:textId="77777777" w:rsidR="00512E6F" w:rsidRPr="009D1FE9" w:rsidRDefault="00512E6F" w:rsidP="00B04FDC">
            <w:pPr>
              <w:pStyle w:val="TAC"/>
              <w:rPr>
                <w:ins w:id="356" w:author="Author" w:date="2023-09-18T15:34:00Z"/>
                <w:lang w:eastAsia="zh-CN"/>
              </w:rPr>
            </w:pPr>
            <w:ins w:id="357"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CD71ABA" w14:textId="77777777" w:rsidR="00512E6F" w:rsidRPr="00DB4D57" w:rsidRDefault="00512E6F" w:rsidP="00B04FDC">
            <w:pPr>
              <w:pStyle w:val="TAC"/>
              <w:rPr>
                <w:ins w:id="358" w:author="Author" w:date="2023-09-18T15:34:00Z"/>
                <w:lang w:eastAsia="ja-JP"/>
              </w:rPr>
            </w:pPr>
            <w:ins w:id="359" w:author="Author" w:date="2023-09-18T15:34:00Z">
              <w:r>
                <w:rPr>
                  <w:snapToGrid w:val="0"/>
                </w:rPr>
                <w:t>ignore</w:t>
              </w:r>
            </w:ins>
          </w:p>
        </w:tc>
      </w:tr>
      <w:tr w:rsidR="00512E6F" w:rsidRPr="00DB4D57" w14:paraId="018CEB0A" w14:textId="77777777" w:rsidTr="00B04FDC">
        <w:trPr>
          <w:ins w:id="360"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61B4165" w14:textId="77777777" w:rsidR="00512E6F" w:rsidRPr="009D1FE9" w:rsidRDefault="00512E6F" w:rsidP="00B04FDC">
            <w:pPr>
              <w:pStyle w:val="TAL"/>
              <w:rPr>
                <w:ins w:id="361" w:author="Author" w:date="2023-09-18T15:34:00Z"/>
                <w:lang w:eastAsia="ja-JP"/>
              </w:rPr>
            </w:pPr>
            <w:ins w:id="362" w:author="Author" w:date="2023-09-18T15:3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1EA8A2D3" w14:textId="77777777" w:rsidR="00512E6F" w:rsidRPr="009D1FE9" w:rsidRDefault="00512E6F" w:rsidP="00B04FDC">
            <w:pPr>
              <w:pStyle w:val="TAL"/>
              <w:rPr>
                <w:ins w:id="363" w:author="Author" w:date="2023-09-18T15:34:00Z"/>
                <w:lang w:eastAsia="ja-JP"/>
              </w:rPr>
            </w:pPr>
            <w:ins w:id="364" w:author="Author" w:date="2023-09-18T15:3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467B380B" w14:textId="77777777" w:rsidR="00512E6F" w:rsidRPr="009D1FE9" w:rsidRDefault="00512E6F" w:rsidP="00B04FDC">
            <w:pPr>
              <w:pStyle w:val="TAL"/>
              <w:rPr>
                <w:ins w:id="365"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21CB1A" w14:textId="77777777" w:rsidR="00512E6F" w:rsidRPr="009D1FE9" w:rsidRDefault="00512E6F" w:rsidP="00B04FDC">
            <w:pPr>
              <w:pStyle w:val="TAL"/>
              <w:rPr>
                <w:ins w:id="366" w:author="Author" w:date="2023-09-18T15:34:00Z"/>
                <w:lang w:eastAsia="ja-JP"/>
              </w:rPr>
            </w:pPr>
            <w:ins w:id="367" w:author="Author" w:date="2023-09-18T15:34:00Z">
              <w:r>
                <w:rPr>
                  <w:rFonts w:cs="Arial"/>
                  <w:lang w:eastAsia="ja-JP"/>
                </w:rPr>
                <w:t>INTEGER (</w:t>
              </w:r>
              <w:proofErr w:type="gramStart"/>
              <w:r>
                <w:rPr>
                  <w:rFonts w:cs="Arial"/>
                  <w:lang w:eastAsia="ja-JP"/>
                </w:rPr>
                <w:t>0..</w:t>
              </w:r>
              <w:proofErr w:type="gramEnd"/>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B795467" w14:textId="77777777" w:rsidR="00512E6F" w:rsidRDefault="00512E6F" w:rsidP="00B04FDC">
            <w:pPr>
              <w:pStyle w:val="TAL"/>
              <w:rPr>
                <w:ins w:id="368" w:author="Author" w:date="2023-09-18T15:34:00Z"/>
                <w:lang w:val="en-US" w:eastAsia="ja-JP"/>
              </w:rPr>
            </w:pPr>
            <w:ins w:id="369" w:author="Author" w:date="2023-09-18T15:34:00Z">
              <w:r>
                <w:rPr>
                  <w:lang w:val="en-US" w:eastAsia="ja-JP"/>
                </w:rPr>
                <w:t xml:space="preserve">For </w:t>
              </w:r>
              <w:proofErr w:type="gramStart"/>
              <w:r>
                <w:rPr>
                  <w:lang w:val="en-US" w:eastAsia="ja-JP"/>
                </w:rPr>
                <w:t>one time</w:t>
              </w:r>
              <w:proofErr w:type="gramEnd"/>
              <w:r>
                <w:rPr>
                  <w:lang w:val="en-US" w:eastAsia="ja-JP"/>
                </w:rPr>
                <w:t xml:space="preserv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68A7B07C" w14:textId="77777777" w:rsidR="00512E6F" w:rsidRPr="00771099" w:rsidRDefault="00512E6F" w:rsidP="00B04FDC">
            <w:pPr>
              <w:pStyle w:val="TAL"/>
              <w:rPr>
                <w:ins w:id="370" w:author="Author" w:date="2023-09-18T15:3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42A6EB3" w14:textId="77777777" w:rsidR="00512E6F" w:rsidRPr="009D1FE9" w:rsidRDefault="00512E6F" w:rsidP="00B04FDC">
            <w:pPr>
              <w:pStyle w:val="TAC"/>
              <w:rPr>
                <w:ins w:id="371" w:author="Author" w:date="2023-09-18T15:34:00Z"/>
                <w:lang w:eastAsia="zh-CN"/>
              </w:rPr>
            </w:pPr>
            <w:ins w:id="372" w:author="Author" w:date="2023-09-18T15:3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AE580D9" w14:textId="77777777" w:rsidR="00512E6F" w:rsidRDefault="00512E6F" w:rsidP="00B04FDC">
            <w:pPr>
              <w:pStyle w:val="TAC"/>
              <w:rPr>
                <w:ins w:id="373" w:author="Author" w:date="2023-09-18T15:34:00Z"/>
                <w:snapToGrid w:val="0"/>
              </w:rPr>
            </w:pPr>
            <w:ins w:id="374" w:author="Author" w:date="2023-09-18T15:34:00Z">
              <w:r>
                <w:rPr>
                  <w:rFonts w:hint="eastAsia"/>
                  <w:snapToGrid w:val="0"/>
                  <w:lang w:val="en-US" w:eastAsia="zh-CN"/>
                </w:rPr>
                <w:t>ignore</w:t>
              </w:r>
            </w:ins>
          </w:p>
        </w:tc>
      </w:tr>
      <w:tr w:rsidR="00DD0F6B" w:rsidRPr="00DB4D57" w14:paraId="4F2039C3" w14:textId="77777777" w:rsidTr="00B04FDC">
        <w:trPr>
          <w:ins w:id="375" w:author="Huawei" w:date="2023-09-26T17:54:00Z"/>
        </w:trPr>
        <w:tc>
          <w:tcPr>
            <w:tcW w:w="2439" w:type="dxa"/>
            <w:tcBorders>
              <w:top w:val="single" w:sz="4" w:space="0" w:color="auto"/>
              <w:left w:val="single" w:sz="4" w:space="0" w:color="auto"/>
              <w:bottom w:val="single" w:sz="4" w:space="0" w:color="auto"/>
              <w:right w:val="single" w:sz="4" w:space="0" w:color="auto"/>
            </w:tcBorders>
          </w:tcPr>
          <w:p w14:paraId="7BF3430A" w14:textId="235B8AD9" w:rsidR="00DD0F6B" w:rsidRPr="00DD0F6B" w:rsidRDefault="00DD0F6B" w:rsidP="00DD0F6B">
            <w:pPr>
              <w:pStyle w:val="TAL"/>
              <w:rPr>
                <w:ins w:id="376" w:author="Huawei" w:date="2023-09-26T17:54:00Z"/>
                <w:lang w:val="en-US" w:eastAsia="zh-CN"/>
              </w:rPr>
            </w:pPr>
            <w:ins w:id="377" w:author="Huawei" w:date="2023-09-26T17:54:00Z">
              <w:r w:rsidRPr="00DD0F6B">
                <w:rPr>
                  <w:rFonts w:eastAsia="SimSun"/>
                  <w:lang w:val="en-US" w:eastAsia="zh-CN"/>
                </w:rPr>
                <w:t xml:space="preserve">Report Duration </w:t>
              </w:r>
            </w:ins>
          </w:p>
        </w:tc>
        <w:tc>
          <w:tcPr>
            <w:tcW w:w="1093" w:type="dxa"/>
            <w:tcBorders>
              <w:top w:val="single" w:sz="4" w:space="0" w:color="auto"/>
              <w:left w:val="single" w:sz="4" w:space="0" w:color="auto"/>
              <w:bottom w:val="single" w:sz="4" w:space="0" w:color="auto"/>
              <w:right w:val="single" w:sz="4" w:space="0" w:color="auto"/>
            </w:tcBorders>
          </w:tcPr>
          <w:p w14:paraId="3E5FCF45" w14:textId="09EA5EBB" w:rsidR="00DD0F6B" w:rsidRPr="00DD0F6B" w:rsidRDefault="00DD0F6B" w:rsidP="00DD0F6B">
            <w:pPr>
              <w:pStyle w:val="TAL"/>
              <w:rPr>
                <w:ins w:id="378" w:author="Huawei" w:date="2023-09-26T17:54:00Z"/>
                <w:lang w:val="en-US" w:eastAsia="zh-CN"/>
              </w:rPr>
            </w:pPr>
            <w:ins w:id="379" w:author="Huawei" w:date="2023-09-26T17:54:00Z">
              <w:r w:rsidRPr="00DD0F6B">
                <w:rPr>
                  <w:rFonts w:eastAsiaTheme="minor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7C9F4E9F" w14:textId="77777777" w:rsidR="00DD0F6B" w:rsidRPr="00DD0F6B" w:rsidRDefault="00DD0F6B" w:rsidP="00DD0F6B">
            <w:pPr>
              <w:pStyle w:val="TAL"/>
              <w:rPr>
                <w:ins w:id="380" w:author="Huawei" w:date="2023-09-26T17:5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9831AF" w14:textId="7F40F2BD" w:rsidR="00DD0F6B" w:rsidRPr="00DD0F6B" w:rsidRDefault="00DD0F6B" w:rsidP="00DD0F6B">
            <w:pPr>
              <w:pStyle w:val="TAL"/>
              <w:rPr>
                <w:ins w:id="381" w:author="Huawei" w:date="2023-09-26T17:54:00Z"/>
                <w:rFonts w:cs="Arial"/>
                <w:lang w:eastAsia="ja-JP"/>
              </w:rPr>
            </w:pPr>
            <w:ins w:id="382" w:author="Huawei" w:date="2023-09-26T17:54:00Z">
              <w:r w:rsidRPr="00DD0F6B">
                <w:rPr>
                  <w:rFonts w:eastAsiaTheme="minorEastAsia"/>
                  <w:lang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17B6CD3C" w14:textId="79AD2F72" w:rsidR="00DD0F6B" w:rsidRPr="00DD0F6B" w:rsidRDefault="00DD0F6B" w:rsidP="00DD0F6B">
            <w:pPr>
              <w:pStyle w:val="TAL"/>
              <w:rPr>
                <w:ins w:id="383" w:author="Huawei" w:date="2023-09-26T17:54:00Z"/>
                <w:lang w:val="en-US" w:eastAsia="ja-JP"/>
              </w:rPr>
            </w:pPr>
            <w:ins w:id="384" w:author="Huawei" w:date="2023-09-26T17:54:00Z">
              <w:r w:rsidRPr="00DD0F6B">
                <w:rPr>
                  <w:lang w:eastAsia="ja-JP"/>
                </w:rPr>
                <w:t>Time window for UE feedback measurement collection</w:t>
              </w:r>
            </w:ins>
          </w:p>
        </w:tc>
        <w:tc>
          <w:tcPr>
            <w:tcW w:w="1186" w:type="dxa"/>
            <w:tcBorders>
              <w:top w:val="single" w:sz="4" w:space="0" w:color="auto"/>
              <w:left w:val="single" w:sz="4" w:space="0" w:color="auto"/>
              <w:bottom w:val="single" w:sz="4" w:space="0" w:color="auto"/>
              <w:right w:val="single" w:sz="4" w:space="0" w:color="auto"/>
            </w:tcBorders>
          </w:tcPr>
          <w:p w14:paraId="5AEC3549" w14:textId="2EC01AEE" w:rsidR="00DD0F6B" w:rsidRDefault="00DD0F6B" w:rsidP="00DD0F6B">
            <w:pPr>
              <w:pStyle w:val="TAC"/>
              <w:rPr>
                <w:ins w:id="385" w:author="Huawei" w:date="2023-09-26T17:54:00Z"/>
                <w:lang w:val="en-US" w:eastAsia="zh-CN"/>
              </w:rPr>
            </w:pPr>
            <w:ins w:id="386" w:author="Huawei" w:date="2023-09-26T17:5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2C51E17" w14:textId="3216CC47" w:rsidR="00DD0F6B" w:rsidRDefault="00DD0F6B" w:rsidP="00DD0F6B">
            <w:pPr>
              <w:pStyle w:val="TAC"/>
              <w:rPr>
                <w:ins w:id="387" w:author="Huawei" w:date="2023-09-26T17:54:00Z"/>
                <w:snapToGrid w:val="0"/>
                <w:lang w:val="en-US" w:eastAsia="zh-CN"/>
              </w:rPr>
            </w:pPr>
            <w:ins w:id="388" w:author="Huawei" w:date="2023-09-26T17:54:00Z">
              <w:r>
                <w:rPr>
                  <w:snapToGrid w:val="0"/>
                  <w:lang w:val="en-US" w:eastAsia="zh-CN"/>
                </w:rPr>
                <w:t>ignore</w:t>
              </w:r>
            </w:ins>
          </w:p>
        </w:tc>
      </w:tr>
      <w:tr w:rsidR="00DD0F6B" w:rsidRPr="00DB4D57" w14:paraId="05F9BECE" w14:textId="77777777" w:rsidTr="00B04FDC">
        <w:trPr>
          <w:ins w:id="389" w:author="Huawei" w:date="2023-09-26T17:54:00Z"/>
        </w:trPr>
        <w:tc>
          <w:tcPr>
            <w:tcW w:w="2439" w:type="dxa"/>
            <w:tcBorders>
              <w:top w:val="single" w:sz="4" w:space="0" w:color="auto"/>
              <w:left w:val="single" w:sz="4" w:space="0" w:color="auto"/>
              <w:bottom w:val="single" w:sz="4" w:space="0" w:color="auto"/>
              <w:right w:val="single" w:sz="4" w:space="0" w:color="auto"/>
            </w:tcBorders>
          </w:tcPr>
          <w:p w14:paraId="7D4D95C1" w14:textId="591991F1" w:rsidR="00DD0F6B" w:rsidRPr="00DD0F6B" w:rsidRDefault="00DD0F6B" w:rsidP="00DD0F6B">
            <w:pPr>
              <w:pStyle w:val="TAL"/>
              <w:rPr>
                <w:ins w:id="390" w:author="Huawei" w:date="2023-09-26T17:54:00Z"/>
                <w:rFonts w:eastAsia="SimSun"/>
                <w:lang w:val="en-US" w:eastAsia="zh-CN"/>
              </w:rPr>
            </w:pPr>
            <w:ins w:id="391" w:author="Huawei" w:date="2023-09-26T17:54:00Z">
              <w:r w:rsidRPr="00DD0F6B">
                <w:rPr>
                  <w:rFonts w:eastAsia="SimSun"/>
                  <w:lang w:val="en-US" w:eastAsia="zh-CN"/>
                </w:rPr>
                <w:t>Measurement Collection</w:t>
              </w:r>
              <w:r w:rsidRPr="00DD0F6B">
                <w:t xml:space="preserve"> </w:t>
              </w:r>
              <w:r w:rsidRPr="00DD0F6B">
                <w:rPr>
                  <w:rFonts w:eastAsia="SimSun"/>
                  <w:lang w:val="en-US" w:eastAsia="zh-CN"/>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24770407" w14:textId="4500B1BA" w:rsidR="00DD0F6B" w:rsidRPr="00DD0F6B" w:rsidRDefault="00DD0F6B" w:rsidP="00DD0F6B">
            <w:pPr>
              <w:pStyle w:val="TAL"/>
              <w:rPr>
                <w:ins w:id="392" w:author="Huawei" w:date="2023-09-26T17:54:00Z"/>
                <w:rFonts w:eastAsiaTheme="minorEastAsia"/>
                <w:lang w:eastAsia="zh-CN"/>
              </w:rPr>
            </w:pPr>
            <w:ins w:id="393" w:author="Huawei" w:date="2023-09-26T17:54:00Z">
              <w:r w:rsidRPr="00DD0F6B">
                <w:rPr>
                  <w:rFonts w:eastAsiaTheme="minorEastAsia"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04E23E36" w14:textId="77777777" w:rsidR="00DD0F6B" w:rsidRPr="00DD0F6B" w:rsidRDefault="00DD0F6B" w:rsidP="00DD0F6B">
            <w:pPr>
              <w:pStyle w:val="TAL"/>
              <w:rPr>
                <w:ins w:id="394" w:author="Huawei" w:date="2023-09-26T17:5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7963E6" w14:textId="46AF0AFB" w:rsidR="00DD0F6B" w:rsidRPr="00DD0F6B" w:rsidRDefault="00DD0F6B" w:rsidP="00DD0F6B">
            <w:pPr>
              <w:pStyle w:val="TAL"/>
              <w:rPr>
                <w:ins w:id="395" w:author="Huawei" w:date="2023-09-26T17:54:00Z"/>
                <w:rFonts w:eastAsiaTheme="minorEastAsia"/>
                <w:lang w:eastAsia="zh-CN"/>
              </w:rPr>
            </w:pPr>
            <w:ins w:id="396" w:author="Huawei" w:date="2023-09-26T17:54:00Z">
              <w:r w:rsidRPr="00DD0F6B">
                <w:rPr>
                  <w:rFonts w:eastAsiaTheme="minorEastAsia" w:hint="eastAsia"/>
                  <w:lang w:eastAsia="zh-CN"/>
                </w:rPr>
                <w:t>F</w:t>
              </w:r>
              <w:r w:rsidRPr="00DD0F6B">
                <w:rPr>
                  <w:rFonts w:eastAsiaTheme="minorEastAsia"/>
                  <w:lang w:eastAsia="zh-CN"/>
                </w:rPr>
                <w:t>FS</w:t>
              </w:r>
            </w:ins>
          </w:p>
        </w:tc>
        <w:tc>
          <w:tcPr>
            <w:tcW w:w="2160" w:type="dxa"/>
            <w:tcBorders>
              <w:top w:val="single" w:sz="4" w:space="0" w:color="auto"/>
              <w:left w:val="single" w:sz="4" w:space="0" w:color="auto"/>
              <w:bottom w:val="single" w:sz="4" w:space="0" w:color="auto"/>
              <w:right w:val="single" w:sz="4" w:space="0" w:color="auto"/>
            </w:tcBorders>
          </w:tcPr>
          <w:p w14:paraId="29FA56EE" w14:textId="444513ED" w:rsidR="00DD0F6B" w:rsidRPr="00DD0F6B" w:rsidRDefault="00DD0F6B" w:rsidP="00DD0F6B">
            <w:pPr>
              <w:pStyle w:val="TAL"/>
              <w:rPr>
                <w:ins w:id="397" w:author="Huawei" w:date="2023-09-26T17:54:00Z"/>
                <w:lang w:eastAsia="ja-JP"/>
              </w:rPr>
            </w:pPr>
            <w:ins w:id="398" w:author="Huawei" w:date="2023-09-26T17:54:00Z">
              <w:r w:rsidRPr="00DD0F6B">
                <w:rPr>
                  <w:lang w:eastAsia="ja-JP"/>
                </w:rPr>
                <w:t xml:space="preserve">Periodicity that can be used for reporting of requested measurement objects. </w:t>
              </w:r>
              <w:r w:rsidRPr="00B04FDC">
                <w:t>Also used as the averaging window length for all objects if supported.</w:t>
              </w:r>
            </w:ins>
          </w:p>
        </w:tc>
        <w:tc>
          <w:tcPr>
            <w:tcW w:w="1186" w:type="dxa"/>
            <w:tcBorders>
              <w:top w:val="single" w:sz="4" w:space="0" w:color="auto"/>
              <w:left w:val="single" w:sz="4" w:space="0" w:color="auto"/>
              <w:bottom w:val="single" w:sz="4" w:space="0" w:color="auto"/>
              <w:right w:val="single" w:sz="4" w:space="0" w:color="auto"/>
            </w:tcBorders>
          </w:tcPr>
          <w:p w14:paraId="03E5C35A" w14:textId="32F72FCA" w:rsidR="00DD0F6B" w:rsidRDefault="00DD0F6B" w:rsidP="00DD0F6B">
            <w:pPr>
              <w:pStyle w:val="TAC"/>
              <w:rPr>
                <w:ins w:id="399" w:author="Huawei" w:date="2023-09-26T17:54:00Z"/>
                <w:lang w:val="en-US" w:eastAsia="zh-CN"/>
              </w:rPr>
            </w:pPr>
            <w:ins w:id="400" w:author="Huawei" w:date="2023-09-26T17:5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08413D6" w14:textId="3248013E" w:rsidR="00DD0F6B" w:rsidRDefault="00DD0F6B" w:rsidP="00DD0F6B">
            <w:pPr>
              <w:pStyle w:val="TAC"/>
              <w:rPr>
                <w:ins w:id="401" w:author="Huawei" w:date="2023-09-26T17:54:00Z"/>
                <w:snapToGrid w:val="0"/>
                <w:lang w:val="en-US" w:eastAsia="zh-CN"/>
              </w:rPr>
            </w:pPr>
            <w:ins w:id="402" w:author="Huawei" w:date="2023-09-26T17:54:00Z">
              <w:r>
                <w:rPr>
                  <w:snapToGrid w:val="0"/>
                  <w:lang w:val="en-US" w:eastAsia="zh-CN"/>
                </w:rPr>
                <w:t>ignore</w:t>
              </w:r>
            </w:ins>
          </w:p>
        </w:tc>
      </w:tr>
    </w:tbl>
    <w:p w14:paraId="162188D2" w14:textId="77777777" w:rsidR="00512E6F" w:rsidRPr="00232C0B" w:rsidRDefault="00512E6F" w:rsidP="00512E6F">
      <w:pPr>
        <w:rPr>
          <w:ins w:id="403" w:author="Author" w:date="2023-09-18T15:3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2E6F" w:rsidRPr="00AA5DA2" w14:paraId="24D15928" w14:textId="77777777" w:rsidTr="00B04FDC">
        <w:trPr>
          <w:ins w:id="404" w:author="Author" w:date="2023-09-18T15:34:00Z"/>
        </w:trPr>
        <w:tc>
          <w:tcPr>
            <w:tcW w:w="3686" w:type="dxa"/>
          </w:tcPr>
          <w:p w14:paraId="1F8A9DE2" w14:textId="77777777" w:rsidR="00512E6F" w:rsidRPr="00AA5DA2" w:rsidRDefault="00512E6F" w:rsidP="00B04FDC">
            <w:pPr>
              <w:pStyle w:val="TAH"/>
              <w:rPr>
                <w:ins w:id="405" w:author="Author" w:date="2023-09-18T15:34:00Z"/>
                <w:lang w:eastAsia="ja-JP"/>
              </w:rPr>
            </w:pPr>
            <w:ins w:id="406" w:author="Author" w:date="2023-09-18T15:34:00Z">
              <w:r w:rsidRPr="00AA5DA2">
                <w:rPr>
                  <w:lang w:eastAsia="ja-JP"/>
                </w:rPr>
                <w:t>Condition</w:t>
              </w:r>
            </w:ins>
          </w:p>
        </w:tc>
        <w:tc>
          <w:tcPr>
            <w:tcW w:w="5670" w:type="dxa"/>
          </w:tcPr>
          <w:p w14:paraId="23D7B1EB" w14:textId="77777777" w:rsidR="00512E6F" w:rsidRPr="00AA5DA2" w:rsidRDefault="00512E6F" w:rsidP="00B04FDC">
            <w:pPr>
              <w:pStyle w:val="TAH"/>
              <w:rPr>
                <w:ins w:id="407" w:author="Author" w:date="2023-09-18T15:34:00Z"/>
                <w:lang w:eastAsia="ja-JP"/>
              </w:rPr>
            </w:pPr>
            <w:ins w:id="408" w:author="Author" w:date="2023-09-18T15:34:00Z">
              <w:r w:rsidRPr="00AA5DA2">
                <w:rPr>
                  <w:lang w:eastAsia="ja-JP"/>
                </w:rPr>
                <w:t>Explanation</w:t>
              </w:r>
            </w:ins>
          </w:p>
        </w:tc>
      </w:tr>
      <w:tr w:rsidR="00512E6F" w:rsidRPr="00AA5DA2" w14:paraId="2FC11CF8" w14:textId="77777777" w:rsidTr="00B04FDC">
        <w:trPr>
          <w:ins w:id="409" w:author="Author" w:date="2023-09-18T15:34:00Z"/>
        </w:trPr>
        <w:tc>
          <w:tcPr>
            <w:tcW w:w="3686" w:type="dxa"/>
          </w:tcPr>
          <w:p w14:paraId="0E560806" w14:textId="77777777" w:rsidR="00512E6F" w:rsidRPr="00AA5DA2" w:rsidRDefault="00512E6F" w:rsidP="00B04FDC">
            <w:pPr>
              <w:pStyle w:val="TAL"/>
              <w:rPr>
                <w:ins w:id="410" w:author="Author" w:date="2023-09-18T15:34:00Z"/>
                <w:lang w:eastAsia="ja-JP"/>
              </w:rPr>
            </w:pPr>
            <w:proofErr w:type="spellStart"/>
            <w:ins w:id="411" w:author="Author" w:date="2023-09-18T15:34:00Z">
              <w:r w:rsidRPr="00AA5DA2">
                <w:rPr>
                  <w:lang w:eastAsia="ja-JP"/>
                </w:rPr>
                <w:t>ifRegistrationRequestStop</w:t>
              </w:r>
              <w:proofErr w:type="spellEnd"/>
            </w:ins>
          </w:p>
        </w:tc>
        <w:tc>
          <w:tcPr>
            <w:tcW w:w="5670" w:type="dxa"/>
          </w:tcPr>
          <w:p w14:paraId="157E77A8" w14:textId="77777777" w:rsidR="00512E6F" w:rsidRPr="00AA5DA2" w:rsidRDefault="00512E6F" w:rsidP="00B04FDC">
            <w:pPr>
              <w:pStyle w:val="TAL"/>
              <w:rPr>
                <w:ins w:id="412" w:author="Author" w:date="2023-09-18T15:34:00Z"/>
                <w:lang w:eastAsia="ja-JP"/>
              </w:rPr>
            </w:pPr>
            <w:ins w:id="413" w:author="Author" w:date="2023-09-18T15:3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512E6F" w:rsidRPr="00F45469" w14:paraId="66E67117" w14:textId="77777777" w:rsidTr="00B04FDC">
        <w:trPr>
          <w:ins w:id="414"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1E812961" w14:textId="77777777" w:rsidR="00512E6F" w:rsidRPr="00F45469" w:rsidRDefault="00512E6F" w:rsidP="00B04FDC">
            <w:pPr>
              <w:pStyle w:val="TAL"/>
              <w:rPr>
                <w:ins w:id="415" w:author="Author" w:date="2023-09-18T15:34:00Z"/>
                <w:lang w:eastAsia="ja-JP"/>
              </w:rPr>
            </w:pPr>
            <w:proofErr w:type="spellStart"/>
            <w:ins w:id="416" w:author="Author" w:date="2023-09-18T15:3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C1D30D0" w14:textId="77777777" w:rsidR="00512E6F" w:rsidRPr="00F45469" w:rsidRDefault="00512E6F" w:rsidP="00B04FDC">
            <w:pPr>
              <w:pStyle w:val="TAL"/>
              <w:rPr>
                <w:ins w:id="417" w:author="Author" w:date="2023-09-18T15:34:00Z"/>
                <w:lang w:eastAsia="ja-JP"/>
              </w:rPr>
            </w:pPr>
            <w:ins w:id="418" w:author="Author" w:date="2023-09-18T15:3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318D797D" w14:textId="77777777" w:rsidR="00512E6F" w:rsidRDefault="00512E6F" w:rsidP="00512E6F">
      <w:pPr>
        <w:rPr>
          <w:ins w:id="419" w:author="Author" w:date="2023-09-18T15:3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2E6F" w:rsidRPr="00F45469" w14:paraId="255010F9" w14:textId="77777777" w:rsidTr="00B04FDC">
        <w:trPr>
          <w:ins w:id="420"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1B7A8D19" w14:textId="77777777" w:rsidR="00512E6F" w:rsidRPr="00AA5DA2" w:rsidRDefault="00512E6F" w:rsidP="00B04FDC">
            <w:pPr>
              <w:pStyle w:val="TAH"/>
              <w:rPr>
                <w:ins w:id="421" w:author="Author" w:date="2023-09-18T15:34:00Z"/>
                <w:lang w:eastAsia="ja-JP"/>
              </w:rPr>
            </w:pPr>
            <w:ins w:id="422" w:author="Author" w:date="2023-09-18T15:3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4783C602" w14:textId="77777777" w:rsidR="00512E6F" w:rsidRPr="00F45469" w:rsidRDefault="00512E6F" w:rsidP="00B04FDC">
            <w:pPr>
              <w:pStyle w:val="TAH"/>
              <w:rPr>
                <w:ins w:id="423" w:author="Author" w:date="2023-09-18T15:34:00Z"/>
                <w:lang w:eastAsia="ja-JP"/>
              </w:rPr>
            </w:pPr>
            <w:ins w:id="424" w:author="Author" w:date="2023-09-18T15:34:00Z">
              <w:r w:rsidRPr="00422562">
                <w:rPr>
                  <w:lang w:eastAsia="ja-JP"/>
                </w:rPr>
                <w:t>Explanation</w:t>
              </w:r>
            </w:ins>
          </w:p>
        </w:tc>
      </w:tr>
      <w:tr w:rsidR="00512E6F" w:rsidRPr="00F45469" w14:paraId="4202E0B3" w14:textId="77777777" w:rsidTr="00B04FDC">
        <w:trPr>
          <w:ins w:id="425"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0BA7D68F" w14:textId="77777777" w:rsidR="00512E6F" w:rsidRPr="00AA5DA2" w:rsidRDefault="00512E6F" w:rsidP="00B04FDC">
            <w:pPr>
              <w:pStyle w:val="TAL"/>
              <w:rPr>
                <w:ins w:id="426" w:author="Author" w:date="2023-09-18T15:34:00Z"/>
                <w:lang w:eastAsia="ja-JP"/>
              </w:rPr>
            </w:pPr>
            <w:proofErr w:type="spellStart"/>
            <w:ins w:id="427" w:author="Author" w:date="2023-09-18T15:3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0DEE4F8" w14:textId="77777777" w:rsidR="00512E6F" w:rsidRPr="00F45469" w:rsidRDefault="00512E6F" w:rsidP="00B04FDC">
            <w:pPr>
              <w:pStyle w:val="TAL"/>
              <w:rPr>
                <w:ins w:id="428" w:author="Author" w:date="2023-09-18T15:34:00Z"/>
                <w:lang w:eastAsia="ja-JP"/>
              </w:rPr>
            </w:pPr>
            <w:ins w:id="429"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0152CDF2" w14:textId="2C521AEA" w:rsidR="003B572D" w:rsidRDefault="003B572D" w:rsidP="005C5C84">
      <w:pPr>
        <w:pStyle w:val="FirstChange"/>
      </w:pPr>
    </w:p>
    <w:p w14:paraId="682200B1" w14:textId="77777777" w:rsidR="00DD0F6B" w:rsidRPr="00AA5DA2" w:rsidRDefault="00DD0F6B" w:rsidP="00DD0F6B">
      <w:pPr>
        <w:pStyle w:val="Heading4"/>
        <w:rPr>
          <w:ins w:id="430" w:author="Author" w:date="2023-09-18T15:34:00Z"/>
        </w:rPr>
      </w:pPr>
      <w:ins w:id="431" w:author="Author" w:date="2023-09-18T15:34:00Z">
        <w:r w:rsidRPr="00AA5DA2">
          <w:t>9.1.</w:t>
        </w:r>
        <w:r>
          <w:t>3</w:t>
        </w:r>
        <w:r w:rsidRPr="00AA5DA2">
          <w:t>.</w:t>
        </w:r>
        <w:r>
          <w:t>DD</w:t>
        </w:r>
        <w:r w:rsidRPr="00AA5DA2">
          <w:tab/>
        </w:r>
        <w:r>
          <w:t xml:space="preserve">DATA COLLECTION </w:t>
        </w:r>
        <w:r w:rsidRPr="00AA5DA2">
          <w:rPr>
            <w:szCs w:val="24"/>
          </w:rPr>
          <w:t>RESPONSE</w:t>
        </w:r>
        <w:r>
          <w:rPr>
            <w:szCs w:val="24"/>
          </w:rPr>
          <w:t xml:space="preserve"> </w:t>
        </w:r>
      </w:ins>
    </w:p>
    <w:p w14:paraId="7B8172B8" w14:textId="77777777" w:rsidR="00DD0F6B" w:rsidRPr="00AA5DA2" w:rsidRDefault="00DD0F6B" w:rsidP="00DD0F6B">
      <w:pPr>
        <w:rPr>
          <w:ins w:id="432" w:author="Author" w:date="2023-09-18T15:34:00Z"/>
        </w:rPr>
      </w:pPr>
      <w:ins w:id="433" w:author="Author" w:date="2023-09-18T15:3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301AF6AE" w14:textId="77777777" w:rsidR="00DD0F6B" w:rsidRPr="00AA5DA2" w:rsidRDefault="00DD0F6B" w:rsidP="00DD0F6B">
      <w:pPr>
        <w:rPr>
          <w:ins w:id="434" w:author="Author" w:date="2023-09-18T15:34:00Z"/>
          <w:rFonts w:eastAsia="Batang"/>
        </w:rPr>
      </w:pPr>
      <w:ins w:id="435" w:author="Author" w:date="2023-09-18T15:3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DD0F6B" w:rsidRPr="00AA5DA2" w14:paraId="6799ED85" w14:textId="77777777" w:rsidTr="00B04FDC">
        <w:trPr>
          <w:ins w:id="436"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576322D" w14:textId="77777777" w:rsidR="00DD0F6B" w:rsidRPr="00AA5DA2" w:rsidRDefault="00DD0F6B" w:rsidP="00B04FDC">
            <w:pPr>
              <w:pStyle w:val="TAH"/>
              <w:rPr>
                <w:ins w:id="437" w:author="Author" w:date="2023-09-18T15:34:00Z"/>
                <w:lang w:eastAsia="ja-JP"/>
              </w:rPr>
            </w:pPr>
            <w:ins w:id="438" w:author="Author" w:date="2023-09-18T15:34: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726FAE54" w14:textId="77777777" w:rsidR="00DD0F6B" w:rsidRPr="00AA5DA2" w:rsidRDefault="00DD0F6B" w:rsidP="00B04FDC">
            <w:pPr>
              <w:pStyle w:val="TAH"/>
              <w:rPr>
                <w:ins w:id="439" w:author="Author" w:date="2023-09-18T15:34:00Z"/>
                <w:lang w:eastAsia="ja-JP"/>
              </w:rPr>
            </w:pPr>
            <w:ins w:id="440" w:author="Author" w:date="2023-09-18T15:3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17FBF62" w14:textId="77777777" w:rsidR="00DD0F6B" w:rsidRPr="00AA5DA2" w:rsidRDefault="00DD0F6B" w:rsidP="00B04FDC">
            <w:pPr>
              <w:pStyle w:val="TAH"/>
              <w:rPr>
                <w:ins w:id="441" w:author="Author" w:date="2023-09-18T15:34:00Z"/>
                <w:lang w:eastAsia="ja-JP"/>
              </w:rPr>
            </w:pPr>
            <w:ins w:id="442"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CDDD79C" w14:textId="77777777" w:rsidR="00DD0F6B" w:rsidRPr="00AA5DA2" w:rsidRDefault="00DD0F6B" w:rsidP="00B04FDC">
            <w:pPr>
              <w:pStyle w:val="TAH"/>
              <w:rPr>
                <w:ins w:id="443" w:author="Author" w:date="2023-09-18T15:34:00Z"/>
                <w:lang w:eastAsia="ja-JP"/>
              </w:rPr>
            </w:pPr>
            <w:ins w:id="444"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5A560AD" w14:textId="77777777" w:rsidR="00DD0F6B" w:rsidRPr="00AA5DA2" w:rsidRDefault="00DD0F6B" w:rsidP="00B04FDC">
            <w:pPr>
              <w:pStyle w:val="TAH"/>
              <w:rPr>
                <w:ins w:id="445" w:author="Author" w:date="2023-09-18T15:34:00Z"/>
                <w:lang w:eastAsia="ja-JP"/>
              </w:rPr>
            </w:pPr>
            <w:ins w:id="446" w:author="Author" w:date="2023-09-18T15:3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47AA0FD" w14:textId="77777777" w:rsidR="00DD0F6B" w:rsidRPr="00AA5DA2" w:rsidRDefault="00DD0F6B" w:rsidP="00B04FDC">
            <w:pPr>
              <w:pStyle w:val="TAH"/>
              <w:rPr>
                <w:ins w:id="447" w:author="Author" w:date="2023-09-18T15:34:00Z"/>
                <w:lang w:eastAsia="ja-JP"/>
              </w:rPr>
            </w:pPr>
            <w:ins w:id="448" w:author="Author" w:date="2023-09-18T15:3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1F7F0971" w14:textId="77777777" w:rsidR="00DD0F6B" w:rsidRPr="00AA5DA2" w:rsidRDefault="00DD0F6B" w:rsidP="00B04FDC">
            <w:pPr>
              <w:pStyle w:val="TAH"/>
              <w:rPr>
                <w:ins w:id="449" w:author="Author" w:date="2023-09-18T15:34:00Z"/>
                <w:lang w:eastAsia="ja-JP"/>
              </w:rPr>
            </w:pPr>
            <w:ins w:id="450" w:author="Author" w:date="2023-09-18T15:34:00Z">
              <w:r w:rsidRPr="00AA5DA2">
                <w:rPr>
                  <w:lang w:eastAsia="ja-JP"/>
                </w:rPr>
                <w:t>Assigned Criticality</w:t>
              </w:r>
            </w:ins>
          </w:p>
        </w:tc>
      </w:tr>
      <w:tr w:rsidR="00DD0F6B" w:rsidRPr="00AA5DA2" w14:paraId="65261827" w14:textId="77777777" w:rsidTr="00B04FDC">
        <w:trPr>
          <w:ins w:id="451"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739ED5F" w14:textId="77777777" w:rsidR="00DD0F6B" w:rsidRPr="00AA5DA2" w:rsidRDefault="00DD0F6B" w:rsidP="00B04FDC">
            <w:pPr>
              <w:pStyle w:val="TAL"/>
              <w:rPr>
                <w:ins w:id="452" w:author="Author" w:date="2023-09-18T15:34:00Z"/>
                <w:lang w:eastAsia="ja-JP"/>
              </w:rPr>
            </w:pPr>
            <w:ins w:id="453" w:author="Author" w:date="2023-09-18T15:3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4541820" w14:textId="77777777" w:rsidR="00DD0F6B" w:rsidRPr="00AA5DA2" w:rsidRDefault="00DD0F6B" w:rsidP="00B04FDC">
            <w:pPr>
              <w:pStyle w:val="TAL"/>
              <w:rPr>
                <w:ins w:id="454" w:author="Author" w:date="2023-09-18T15:34:00Z"/>
                <w:lang w:eastAsia="ja-JP"/>
              </w:rPr>
            </w:pPr>
            <w:ins w:id="455"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92E4975" w14:textId="77777777" w:rsidR="00DD0F6B" w:rsidRPr="00AA5DA2" w:rsidRDefault="00DD0F6B" w:rsidP="00B04FDC">
            <w:pPr>
              <w:pStyle w:val="TAL"/>
              <w:rPr>
                <w:ins w:id="456"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0FC4F270" w14:textId="77777777" w:rsidR="00DD0F6B" w:rsidRPr="00AA5DA2" w:rsidRDefault="00DD0F6B" w:rsidP="00B04FDC">
            <w:pPr>
              <w:pStyle w:val="TAL"/>
              <w:rPr>
                <w:ins w:id="457" w:author="Author" w:date="2023-09-18T15:34:00Z"/>
                <w:lang w:eastAsia="ja-JP"/>
              </w:rPr>
            </w:pPr>
            <w:ins w:id="458" w:author="Author" w:date="2023-09-18T15:3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11955981" w14:textId="77777777" w:rsidR="00DD0F6B" w:rsidRPr="00AA5DA2" w:rsidRDefault="00DD0F6B" w:rsidP="00B04FDC">
            <w:pPr>
              <w:pStyle w:val="TAL"/>
              <w:rPr>
                <w:ins w:id="459"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99760CA" w14:textId="77777777" w:rsidR="00DD0F6B" w:rsidRPr="00AA5DA2" w:rsidRDefault="00DD0F6B" w:rsidP="00B04FDC">
            <w:pPr>
              <w:pStyle w:val="TAC"/>
              <w:rPr>
                <w:ins w:id="460" w:author="Author" w:date="2023-09-18T15:34:00Z"/>
                <w:lang w:eastAsia="ja-JP"/>
              </w:rPr>
            </w:pPr>
            <w:ins w:id="461"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F68DE54" w14:textId="77777777" w:rsidR="00DD0F6B" w:rsidRPr="00AA5DA2" w:rsidRDefault="00DD0F6B" w:rsidP="00B04FDC">
            <w:pPr>
              <w:pStyle w:val="TAC"/>
              <w:rPr>
                <w:ins w:id="462" w:author="Author" w:date="2023-09-18T15:34:00Z"/>
                <w:lang w:eastAsia="ja-JP"/>
              </w:rPr>
            </w:pPr>
            <w:ins w:id="463" w:author="Author" w:date="2023-09-18T15:34:00Z">
              <w:r w:rsidRPr="00AA5DA2">
                <w:rPr>
                  <w:lang w:eastAsia="ja-JP"/>
                </w:rPr>
                <w:t>reject</w:t>
              </w:r>
            </w:ins>
          </w:p>
        </w:tc>
      </w:tr>
      <w:tr w:rsidR="00DD0F6B" w:rsidRPr="00AA5DA2" w14:paraId="3AA549E8" w14:textId="77777777" w:rsidTr="00B04FDC">
        <w:trPr>
          <w:ins w:id="464"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1796FA1" w14:textId="77777777" w:rsidR="00DD0F6B" w:rsidRPr="00AA5DA2" w:rsidRDefault="00DD0F6B" w:rsidP="00B04FDC">
            <w:pPr>
              <w:pStyle w:val="TAL"/>
              <w:rPr>
                <w:ins w:id="465" w:author="Author" w:date="2023-09-18T15:34:00Z"/>
                <w:lang w:eastAsia="ja-JP"/>
              </w:rPr>
            </w:pPr>
            <w:ins w:id="466"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2ABC36B3" w14:textId="77777777" w:rsidR="00DD0F6B" w:rsidRPr="00AA5DA2" w:rsidRDefault="00DD0F6B" w:rsidP="00B04FDC">
            <w:pPr>
              <w:pStyle w:val="TAL"/>
              <w:rPr>
                <w:ins w:id="467" w:author="Author" w:date="2023-09-18T15:34:00Z"/>
                <w:lang w:eastAsia="ja-JP"/>
              </w:rPr>
            </w:pPr>
            <w:ins w:id="468"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18B4840" w14:textId="77777777" w:rsidR="00DD0F6B" w:rsidRPr="00AA5DA2" w:rsidRDefault="00DD0F6B" w:rsidP="00B04FDC">
            <w:pPr>
              <w:pStyle w:val="TAL"/>
              <w:rPr>
                <w:ins w:id="46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5F685A" w14:textId="77777777" w:rsidR="00DD0F6B" w:rsidRPr="00AA5DA2" w:rsidRDefault="00DD0F6B" w:rsidP="00B04FDC">
            <w:pPr>
              <w:pStyle w:val="TAL"/>
              <w:rPr>
                <w:ins w:id="470" w:author="Author" w:date="2023-09-18T15:34:00Z"/>
                <w:lang w:eastAsia="ja-JP"/>
              </w:rPr>
            </w:pPr>
            <w:ins w:id="471"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232FD28" w14:textId="77777777" w:rsidR="00DD0F6B" w:rsidRPr="00AA5DA2" w:rsidRDefault="00DD0F6B" w:rsidP="00B04FDC">
            <w:pPr>
              <w:pStyle w:val="TAL"/>
              <w:rPr>
                <w:ins w:id="472" w:author="Author" w:date="2023-09-18T15:34:00Z"/>
                <w:lang w:eastAsia="ja-JP"/>
              </w:rPr>
            </w:pPr>
            <w:ins w:id="473" w:author="Author" w:date="2023-09-18T15:3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4926A90E" w14:textId="77777777" w:rsidR="00DD0F6B" w:rsidRPr="00AA5DA2" w:rsidRDefault="00DD0F6B" w:rsidP="00B04FDC">
            <w:pPr>
              <w:pStyle w:val="TAC"/>
              <w:rPr>
                <w:ins w:id="474" w:author="Author" w:date="2023-09-18T15:34:00Z"/>
                <w:lang w:eastAsia="ja-JP"/>
              </w:rPr>
            </w:pPr>
            <w:ins w:id="475"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B306526" w14:textId="77777777" w:rsidR="00DD0F6B" w:rsidRPr="00AA5DA2" w:rsidRDefault="00DD0F6B" w:rsidP="00B04FDC">
            <w:pPr>
              <w:pStyle w:val="TAC"/>
              <w:rPr>
                <w:ins w:id="476" w:author="Author" w:date="2023-09-18T15:34:00Z"/>
                <w:lang w:eastAsia="ja-JP"/>
              </w:rPr>
            </w:pPr>
            <w:ins w:id="477" w:author="Author" w:date="2023-09-18T15:34:00Z">
              <w:r w:rsidRPr="00AA5DA2">
                <w:rPr>
                  <w:lang w:eastAsia="ja-JP"/>
                </w:rPr>
                <w:t>reject</w:t>
              </w:r>
            </w:ins>
          </w:p>
        </w:tc>
      </w:tr>
      <w:tr w:rsidR="00DD0F6B" w:rsidRPr="00AA5DA2" w14:paraId="22CBF21D" w14:textId="77777777" w:rsidTr="00B04FDC">
        <w:trPr>
          <w:ins w:id="478"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721120B8" w14:textId="77777777" w:rsidR="00DD0F6B" w:rsidRPr="00AA5DA2" w:rsidRDefault="00DD0F6B" w:rsidP="00B04FDC">
            <w:pPr>
              <w:pStyle w:val="TAL"/>
              <w:rPr>
                <w:ins w:id="479" w:author="Author" w:date="2023-09-18T15:34:00Z"/>
                <w:lang w:eastAsia="ja-JP"/>
              </w:rPr>
            </w:pPr>
            <w:ins w:id="480"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16213213" w14:textId="77777777" w:rsidR="00DD0F6B" w:rsidRPr="00AA5DA2" w:rsidRDefault="00DD0F6B" w:rsidP="00B04FDC">
            <w:pPr>
              <w:pStyle w:val="TAL"/>
              <w:rPr>
                <w:ins w:id="481" w:author="Author" w:date="2023-09-18T15:34:00Z"/>
                <w:lang w:eastAsia="ja-JP"/>
              </w:rPr>
            </w:pPr>
            <w:ins w:id="482"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28AC6DE" w14:textId="77777777" w:rsidR="00DD0F6B" w:rsidRPr="00AA5DA2" w:rsidRDefault="00DD0F6B" w:rsidP="00B04FDC">
            <w:pPr>
              <w:pStyle w:val="TAL"/>
              <w:rPr>
                <w:ins w:id="483"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FBDC75" w14:textId="77777777" w:rsidR="00DD0F6B" w:rsidRPr="00AA5DA2" w:rsidRDefault="00DD0F6B" w:rsidP="00B04FDC">
            <w:pPr>
              <w:pStyle w:val="TAL"/>
              <w:rPr>
                <w:ins w:id="484" w:author="Author" w:date="2023-09-18T15:34:00Z"/>
                <w:lang w:eastAsia="ja-JP"/>
              </w:rPr>
            </w:pPr>
            <w:ins w:id="485"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9455BFC" w14:textId="77777777" w:rsidR="00DD0F6B" w:rsidRPr="00AA5DA2" w:rsidRDefault="00DD0F6B" w:rsidP="00B04FDC">
            <w:pPr>
              <w:pStyle w:val="TAL"/>
              <w:rPr>
                <w:ins w:id="486" w:author="Author" w:date="2023-09-18T15:34:00Z"/>
                <w:lang w:eastAsia="ja-JP"/>
              </w:rPr>
            </w:pPr>
            <w:ins w:id="487" w:author="Author" w:date="2023-09-18T15:3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44E6802E" w14:textId="77777777" w:rsidR="00DD0F6B" w:rsidRPr="00AA5DA2" w:rsidRDefault="00DD0F6B" w:rsidP="00B04FDC">
            <w:pPr>
              <w:pStyle w:val="TAC"/>
              <w:rPr>
                <w:ins w:id="488" w:author="Author" w:date="2023-09-18T15:34:00Z"/>
                <w:lang w:eastAsia="ja-JP"/>
              </w:rPr>
            </w:pPr>
            <w:ins w:id="489"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9D02FF0" w14:textId="77777777" w:rsidR="00DD0F6B" w:rsidRPr="00AA5DA2" w:rsidRDefault="00DD0F6B" w:rsidP="00B04FDC">
            <w:pPr>
              <w:pStyle w:val="TAC"/>
              <w:rPr>
                <w:ins w:id="490" w:author="Author" w:date="2023-09-18T15:34:00Z"/>
                <w:lang w:eastAsia="ja-JP"/>
              </w:rPr>
            </w:pPr>
            <w:ins w:id="491" w:author="Author" w:date="2023-09-18T15:34:00Z">
              <w:r w:rsidRPr="00AA5DA2">
                <w:rPr>
                  <w:lang w:eastAsia="ja-JP"/>
                </w:rPr>
                <w:t>reject</w:t>
              </w:r>
            </w:ins>
          </w:p>
        </w:tc>
      </w:tr>
      <w:tr w:rsidR="00DD0F6B" w:rsidRPr="00AA5DA2" w:rsidDel="002618D9" w14:paraId="112241D4" w14:textId="77777777" w:rsidTr="00B04FDC">
        <w:trPr>
          <w:ins w:id="492"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51419E8" w14:textId="77777777" w:rsidR="00DD0F6B" w:rsidDel="002618D9" w:rsidRDefault="00DD0F6B" w:rsidP="00B04FDC">
            <w:pPr>
              <w:pStyle w:val="TAL"/>
              <w:rPr>
                <w:ins w:id="493" w:author="Author" w:date="2023-09-18T15:34:00Z"/>
                <w:lang w:eastAsia="ja-JP"/>
              </w:rPr>
            </w:pPr>
            <w:ins w:id="494" w:author="Author" w:date="2023-09-18T15:34:00Z">
              <w:r>
                <w:rPr>
                  <w:b/>
                  <w:bCs/>
                  <w:lang w:eastAsia="ja-JP"/>
                </w:rPr>
                <w:t>Node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6F3284D0" w14:textId="77777777" w:rsidR="00DD0F6B" w:rsidDel="002618D9" w:rsidRDefault="00DD0F6B" w:rsidP="00B04FDC">
            <w:pPr>
              <w:pStyle w:val="TAL"/>
              <w:rPr>
                <w:ins w:id="495"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001E0DDC" w14:textId="77777777" w:rsidR="00DD0F6B" w:rsidRPr="00AA5DA2" w:rsidDel="002618D9" w:rsidRDefault="00DD0F6B" w:rsidP="00B04FDC">
            <w:pPr>
              <w:pStyle w:val="TAL"/>
              <w:rPr>
                <w:ins w:id="496" w:author="Author" w:date="2023-09-18T15:34:00Z"/>
                <w:i/>
                <w:lang w:eastAsia="ja-JP"/>
              </w:rPr>
            </w:pPr>
            <w:ins w:id="497"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C0672C9" w14:textId="77777777" w:rsidR="00DD0F6B" w:rsidRPr="00422562" w:rsidDel="002618D9" w:rsidRDefault="00DD0F6B" w:rsidP="00B04FDC">
            <w:pPr>
              <w:pStyle w:val="TAL"/>
              <w:rPr>
                <w:ins w:id="498"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E6E55E6" w14:textId="77777777" w:rsidR="00DD0F6B" w:rsidRPr="00422562" w:rsidDel="002618D9" w:rsidRDefault="00DD0F6B" w:rsidP="00B04FDC">
            <w:pPr>
              <w:pStyle w:val="TAL"/>
              <w:rPr>
                <w:ins w:id="499" w:author="Author" w:date="2023-09-18T15:34:00Z"/>
                <w:lang w:eastAsia="ja-JP"/>
              </w:rPr>
            </w:pPr>
            <w:ins w:id="500" w:author="Author" w:date="2023-09-18T15:3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29E2285B" w14:textId="77777777" w:rsidR="00DD0F6B" w:rsidRPr="009D1FE9" w:rsidDel="002618D9" w:rsidRDefault="00DD0F6B" w:rsidP="00B04FDC">
            <w:pPr>
              <w:pStyle w:val="TAC"/>
              <w:rPr>
                <w:ins w:id="501" w:author="Author" w:date="2023-09-18T15:34:00Z"/>
                <w:lang w:eastAsia="zh-CN"/>
              </w:rPr>
            </w:pPr>
            <w:ins w:id="502" w:author="Author" w:date="2023-09-18T15:3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6432EFB1" w14:textId="77777777" w:rsidR="00DD0F6B" w:rsidDel="002618D9" w:rsidRDefault="00DD0F6B" w:rsidP="00B04FDC">
            <w:pPr>
              <w:pStyle w:val="TAC"/>
              <w:rPr>
                <w:ins w:id="503" w:author="Author" w:date="2023-09-18T15:34:00Z"/>
                <w:snapToGrid w:val="0"/>
              </w:rPr>
            </w:pPr>
            <w:ins w:id="504" w:author="Author" w:date="2023-09-18T15:34:00Z">
              <w:r>
                <w:rPr>
                  <w:snapToGrid w:val="0"/>
                </w:rPr>
                <w:t>ignore</w:t>
              </w:r>
            </w:ins>
          </w:p>
        </w:tc>
      </w:tr>
      <w:tr w:rsidR="00DD0F6B" w:rsidRPr="00AA5DA2" w:rsidDel="002618D9" w14:paraId="5A573E70" w14:textId="77777777" w:rsidTr="00B04FDC">
        <w:trPr>
          <w:ins w:id="505"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A442466" w14:textId="77777777" w:rsidR="00DD0F6B" w:rsidDel="002618D9" w:rsidRDefault="00DD0F6B" w:rsidP="00B04FDC">
            <w:pPr>
              <w:pStyle w:val="TAL"/>
              <w:ind w:left="113"/>
              <w:rPr>
                <w:ins w:id="506" w:author="Author" w:date="2023-09-18T15:34:00Z"/>
                <w:lang w:eastAsia="ja-JP"/>
              </w:rPr>
            </w:pPr>
            <w:ins w:id="507" w:author="Author" w:date="2023-09-18T15:3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53355AB5" w14:textId="77777777" w:rsidR="00DD0F6B" w:rsidDel="002618D9" w:rsidRDefault="00DD0F6B" w:rsidP="00B04FDC">
            <w:pPr>
              <w:pStyle w:val="TAL"/>
              <w:rPr>
                <w:ins w:id="508"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40E5C30C" w14:textId="77777777" w:rsidR="00DD0F6B" w:rsidRPr="00AA5DA2" w:rsidDel="002618D9" w:rsidRDefault="00DD0F6B" w:rsidP="00B04FDC">
            <w:pPr>
              <w:pStyle w:val="TAL"/>
              <w:rPr>
                <w:ins w:id="509" w:author="Author" w:date="2023-09-18T15:34:00Z"/>
                <w:i/>
                <w:lang w:eastAsia="ja-JP"/>
              </w:rPr>
            </w:pPr>
            <w:ins w:id="510" w:author="Author" w:date="2023-09-18T15:3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9786F69" w14:textId="77777777" w:rsidR="00DD0F6B" w:rsidRPr="00422562" w:rsidDel="002618D9" w:rsidRDefault="00DD0F6B" w:rsidP="00B04FDC">
            <w:pPr>
              <w:pStyle w:val="TAL"/>
              <w:rPr>
                <w:ins w:id="511"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C56F6FF" w14:textId="77777777" w:rsidR="00DD0F6B" w:rsidRPr="00422562" w:rsidDel="002618D9" w:rsidRDefault="00DD0F6B" w:rsidP="00B04FDC">
            <w:pPr>
              <w:pStyle w:val="TAL"/>
              <w:rPr>
                <w:ins w:id="512"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4E6509" w14:textId="77777777" w:rsidR="00DD0F6B" w:rsidRPr="009D1FE9" w:rsidDel="002618D9" w:rsidRDefault="00DD0F6B" w:rsidP="00B04FDC">
            <w:pPr>
              <w:pStyle w:val="TAC"/>
              <w:rPr>
                <w:ins w:id="513" w:author="Author" w:date="2023-09-18T15:34:00Z"/>
                <w:lang w:eastAsia="zh-CN"/>
              </w:rPr>
            </w:pPr>
            <w:ins w:id="514" w:author="Author" w:date="2023-09-18T15:3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D86E04A" w14:textId="77777777" w:rsidR="00DD0F6B" w:rsidDel="002618D9" w:rsidRDefault="00DD0F6B" w:rsidP="00B04FDC">
            <w:pPr>
              <w:pStyle w:val="TAC"/>
              <w:rPr>
                <w:ins w:id="515" w:author="Author" w:date="2023-09-18T15:34:00Z"/>
                <w:snapToGrid w:val="0"/>
              </w:rPr>
            </w:pPr>
            <w:ins w:id="516" w:author="Author" w:date="2023-09-18T15:34:00Z">
              <w:r>
                <w:rPr>
                  <w:snapToGrid w:val="0"/>
                </w:rPr>
                <w:t>ignore</w:t>
              </w:r>
            </w:ins>
          </w:p>
        </w:tc>
      </w:tr>
      <w:tr w:rsidR="00DD0F6B" w:rsidRPr="00AA5DA2" w:rsidDel="002618D9" w14:paraId="0238D510" w14:textId="77777777" w:rsidTr="00B04FDC">
        <w:trPr>
          <w:ins w:id="517"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0033A6F" w14:textId="77777777" w:rsidR="00DD0F6B" w:rsidDel="002618D9" w:rsidRDefault="00DD0F6B" w:rsidP="00B04FDC">
            <w:pPr>
              <w:pStyle w:val="TAL"/>
              <w:ind w:left="227"/>
              <w:rPr>
                <w:ins w:id="518" w:author="Author" w:date="2023-09-18T15:34:00Z"/>
                <w:lang w:eastAsia="ja-JP"/>
              </w:rPr>
            </w:pPr>
            <w:ins w:id="519" w:author="Author" w:date="2023-09-18T15:3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76E595CE" w14:textId="77777777" w:rsidR="00DD0F6B" w:rsidDel="002618D9" w:rsidRDefault="00DD0F6B" w:rsidP="00B04FDC">
            <w:pPr>
              <w:pStyle w:val="TAL"/>
              <w:rPr>
                <w:ins w:id="520" w:author="Author" w:date="2023-09-18T15:34:00Z"/>
                <w:lang w:eastAsia="ja-JP"/>
              </w:rPr>
            </w:pPr>
            <w:ins w:id="521"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0B0E5BD" w14:textId="77777777" w:rsidR="00DD0F6B" w:rsidRPr="00AA5DA2" w:rsidDel="002618D9" w:rsidRDefault="00DD0F6B" w:rsidP="00B04FDC">
            <w:pPr>
              <w:pStyle w:val="TAL"/>
              <w:rPr>
                <w:ins w:id="522"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6A5EB2" w14:textId="77777777" w:rsidR="00DD0F6B" w:rsidRDefault="00DD0F6B" w:rsidP="00B04FDC">
            <w:pPr>
              <w:pStyle w:val="TAL"/>
              <w:rPr>
                <w:ins w:id="523" w:author="Author" w:date="2023-09-18T15:34:00Z"/>
                <w:lang w:eastAsia="ja-JP"/>
              </w:rPr>
            </w:pPr>
            <w:ins w:id="524" w:author="Author" w:date="2023-09-18T15:34:00Z">
              <w:r>
                <w:rPr>
                  <w:lang w:eastAsia="ja-JP"/>
                </w:rPr>
                <w:t>BITSTRING</w:t>
              </w:r>
            </w:ins>
          </w:p>
          <w:p w14:paraId="74BFC71A" w14:textId="77777777" w:rsidR="00DD0F6B" w:rsidRPr="00422562" w:rsidDel="002618D9" w:rsidRDefault="00DD0F6B" w:rsidP="00B04FDC">
            <w:pPr>
              <w:pStyle w:val="TAL"/>
              <w:rPr>
                <w:ins w:id="525" w:author="Author" w:date="2023-09-18T15:34:00Z"/>
                <w:lang w:eastAsia="ja-JP"/>
              </w:rPr>
            </w:pPr>
            <w:ins w:id="526" w:author="Author" w:date="2023-09-18T15:3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7C4614C5" w14:textId="77777777" w:rsidR="00DD0F6B" w:rsidRDefault="00DD0F6B" w:rsidP="00B04FDC">
            <w:pPr>
              <w:pStyle w:val="TAL"/>
              <w:rPr>
                <w:ins w:id="527" w:author="Author" w:date="2023-09-18T15:34:00Z"/>
                <w:lang w:eastAsia="ja-JP"/>
              </w:rPr>
            </w:pPr>
            <w:ins w:id="528" w:author="Author" w:date="2023-09-18T15:34:00Z">
              <w:r>
                <w:rPr>
                  <w:lang w:eastAsia="ja-JP"/>
                </w:rPr>
                <w:t>Each position in the bitmap indicates measurement objects that failed to be initiated in the NG-RAN node2.</w:t>
              </w:r>
            </w:ins>
          </w:p>
          <w:p w14:paraId="2797D22A" w14:textId="77777777" w:rsidR="00DD0F6B" w:rsidRDefault="00DD0F6B" w:rsidP="00B04FDC">
            <w:pPr>
              <w:pStyle w:val="TAL"/>
              <w:rPr>
                <w:ins w:id="529" w:author="Author" w:date="2023-09-18T15:34:00Z"/>
                <w:lang w:eastAsia="ja-JP"/>
              </w:rPr>
            </w:pPr>
            <w:ins w:id="530" w:author="Author" w:date="2023-09-18T15:34:00Z">
              <w:r>
                <w:rPr>
                  <w:lang w:eastAsia="ja-JP"/>
                </w:rPr>
                <w:t>First Bit = Energy Cost.</w:t>
              </w:r>
            </w:ins>
          </w:p>
          <w:p w14:paraId="06664DD5" w14:textId="77777777" w:rsidR="00DD0F6B" w:rsidRPr="00422562" w:rsidDel="002618D9" w:rsidRDefault="00DD0F6B" w:rsidP="00B04FDC">
            <w:pPr>
              <w:pStyle w:val="TAL"/>
              <w:rPr>
                <w:ins w:id="531" w:author="Author" w:date="2023-09-18T15:34:00Z"/>
                <w:lang w:eastAsia="ja-JP"/>
              </w:rPr>
            </w:pPr>
            <w:ins w:id="532" w:author="Author" w:date="2023-09-18T15:3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1DC49D2D" w14:textId="77777777" w:rsidR="00DD0F6B" w:rsidRPr="009D1FE9" w:rsidDel="002618D9" w:rsidRDefault="00DD0F6B" w:rsidP="00B04FDC">
            <w:pPr>
              <w:pStyle w:val="TAC"/>
              <w:rPr>
                <w:ins w:id="533" w:author="Author" w:date="2023-09-18T15:34:00Z"/>
                <w:lang w:eastAsia="zh-CN"/>
              </w:rPr>
            </w:pPr>
            <w:ins w:id="534"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1ACE950D" w14:textId="77777777" w:rsidR="00DD0F6B" w:rsidDel="002618D9" w:rsidRDefault="00DD0F6B" w:rsidP="00B04FDC">
            <w:pPr>
              <w:pStyle w:val="TAC"/>
              <w:rPr>
                <w:ins w:id="535" w:author="Author" w:date="2023-09-18T15:34:00Z"/>
                <w:snapToGrid w:val="0"/>
              </w:rPr>
            </w:pPr>
          </w:p>
        </w:tc>
      </w:tr>
      <w:tr w:rsidR="00DD0F6B" w:rsidRPr="00AA5DA2" w:rsidDel="002618D9" w14:paraId="17526060" w14:textId="77777777" w:rsidTr="00B04FDC">
        <w:trPr>
          <w:ins w:id="536"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59528946" w14:textId="77777777" w:rsidR="00DD0F6B" w:rsidDel="002618D9" w:rsidRDefault="00DD0F6B" w:rsidP="00B04FDC">
            <w:pPr>
              <w:pStyle w:val="TAL"/>
              <w:ind w:left="227"/>
              <w:rPr>
                <w:ins w:id="537" w:author="Author" w:date="2023-09-18T15:34:00Z"/>
                <w:lang w:eastAsia="ja-JP"/>
              </w:rPr>
            </w:pPr>
            <w:ins w:id="538" w:author="Author" w:date="2023-09-18T15:3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4E6920B1" w14:textId="77777777" w:rsidR="00DD0F6B" w:rsidDel="002618D9" w:rsidRDefault="00DD0F6B" w:rsidP="00B04FDC">
            <w:pPr>
              <w:pStyle w:val="TAL"/>
              <w:rPr>
                <w:ins w:id="539" w:author="Author" w:date="2023-09-18T15:34:00Z"/>
                <w:lang w:eastAsia="ja-JP"/>
              </w:rPr>
            </w:pPr>
            <w:ins w:id="540"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218041D" w14:textId="77777777" w:rsidR="00DD0F6B" w:rsidRPr="00AA5DA2" w:rsidDel="002618D9" w:rsidRDefault="00DD0F6B" w:rsidP="00B04FDC">
            <w:pPr>
              <w:pStyle w:val="TAL"/>
              <w:rPr>
                <w:ins w:id="541"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628FE5" w14:textId="77777777" w:rsidR="00DD0F6B" w:rsidRPr="00422562" w:rsidDel="002618D9" w:rsidRDefault="00DD0F6B" w:rsidP="00B04FDC">
            <w:pPr>
              <w:pStyle w:val="TAL"/>
              <w:rPr>
                <w:ins w:id="542" w:author="Author" w:date="2023-09-18T15:34:00Z"/>
                <w:lang w:eastAsia="ja-JP"/>
              </w:rPr>
            </w:pPr>
            <w:ins w:id="543" w:author="Author" w:date="2023-09-18T15:3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06372959" w14:textId="77777777" w:rsidR="00DD0F6B" w:rsidRPr="00422562" w:rsidDel="002618D9" w:rsidRDefault="00DD0F6B" w:rsidP="00B04FDC">
            <w:pPr>
              <w:pStyle w:val="TAL"/>
              <w:rPr>
                <w:ins w:id="544" w:author="Author" w:date="2023-09-18T15:34:00Z"/>
                <w:lang w:eastAsia="ja-JP"/>
              </w:rPr>
            </w:pPr>
            <w:ins w:id="545" w:author="Author" w:date="2023-09-18T15:3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0D39F70E" w14:textId="77777777" w:rsidR="00DD0F6B" w:rsidRPr="009D1FE9" w:rsidDel="002618D9" w:rsidRDefault="00DD0F6B" w:rsidP="00B04FDC">
            <w:pPr>
              <w:pStyle w:val="TAC"/>
              <w:rPr>
                <w:ins w:id="546" w:author="Author" w:date="2023-09-18T15:34:00Z"/>
                <w:lang w:eastAsia="zh-CN"/>
              </w:rPr>
            </w:pPr>
            <w:ins w:id="547"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3C77EA6" w14:textId="77777777" w:rsidR="00DD0F6B" w:rsidDel="002618D9" w:rsidRDefault="00DD0F6B" w:rsidP="00B04FDC">
            <w:pPr>
              <w:pStyle w:val="TAC"/>
              <w:rPr>
                <w:ins w:id="548" w:author="Author" w:date="2023-09-18T15:34:00Z"/>
                <w:snapToGrid w:val="0"/>
              </w:rPr>
            </w:pPr>
          </w:p>
        </w:tc>
      </w:tr>
      <w:tr w:rsidR="00DD0F6B" w:rsidRPr="00AA5DA2" w:rsidDel="002618D9" w14:paraId="30AD460D" w14:textId="77777777" w:rsidTr="00B04FDC">
        <w:trPr>
          <w:ins w:id="549" w:author="Huawei" w:date="2023-09-26T17:59:00Z"/>
        </w:trPr>
        <w:tc>
          <w:tcPr>
            <w:tcW w:w="2328" w:type="dxa"/>
            <w:tcBorders>
              <w:top w:val="single" w:sz="4" w:space="0" w:color="auto"/>
              <w:left w:val="single" w:sz="4" w:space="0" w:color="auto"/>
              <w:bottom w:val="single" w:sz="4" w:space="0" w:color="auto"/>
              <w:right w:val="single" w:sz="4" w:space="0" w:color="auto"/>
            </w:tcBorders>
          </w:tcPr>
          <w:p w14:paraId="2C5B538E" w14:textId="5099EF22" w:rsidR="00DD0F6B" w:rsidRDefault="00DD0F6B" w:rsidP="00B04FDC">
            <w:pPr>
              <w:pStyle w:val="TAL"/>
              <w:ind w:left="227"/>
              <w:rPr>
                <w:ins w:id="550" w:author="Huawei" w:date="2023-09-26T17:59:00Z"/>
                <w:lang w:eastAsia="ja-JP"/>
              </w:rPr>
            </w:pPr>
            <w:ins w:id="551" w:author="Huawei" w:date="2023-09-26T17:59:00Z">
              <w:r>
                <w:rPr>
                  <w:lang w:eastAsia="ja-JP"/>
                </w:rPr>
                <w:t xml:space="preserve">&gt;&gt;New time configuration </w:t>
              </w:r>
              <w:r w:rsidRPr="00DD0F6B">
                <w:rPr>
                  <w:highlight w:val="yellow"/>
                  <w:lang w:eastAsia="ja-JP"/>
                </w:rPr>
                <w:t>(FFS on the name)</w:t>
              </w:r>
            </w:ins>
          </w:p>
        </w:tc>
        <w:tc>
          <w:tcPr>
            <w:tcW w:w="1080" w:type="dxa"/>
            <w:tcBorders>
              <w:top w:val="single" w:sz="4" w:space="0" w:color="auto"/>
              <w:left w:val="single" w:sz="4" w:space="0" w:color="auto"/>
              <w:bottom w:val="single" w:sz="4" w:space="0" w:color="auto"/>
              <w:right w:val="single" w:sz="4" w:space="0" w:color="auto"/>
            </w:tcBorders>
          </w:tcPr>
          <w:p w14:paraId="46A13684" w14:textId="7A054CF8" w:rsidR="00DD0F6B" w:rsidRDefault="00DD0F6B" w:rsidP="00B04FDC">
            <w:pPr>
              <w:pStyle w:val="TAL"/>
              <w:rPr>
                <w:ins w:id="552" w:author="Huawei" w:date="2023-09-26T17:59:00Z"/>
                <w:lang w:eastAsia="ja-JP"/>
              </w:rPr>
            </w:pPr>
            <w:ins w:id="553" w:author="Huawei" w:date="2023-09-26T17:59: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1B54E2E" w14:textId="77777777" w:rsidR="00DD0F6B" w:rsidRPr="00AA5DA2" w:rsidDel="002618D9" w:rsidRDefault="00DD0F6B" w:rsidP="00B04FDC">
            <w:pPr>
              <w:pStyle w:val="TAL"/>
              <w:rPr>
                <w:ins w:id="554" w:author="Huawei" w:date="2023-09-26T17: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850797" w14:textId="28C5C306" w:rsidR="00DD0F6B" w:rsidRDefault="00DD0F6B" w:rsidP="00B04FDC">
            <w:pPr>
              <w:pStyle w:val="TAL"/>
              <w:rPr>
                <w:ins w:id="555" w:author="Huawei" w:date="2023-09-26T17:59:00Z"/>
                <w:lang w:eastAsia="ja-JP"/>
              </w:rPr>
            </w:pPr>
            <w:ins w:id="556" w:author="Huawei" w:date="2023-09-26T18:00:00Z">
              <w:r>
                <w:rPr>
                  <w:lang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7180ED44" w14:textId="6E9F9C78" w:rsidR="00DD0F6B" w:rsidRDefault="00DD0F6B" w:rsidP="00B04FDC">
            <w:pPr>
              <w:pStyle w:val="TAL"/>
              <w:rPr>
                <w:ins w:id="557" w:author="Huawei" w:date="2023-09-26T17:59:00Z"/>
                <w:lang w:eastAsia="ja-JP"/>
              </w:rPr>
            </w:pPr>
            <w:ins w:id="558" w:author="Huawei" w:date="2023-09-26T18:00:00Z">
              <w:r>
                <w:rPr>
                  <w:lang w:eastAsia="ja-JP"/>
                </w:rPr>
                <w:t>Time configuration indication on when it will be possible to ask for those measurements that were not available to be provided in the current request.</w:t>
              </w:r>
            </w:ins>
          </w:p>
        </w:tc>
        <w:tc>
          <w:tcPr>
            <w:tcW w:w="1080" w:type="dxa"/>
            <w:tcBorders>
              <w:top w:val="single" w:sz="4" w:space="0" w:color="auto"/>
              <w:left w:val="single" w:sz="4" w:space="0" w:color="auto"/>
              <w:bottom w:val="single" w:sz="4" w:space="0" w:color="auto"/>
              <w:right w:val="single" w:sz="4" w:space="0" w:color="auto"/>
            </w:tcBorders>
          </w:tcPr>
          <w:p w14:paraId="7A1B397E" w14:textId="77777777" w:rsidR="00DD0F6B" w:rsidRDefault="00DD0F6B" w:rsidP="00B04FDC">
            <w:pPr>
              <w:pStyle w:val="TAC"/>
              <w:rPr>
                <w:ins w:id="559" w:author="Huawei" w:date="2023-09-26T17:59:00Z"/>
                <w:lang w:eastAsia="zh-CN"/>
              </w:rPr>
            </w:pPr>
          </w:p>
        </w:tc>
        <w:tc>
          <w:tcPr>
            <w:tcW w:w="1107" w:type="dxa"/>
            <w:tcBorders>
              <w:top w:val="single" w:sz="4" w:space="0" w:color="auto"/>
              <w:left w:val="single" w:sz="4" w:space="0" w:color="auto"/>
              <w:bottom w:val="single" w:sz="4" w:space="0" w:color="auto"/>
              <w:right w:val="single" w:sz="4" w:space="0" w:color="auto"/>
            </w:tcBorders>
          </w:tcPr>
          <w:p w14:paraId="01799748" w14:textId="77777777" w:rsidR="00DD0F6B" w:rsidDel="002618D9" w:rsidRDefault="00DD0F6B" w:rsidP="00B04FDC">
            <w:pPr>
              <w:pStyle w:val="TAC"/>
              <w:rPr>
                <w:ins w:id="560" w:author="Huawei" w:date="2023-09-26T17:59:00Z"/>
                <w:snapToGrid w:val="0"/>
              </w:rPr>
            </w:pPr>
          </w:p>
        </w:tc>
      </w:tr>
      <w:tr w:rsidR="00DD0F6B" w:rsidRPr="00AA5DA2" w:rsidDel="002618D9" w14:paraId="3F99CD32" w14:textId="77777777" w:rsidTr="00B04FDC">
        <w:trPr>
          <w:ins w:id="561"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4E4813F2" w14:textId="77777777" w:rsidR="00DD0F6B" w:rsidDel="002618D9" w:rsidRDefault="00DD0F6B" w:rsidP="00B04FDC">
            <w:pPr>
              <w:pStyle w:val="TAL"/>
              <w:rPr>
                <w:ins w:id="562" w:author="Author" w:date="2023-09-18T15:34:00Z"/>
                <w:lang w:eastAsia="ja-JP"/>
              </w:rPr>
            </w:pPr>
            <w:ins w:id="563" w:author="Author" w:date="2023-09-18T15:34:00Z">
              <w:r>
                <w:rPr>
                  <w:b/>
                  <w:bCs/>
                  <w:lang w:eastAsia="ja-JP"/>
                </w:rPr>
                <w:t>Per Cell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3E321949" w14:textId="77777777" w:rsidR="00DD0F6B" w:rsidDel="002618D9" w:rsidRDefault="00DD0F6B" w:rsidP="00B04FDC">
            <w:pPr>
              <w:pStyle w:val="TAL"/>
              <w:rPr>
                <w:ins w:id="564"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2300CE5A" w14:textId="77777777" w:rsidR="00DD0F6B" w:rsidRPr="00AA5DA2" w:rsidDel="002618D9" w:rsidRDefault="00DD0F6B" w:rsidP="00B04FDC">
            <w:pPr>
              <w:pStyle w:val="TAL"/>
              <w:rPr>
                <w:ins w:id="565" w:author="Author" w:date="2023-09-18T15:34:00Z"/>
                <w:i/>
                <w:lang w:eastAsia="ja-JP"/>
              </w:rPr>
            </w:pPr>
            <w:ins w:id="566"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0F91B73" w14:textId="77777777" w:rsidR="00DD0F6B" w:rsidRPr="00422562" w:rsidDel="002618D9" w:rsidRDefault="00DD0F6B" w:rsidP="00B04FDC">
            <w:pPr>
              <w:pStyle w:val="TAL"/>
              <w:rPr>
                <w:ins w:id="567"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F9EF2EE" w14:textId="77777777" w:rsidR="00DD0F6B" w:rsidRPr="00422562" w:rsidDel="002618D9" w:rsidRDefault="00DD0F6B" w:rsidP="00B04FDC">
            <w:pPr>
              <w:pStyle w:val="TAL"/>
              <w:rPr>
                <w:ins w:id="568" w:author="Author" w:date="2023-09-18T15:34:00Z"/>
                <w:lang w:eastAsia="ja-JP"/>
              </w:rPr>
            </w:pPr>
            <w:ins w:id="569" w:author="Author" w:date="2023-09-18T15:3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2FDA5A85" w14:textId="77777777" w:rsidR="00DD0F6B" w:rsidRPr="009D1FE9" w:rsidDel="002618D9" w:rsidRDefault="00DD0F6B" w:rsidP="00B04FDC">
            <w:pPr>
              <w:pStyle w:val="TAC"/>
              <w:rPr>
                <w:ins w:id="570" w:author="Author" w:date="2023-09-18T15:34:00Z"/>
                <w:lang w:eastAsia="zh-CN"/>
              </w:rPr>
            </w:pPr>
            <w:ins w:id="571" w:author="Author" w:date="2023-09-18T15:3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66CF73C9" w14:textId="77777777" w:rsidR="00DD0F6B" w:rsidDel="002618D9" w:rsidRDefault="00DD0F6B" w:rsidP="00B04FDC">
            <w:pPr>
              <w:pStyle w:val="TAC"/>
              <w:rPr>
                <w:ins w:id="572" w:author="Author" w:date="2023-09-18T15:34:00Z"/>
                <w:snapToGrid w:val="0"/>
              </w:rPr>
            </w:pPr>
            <w:ins w:id="573" w:author="Author" w:date="2023-09-18T15:34:00Z">
              <w:r>
                <w:rPr>
                  <w:snapToGrid w:val="0"/>
                </w:rPr>
                <w:t>ignore</w:t>
              </w:r>
            </w:ins>
          </w:p>
        </w:tc>
      </w:tr>
      <w:tr w:rsidR="00DD0F6B" w:rsidRPr="00AA5DA2" w:rsidDel="002618D9" w14:paraId="72FE25FF" w14:textId="77777777" w:rsidTr="00B04FDC">
        <w:trPr>
          <w:ins w:id="574"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A61D594" w14:textId="77777777" w:rsidR="00DD0F6B" w:rsidDel="002618D9" w:rsidRDefault="00DD0F6B" w:rsidP="00B04FDC">
            <w:pPr>
              <w:pStyle w:val="TAL"/>
              <w:ind w:left="113"/>
              <w:rPr>
                <w:ins w:id="575" w:author="Author" w:date="2023-09-18T15:34:00Z"/>
                <w:lang w:eastAsia="ja-JP"/>
              </w:rPr>
            </w:pPr>
            <w:ins w:id="576" w:author="Author" w:date="2023-09-18T15:3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664B3D25" w14:textId="77777777" w:rsidR="00DD0F6B" w:rsidDel="002618D9" w:rsidRDefault="00DD0F6B" w:rsidP="00B04FDC">
            <w:pPr>
              <w:pStyle w:val="TAL"/>
              <w:rPr>
                <w:ins w:id="577"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6F759EFD" w14:textId="77777777" w:rsidR="00DD0F6B" w:rsidRPr="00AA5DA2" w:rsidDel="002618D9" w:rsidRDefault="00DD0F6B" w:rsidP="00B04FDC">
            <w:pPr>
              <w:pStyle w:val="TAL"/>
              <w:rPr>
                <w:ins w:id="578" w:author="Author" w:date="2023-09-18T15:34:00Z"/>
                <w:i/>
                <w:lang w:eastAsia="ja-JP"/>
              </w:rPr>
            </w:pPr>
            <w:ins w:id="579" w:author="Author" w:date="2023-09-18T15:3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0E6134FE" w14:textId="77777777" w:rsidR="00DD0F6B" w:rsidRPr="00422562" w:rsidDel="002618D9" w:rsidRDefault="00DD0F6B" w:rsidP="00B04FDC">
            <w:pPr>
              <w:pStyle w:val="TAL"/>
              <w:rPr>
                <w:ins w:id="580"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23AA919" w14:textId="77777777" w:rsidR="00DD0F6B" w:rsidRPr="00422562" w:rsidDel="002618D9" w:rsidRDefault="00DD0F6B" w:rsidP="00B04FDC">
            <w:pPr>
              <w:pStyle w:val="TAL"/>
              <w:rPr>
                <w:ins w:id="581"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760018" w14:textId="77777777" w:rsidR="00DD0F6B" w:rsidRPr="009D1FE9" w:rsidDel="002618D9" w:rsidRDefault="00DD0F6B" w:rsidP="00B04FDC">
            <w:pPr>
              <w:pStyle w:val="TAC"/>
              <w:rPr>
                <w:ins w:id="582" w:author="Author" w:date="2023-09-18T15:34:00Z"/>
                <w:lang w:eastAsia="zh-CN"/>
              </w:rPr>
            </w:pPr>
            <w:ins w:id="583" w:author="Author" w:date="2023-09-18T15:3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4CEE74A8" w14:textId="77777777" w:rsidR="00DD0F6B" w:rsidDel="002618D9" w:rsidRDefault="00DD0F6B" w:rsidP="00B04FDC">
            <w:pPr>
              <w:pStyle w:val="TAC"/>
              <w:rPr>
                <w:ins w:id="584" w:author="Author" w:date="2023-09-18T15:34:00Z"/>
                <w:snapToGrid w:val="0"/>
              </w:rPr>
            </w:pPr>
            <w:ins w:id="585" w:author="Author" w:date="2023-09-18T15:34:00Z">
              <w:r>
                <w:rPr>
                  <w:snapToGrid w:val="0"/>
                </w:rPr>
                <w:t>ignore</w:t>
              </w:r>
            </w:ins>
          </w:p>
        </w:tc>
      </w:tr>
      <w:tr w:rsidR="00DD0F6B" w:rsidRPr="00AA5DA2" w:rsidDel="002618D9" w14:paraId="13C36D96" w14:textId="77777777" w:rsidTr="00B04FDC">
        <w:trPr>
          <w:ins w:id="586"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B04A718" w14:textId="77777777" w:rsidR="00DD0F6B" w:rsidDel="002618D9" w:rsidRDefault="00DD0F6B" w:rsidP="00B04FDC">
            <w:pPr>
              <w:pStyle w:val="TAL"/>
              <w:ind w:left="227"/>
              <w:rPr>
                <w:ins w:id="587" w:author="Author" w:date="2023-09-18T15:34:00Z"/>
                <w:lang w:eastAsia="ja-JP"/>
              </w:rPr>
            </w:pPr>
            <w:ins w:id="588" w:author="Author" w:date="2023-09-18T15:3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1C8AF626" w14:textId="77777777" w:rsidR="00DD0F6B" w:rsidDel="002618D9" w:rsidRDefault="00DD0F6B" w:rsidP="00B04FDC">
            <w:pPr>
              <w:pStyle w:val="TAL"/>
              <w:rPr>
                <w:ins w:id="589" w:author="Author" w:date="2023-09-18T15:34:00Z"/>
                <w:lang w:eastAsia="ja-JP"/>
              </w:rPr>
            </w:pPr>
            <w:ins w:id="590"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A11CCA6" w14:textId="77777777" w:rsidR="00DD0F6B" w:rsidRPr="00AA5DA2" w:rsidDel="002618D9" w:rsidRDefault="00DD0F6B" w:rsidP="00B04FDC">
            <w:pPr>
              <w:pStyle w:val="TAL"/>
              <w:rPr>
                <w:ins w:id="591"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E4C2AA" w14:textId="77777777" w:rsidR="00DD0F6B" w:rsidRDefault="00DD0F6B" w:rsidP="00B04FDC">
            <w:pPr>
              <w:pStyle w:val="TAL"/>
              <w:rPr>
                <w:ins w:id="592" w:author="Author" w:date="2023-09-18T15:34:00Z"/>
                <w:lang w:eastAsia="ja-JP"/>
              </w:rPr>
            </w:pPr>
            <w:ins w:id="593" w:author="Author" w:date="2023-09-18T15:34:00Z">
              <w:r>
                <w:rPr>
                  <w:lang w:eastAsia="ja-JP"/>
                </w:rPr>
                <w:t>Global NG-RAN Cell Identity</w:t>
              </w:r>
            </w:ins>
          </w:p>
          <w:p w14:paraId="5E0CBCBD" w14:textId="77777777" w:rsidR="00DD0F6B" w:rsidRPr="00422562" w:rsidDel="002618D9" w:rsidRDefault="00DD0F6B" w:rsidP="00B04FDC">
            <w:pPr>
              <w:pStyle w:val="TAL"/>
              <w:rPr>
                <w:ins w:id="594" w:author="Author" w:date="2023-09-18T15:34:00Z"/>
                <w:lang w:eastAsia="ja-JP"/>
              </w:rPr>
            </w:pPr>
            <w:ins w:id="595" w:author="Author" w:date="2023-09-18T15:3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29B1755B" w14:textId="77777777" w:rsidR="00DD0F6B" w:rsidRPr="00422562" w:rsidDel="002618D9" w:rsidRDefault="00DD0F6B" w:rsidP="00B04FDC">
            <w:pPr>
              <w:pStyle w:val="TAL"/>
              <w:rPr>
                <w:ins w:id="596"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7EFDD9B" w14:textId="77777777" w:rsidR="00DD0F6B" w:rsidRPr="009D1FE9" w:rsidDel="002618D9" w:rsidRDefault="00DD0F6B" w:rsidP="00B04FDC">
            <w:pPr>
              <w:pStyle w:val="TAC"/>
              <w:rPr>
                <w:ins w:id="597" w:author="Author" w:date="2023-09-18T15:34:00Z"/>
                <w:lang w:eastAsia="zh-CN"/>
              </w:rPr>
            </w:pPr>
            <w:ins w:id="598"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81549F7" w14:textId="77777777" w:rsidR="00DD0F6B" w:rsidDel="002618D9" w:rsidRDefault="00DD0F6B" w:rsidP="00B04FDC">
            <w:pPr>
              <w:pStyle w:val="TAC"/>
              <w:rPr>
                <w:ins w:id="599" w:author="Author" w:date="2023-09-18T15:34:00Z"/>
                <w:snapToGrid w:val="0"/>
              </w:rPr>
            </w:pPr>
          </w:p>
        </w:tc>
      </w:tr>
      <w:tr w:rsidR="00DD0F6B" w:rsidRPr="00AA5DA2" w:rsidDel="002618D9" w14:paraId="1577506B" w14:textId="77777777" w:rsidTr="00B04FDC">
        <w:trPr>
          <w:ins w:id="600"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4B4FD9B3" w14:textId="77777777" w:rsidR="00DD0F6B" w:rsidDel="002618D9" w:rsidRDefault="00DD0F6B" w:rsidP="00B04FDC">
            <w:pPr>
              <w:pStyle w:val="TAL"/>
              <w:ind w:left="227"/>
              <w:rPr>
                <w:ins w:id="601" w:author="Author" w:date="2023-09-18T15:34:00Z"/>
                <w:lang w:eastAsia="ja-JP"/>
              </w:rPr>
            </w:pPr>
            <w:ins w:id="602" w:author="Author" w:date="2023-09-18T15:3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515F896F" w14:textId="77777777" w:rsidR="00DD0F6B" w:rsidDel="002618D9" w:rsidRDefault="00DD0F6B" w:rsidP="00B04FDC">
            <w:pPr>
              <w:pStyle w:val="TAL"/>
              <w:rPr>
                <w:ins w:id="603"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59284642" w14:textId="77777777" w:rsidR="00DD0F6B" w:rsidRPr="00AA5DA2" w:rsidDel="002618D9" w:rsidRDefault="00DD0F6B" w:rsidP="00B04FDC">
            <w:pPr>
              <w:pStyle w:val="TAL"/>
              <w:rPr>
                <w:ins w:id="604" w:author="Author" w:date="2023-09-18T15:34:00Z"/>
                <w:i/>
                <w:lang w:eastAsia="ja-JP"/>
              </w:rPr>
            </w:pPr>
            <w:ins w:id="605"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91C3122" w14:textId="77777777" w:rsidR="00DD0F6B" w:rsidRPr="00422562" w:rsidDel="002618D9" w:rsidRDefault="00DD0F6B" w:rsidP="00B04FDC">
            <w:pPr>
              <w:pStyle w:val="TAL"/>
              <w:rPr>
                <w:ins w:id="606"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995D96A" w14:textId="77777777" w:rsidR="00DD0F6B" w:rsidRPr="00422562" w:rsidDel="002618D9" w:rsidRDefault="00DD0F6B" w:rsidP="00B04FDC">
            <w:pPr>
              <w:pStyle w:val="TAL"/>
              <w:rPr>
                <w:ins w:id="607" w:author="Author" w:date="2023-09-18T15:34:00Z"/>
                <w:lang w:eastAsia="ja-JP"/>
              </w:rPr>
            </w:pPr>
            <w:ins w:id="608" w:author="Author" w:date="2023-09-18T15:3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14C29F49" w14:textId="77777777" w:rsidR="00DD0F6B" w:rsidRPr="009D1FE9" w:rsidDel="002618D9" w:rsidRDefault="00DD0F6B" w:rsidP="00B04FDC">
            <w:pPr>
              <w:pStyle w:val="TAC"/>
              <w:rPr>
                <w:ins w:id="609" w:author="Author" w:date="2023-09-18T15:34:00Z"/>
                <w:lang w:eastAsia="zh-CN"/>
              </w:rPr>
            </w:pPr>
            <w:ins w:id="610"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9657CF4" w14:textId="77777777" w:rsidR="00DD0F6B" w:rsidDel="002618D9" w:rsidRDefault="00DD0F6B" w:rsidP="00B04FDC">
            <w:pPr>
              <w:pStyle w:val="TAC"/>
              <w:rPr>
                <w:ins w:id="611" w:author="Author" w:date="2023-09-18T15:34:00Z"/>
                <w:snapToGrid w:val="0"/>
              </w:rPr>
            </w:pPr>
          </w:p>
        </w:tc>
      </w:tr>
      <w:tr w:rsidR="00DD0F6B" w:rsidRPr="00AA5DA2" w:rsidDel="002618D9" w14:paraId="7ADB5EAF" w14:textId="77777777" w:rsidTr="00B04FDC">
        <w:trPr>
          <w:ins w:id="612"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D54E00E" w14:textId="77777777" w:rsidR="00DD0F6B" w:rsidDel="002618D9" w:rsidRDefault="00DD0F6B" w:rsidP="00B04FDC">
            <w:pPr>
              <w:pStyle w:val="TAL"/>
              <w:ind w:left="340"/>
              <w:rPr>
                <w:ins w:id="613" w:author="Author" w:date="2023-09-18T15:34:00Z"/>
                <w:lang w:eastAsia="ja-JP"/>
              </w:rPr>
            </w:pPr>
            <w:ins w:id="614" w:author="Author" w:date="2023-09-18T15:3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5C2441FD" w14:textId="77777777" w:rsidR="00DD0F6B" w:rsidDel="002618D9" w:rsidRDefault="00DD0F6B" w:rsidP="00B04FDC">
            <w:pPr>
              <w:pStyle w:val="TAL"/>
              <w:rPr>
                <w:ins w:id="615"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76047CFF" w14:textId="77777777" w:rsidR="00DD0F6B" w:rsidRPr="00AA5DA2" w:rsidDel="002618D9" w:rsidRDefault="00DD0F6B" w:rsidP="00B04FDC">
            <w:pPr>
              <w:pStyle w:val="TAL"/>
              <w:rPr>
                <w:ins w:id="616" w:author="Author" w:date="2023-09-18T15:34:00Z"/>
                <w:i/>
                <w:lang w:eastAsia="ja-JP"/>
              </w:rPr>
            </w:pPr>
            <w:ins w:id="617" w:author="Author" w:date="2023-09-18T15:3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maxFailedMeasObjects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53C26AB" w14:textId="77777777" w:rsidR="00DD0F6B" w:rsidRPr="00422562" w:rsidDel="002618D9" w:rsidRDefault="00DD0F6B" w:rsidP="00B04FDC">
            <w:pPr>
              <w:pStyle w:val="TAL"/>
              <w:rPr>
                <w:ins w:id="618"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FA4347B" w14:textId="77777777" w:rsidR="00DD0F6B" w:rsidRPr="00422562" w:rsidDel="002618D9" w:rsidRDefault="00DD0F6B" w:rsidP="00B04FDC">
            <w:pPr>
              <w:pStyle w:val="TAL"/>
              <w:rPr>
                <w:ins w:id="619"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97E1BAA" w14:textId="77777777" w:rsidR="00DD0F6B" w:rsidRPr="009D1FE9" w:rsidDel="002618D9" w:rsidRDefault="00DD0F6B" w:rsidP="00B04FDC">
            <w:pPr>
              <w:pStyle w:val="TAC"/>
              <w:rPr>
                <w:ins w:id="620" w:author="Author" w:date="2023-09-18T15:34:00Z"/>
                <w:lang w:eastAsia="zh-CN"/>
              </w:rPr>
            </w:pPr>
            <w:ins w:id="621"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5F81F73" w14:textId="77777777" w:rsidR="00DD0F6B" w:rsidDel="002618D9" w:rsidRDefault="00DD0F6B" w:rsidP="00B04FDC">
            <w:pPr>
              <w:pStyle w:val="TAC"/>
              <w:rPr>
                <w:ins w:id="622" w:author="Author" w:date="2023-09-18T15:34:00Z"/>
                <w:snapToGrid w:val="0"/>
              </w:rPr>
            </w:pPr>
          </w:p>
        </w:tc>
      </w:tr>
      <w:tr w:rsidR="00DD0F6B" w:rsidRPr="00AA5DA2" w:rsidDel="002618D9" w14:paraId="1972C207" w14:textId="77777777" w:rsidTr="00B04FDC">
        <w:trPr>
          <w:ins w:id="623"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4CCC4C98" w14:textId="77777777" w:rsidR="00DD0F6B" w:rsidDel="002618D9" w:rsidRDefault="00DD0F6B" w:rsidP="00B04FDC">
            <w:pPr>
              <w:pStyle w:val="TAL"/>
              <w:ind w:left="454"/>
              <w:rPr>
                <w:ins w:id="624" w:author="Author" w:date="2023-09-18T15:34:00Z"/>
                <w:lang w:eastAsia="ja-JP"/>
              </w:rPr>
            </w:pPr>
            <w:ins w:id="625" w:author="Author" w:date="2023-09-18T15:34:00Z">
              <w:r>
                <w:rPr>
                  <w:lang w:eastAsia="ja-JP"/>
                </w:rPr>
                <w:lastRenderedPageBreak/>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54A34825" w14:textId="77777777" w:rsidR="00DD0F6B" w:rsidDel="002618D9" w:rsidRDefault="00DD0F6B" w:rsidP="00B04FDC">
            <w:pPr>
              <w:pStyle w:val="TAL"/>
              <w:rPr>
                <w:ins w:id="626" w:author="Author" w:date="2023-09-18T15:34:00Z"/>
                <w:lang w:eastAsia="ja-JP"/>
              </w:rPr>
            </w:pPr>
            <w:ins w:id="627"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713A6FC" w14:textId="77777777" w:rsidR="00DD0F6B" w:rsidRPr="00AA5DA2" w:rsidDel="002618D9" w:rsidRDefault="00DD0F6B" w:rsidP="00B04FDC">
            <w:pPr>
              <w:pStyle w:val="TAL"/>
              <w:rPr>
                <w:ins w:id="62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F9C878" w14:textId="77777777" w:rsidR="00DD0F6B" w:rsidRDefault="00DD0F6B" w:rsidP="00B04FDC">
            <w:pPr>
              <w:pStyle w:val="TAL"/>
              <w:rPr>
                <w:ins w:id="629" w:author="Author" w:date="2023-09-18T15:34:00Z"/>
                <w:lang w:eastAsia="ja-JP"/>
              </w:rPr>
            </w:pPr>
            <w:ins w:id="630" w:author="Author" w:date="2023-09-18T15:34:00Z">
              <w:r>
                <w:rPr>
                  <w:lang w:eastAsia="ja-JP"/>
                </w:rPr>
                <w:t>BITSTRING</w:t>
              </w:r>
            </w:ins>
          </w:p>
          <w:p w14:paraId="748C82E6" w14:textId="77777777" w:rsidR="00DD0F6B" w:rsidRPr="00422562" w:rsidDel="002618D9" w:rsidRDefault="00DD0F6B" w:rsidP="00B04FDC">
            <w:pPr>
              <w:pStyle w:val="TAL"/>
              <w:rPr>
                <w:ins w:id="631" w:author="Author" w:date="2023-09-18T15:34:00Z"/>
                <w:lang w:eastAsia="ja-JP"/>
              </w:rPr>
            </w:pPr>
            <w:ins w:id="632" w:author="Author" w:date="2023-09-18T15:3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4D86B38E" w14:textId="77777777" w:rsidR="00DD0F6B" w:rsidRPr="00E90A22" w:rsidRDefault="00DD0F6B" w:rsidP="00B04FDC">
            <w:pPr>
              <w:pStyle w:val="TAL"/>
              <w:rPr>
                <w:ins w:id="633" w:author="Author" w:date="2023-09-18T15:34:00Z"/>
              </w:rPr>
            </w:pPr>
            <w:ins w:id="634" w:author="Author" w:date="2023-09-18T15:34:00Z">
              <w:r w:rsidRPr="00E90A22">
                <w:t>Each position in the bitmap indicates measurement objects that failed to be initiated in the NG-RAN node2.</w:t>
              </w:r>
            </w:ins>
          </w:p>
          <w:p w14:paraId="43A32E1F" w14:textId="77777777" w:rsidR="00DD0F6B" w:rsidRPr="00E90A22" w:rsidRDefault="00DD0F6B" w:rsidP="00B04FDC">
            <w:pPr>
              <w:pStyle w:val="TAL"/>
              <w:rPr>
                <w:ins w:id="635" w:author="Author" w:date="2023-09-18T15:34:00Z"/>
              </w:rPr>
            </w:pPr>
            <w:ins w:id="636" w:author="Author" w:date="2023-09-18T15:34:00Z">
              <w:r w:rsidRPr="00E90A22">
                <w:t>First Bit = Predicted</w:t>
              </w:r>
              <w:r>
                <w:t xml:space="preserve"> Radio</w:t>
              </w:r>
              <w:r w:rsidRPr="00E90A22">
                <w:t xml:space="preserve"> Resource Status,</w:t>
              </w:r>
            </w:ins>
          </w:p>
          <w:p w14:paraId="662D2570" w14:textId="77777777" w:rsidR="00DD0F6B" w:rsidRPr="00E90A22" w:rsidRDefault="00DD0F6B" w:rsidP="00B04FDC">
            <w:pPr>
              <w:pStyle w:val="TAL"/>
              <w:rPr>
                <w:ins w:id="637" w:author="Author" w:date="2023-09-18T15:34:00Z"/>
              </w:rPr>
            </w:pPr>
            <w:ins w:id="638" w:author="Author" w:date="2023-09-18T15:34:00Z">
              <w:r w:rsidRPr="00E90A22">
                <w:t>Second Bit = Predicted Number of Active UEs,</w:t>
              </w:r>
            </w:ins>
          </w:p>
          <w:p w14:paraId="6D023325" w14:textId="77777777" w:rsidR="00DD0F6B" w:rsidRPr="00E90A22" w:rsidRDefault="00DD0F6B" w:rsidP="00B04FDC">
            <w:pPr>
              <w:pStyle w:val="TAL"/>
              <w:rPr>
                <w:ins w:id="639" w:author="Author" w:date="2023-09-18T15:34:00Z"/>
              </w:rPr>
            </w:pPr>
            <w:ins w:id="640" w:author="Author" w:date="2023-09-18T15:34:00Z">
              <w:r w:rsidRPr="00E90A22">
                <w:t xml:space="preserve">Third Bit = Predicted RRC connections </w:t>
              </w:r>
            </w:ins>
          </w:p>
          <w:p w14:paraId="0870FD25" w14:textId="77777777" w:rsidR="00DD0F6B" w:rsidRPr="00E90A22" w:rsidRDefault="00DD0F6B" w:rsidP="00B04FDC">
            <w:pPr>
              <w:pStyle w:val="TAL"/>
              <w:rPr>
                <w:ins w:id="641" w:author="Author" w:date="2023-09-18T15:34:00Z"/>
              </w:rPr>
            </w:pPr>
            <w:ins w:id="642" w:author="Author" w:date="2023-09-18T15:34:00Z">
              <w:r w:rsidRPr="00E90A22">
                <w:t>Fourth Bit = Average UE Throughput DL,</w:t>
              </w:r>
            </w:ins>
          </w:p>
          <w:p w14:paraId="71AC1ABA" w14:textId="77777777" w:rsidR="00DD0F6B" w:rsidRPr="00E90A22" w:rsidRDefault="00DD0F6B" w:rsidP="00B04FDC">
            <w:pPr>
              <w:pStyle w:val="TAL"/>
              <w:rPr>
                <w:ins w:id="643" w:author="Author" w:date="2023-09-18T15:34:00Z"/>
              </w:rPr>
            </w:pPr>
            <w:ins w:id="644" w:author="Author" w:date="2023-09-18T15:34:00Z">
              <w:r w:rsidRPr="00E90A22">
                <w:t>Fifth Bit = Average UE Throughput UL,</w:t>
              </w:r>
            </w:ins>
          </w:p>
          <w:p w14:paraId="728A4ACD" w14:textId="77777777" w:rsidR="00DD0F6B" w:rsidRPr="00E90A22" w:rsidRDefault="00DD0F6B" w:rsidP="00B04FDC">
            <w:pPr>
              <w:pStyle w:val="TAL"/>
              <w:rPr>
                <w:ins w:id="645" w:author="Author" w:date="2023-09-18T15:34:00Z"/>
              </w:rPr>
            </w:pPr>
            <w:ins w:id="646" w:author="Author" w:date="2023-09-18T15:34:00Z">
              <w:r w:rsidRPr="00E90A22">
                <w:t>Sixth Bit = Average Packet Delay,</w:t>
              </w:r>
            </w:ins>
          </w:p>
          <w:p w14:paraId="3E6496C7" w14:textId="77777777" w:rsidR="00DD0F6B" w:rsidRPr="00E90A22" w:rsidRDefault="00DD0F6B" w:rsidP="00B04FDC">
            <w:pPr>
              <w:pStyle w:val="TAL"/>
              <w:rPr>
                <w:ins w:id="647" w:author="Author" w:date="2023-09-18T15:34:00Z"/>
              </w:rPr>
            </w:pPr>
            <w:ins w:id="648" w:author="Author" w:date="2023-09-18T15:34:00Z">
              <w:r w:rsidRPr="00E90A22">
                <w:t>Seventh Bit = Average Packet Loss.</w:t>
              </w:r>
            </w:ins>
          </w:p>
          <w:p w14:paraId="33F93752" w14:textId="77777777" w:rsidR="00DD0F6B" w:rsidRPr="00E90A22" w:rsidDel="002618D9" w:rsidRDefault="00DD0F6B" w:rsidP="00B04FDC">
            <w:pPr>
              <w:pStyle w:val="TAL"/>
              <w:rPr>
                <w:ins w:id="649" w:author="Author" w:date="2023-09-18T15:34:00Z"/>
              </w:rPr>
            </w:pPr>
            <w:ins w:id="650" w:author="Author" w:date="2023-09-18T15:3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7ACC1542" w14:textId="77777777" w:rsidR="00DD0F6B" w:rsidRPr="009D1FE9" w:rsidDel="002618D9" w:rsidRDefault="00DD0F6B" w:rsidP="00B04FDC">
            <w:pPr>
              <w:pStyle w:val="TAC"/>
              <w:rPr>
                <w:ins w:id="651" w:author="Author" w:date="2023-09-18T15:34:00Z"/>
                <w:lang w:eastAsia="zh-CN"/>
              </w:rPr>
            </w:pPr>
            <w:ins w:id="652"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2588854" w14:textId="77777777" w:rsidR="00DD0F6B" w:rsidDel="002618D9" w:rsidRDefault="00DD0F6B" w:rsidP="00B04FDC">
            <w:pPr>
              <w:pStyle w:val="TAC"/>
              <w:rPr>
                <w:ins w:id="653" w:author="Author" w:date="2023-09-18T15:34:00Z"/>
                <w:snapToGrid w:val="0"/>
              </w:rPr>
            </w:pPr>
          </w:p>
        </w:tc>
      </w:tr>
      <w:tr w:rsidR="00DD0F6B" w:rsidRPr="00AA5DA2" w:rsidDel="002618D9" w14:paraId="56D464D7" w14:textId="77777777" w:rsidTr="00B04FDC">
        <w:trPr>
          <w:ins w:id="654"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28A5345" w14:textId="77777777" w:rsidR="00DD0F6B" w:rsidDel="002618D9" w:rsidRDefault="00DD0F6B" w:rsidP="00B04FDC">
            <w:pPr>
              <w:pStyle w:val="TAL"/>
              <w:ind w:left="454"/>
              <w:rPr>
                <w:ins w:id="655" w:author="Author" w:date="2023-09-18T15:34:00Z"/>
                <w:lang w:eastAsia="ja-JP"/>
              </w:rPr>
            </w:pPr>
            <w:ins w:id="656" w:author="Author" w:date="2023-09-18T15:3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6FA96EE8" w14:textId="77777777" w:rsidR="00DD0F6B" w:rsidDel="002618D9" w:rsidRDefault="00DD0F6B" w:rsidP="00B04FDC">
            <w:pPr>
              <w:pStyle w:val="TAL"/>
              <w:rPr>
                <w:ins w:id="657" w:author="Author" w:date="2023-09-18T15:34:00Z"/>
                <w:lang w:eastAsia="ja-JP"/>
              </w:rPr>
            </w:pPr>
            <w:ins w:id="658"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210A940" w14:textId="77777777" w:rsidR="00DD0F6B" w:rsidRPr="00AA5DA2" w:rsidDel="002618D9" w:rsidRDefault="00DD0F6B" w:rsidP="00B04FDC">
            <w:pPr>
              <w:pStyle w:val="TAL"/>
              <w:rPr>
                <w:ins w:id="65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39D689" w14:textId="77777777" w:rsidR="00DD0F6B" w:rsidRPr="00422562" w:rsidDel="002618D9" w:rsidRDefault="00DD0F6B" w:rsidP="00B04FDC">
            <w:pPr>
              <w:pStyle w:val="TAL"/>
              <w:rPr>
                <w:ins w:id="660" w:author="Author" w:date="2023-09-18T15:34:00Z"/>
                <w:lang w:eastAsia="ja-JP"/>
              </w:rPr>
            </w:pPr>
            <w:ins w:id="661" w:author="Author" w:date="2023-09-18T15:3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9E84141" w14:textId="77777777" w:rsidR="00DD0F6B" w:rsidRPr="00422562" w:rsidDel="002618D9" w:rsidRDefault="00DD0F6B" w:rsidP="00B04FDC">
            <w:pPr>
              <w:pStyle w:val="TAL"/>
              <w:rPr>
                <w:ins w:id="662" w:author="Author" w:date="2023-09-18T15:34:00Z"/>
                <w:lang w:eastAsia="ja-JP"/>
              </w:rPr>
            </w:pPr>
            <w:ins w:id="663" w:author="Author" w:date="2023-09-18T15:3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7E1C1B46" w14:textId="77777777" w:rsidR="00DD0F6B" w:rsidRPr="009D1FE9" w:rsidDel="002618D9" w:rsidRDefault="00DD0F6B" w:rsidP="00B04FDC">
            <w:pPr>
              <w:pStyle w:val="TAC"/>
              <w:rPr>
                <w:ins w:id="664" w:author="Author" w:date="2023-09-18T15:34:00Z"/>
                <w:lang w:eastAsia="zh-CN"/>
              </w:rPr>
            </w:pPr>
            <w:ins w:id="665"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174F4345" w14:textId="77777777" w:rsidR="00DD0F6B" w:rsidDel="002618D9" w:rsidRDefault="00DD0F6B" w:rsidP="00B04FDC">
            <w:pPr>
              <w:pStyle w:val="TAC"/>
              <w:rPr>
                <w:ins w:id="666" w:author="Author" w:date="2023-09-18T15:34:00Z"/>
                <w:snapToGrid w:val="0"/>
              </w:rPr>
            </w:pPr>
          </w:p>
        </w:tc>
      </w:tr>
      <w:tr w:rsidR="00DD0F6B" w:rsidRPr="00AA5DA2" w:rsidDel="002618D9" w14:paraId="7F66E5B4" w14:textId="77777777" w:rsidTr="00B04FDC">
        <w:trPr>
          <w:ins w:id="667" w:author="Huawei" w:date="2023-09-26T18:00:00Z"/>
        </w:trPr>
        <w:tc>
          <w:tcPr>
            <w:tcW w:w="2328" w:type="dxa"/>
            <w:tcBorders>
              <w:top w:val="single" w:sz="4" w:space="0" w:color="auto"/>
              <w:left w:val="single" w:sz="4" w:space="0" w:color="auto"/>
              <w:bottom w:val="single" w:sz="4" w:space="0" w:color="auto"/>
              <w:right w:val="single" w:sz="4" w:space="0" w:color="auto"/>
            </w:tcBorders>
          </w:tcPr>
          <w:p w14:paraId="2E3CCD94" w14:textId="4FFCB2E7" w:rsidR="00DD0F6B" w:rsidRDefault="00DD0F6B" w:rsidP="00DD0F6B">
            <w:pPr>
              <w:pStyle w:val="TAL"/>
              <w:ind w:left="454"/>
              <w:rPr>
                <w:ins w:id="668" w:author="Huawei" w:date="2023-09-26T18:00:00Z"/>
                <w:lang w:eastAsia="ja-JP"/>
              </w:rPr>
            </w:pPr>
            <w:ins w:id="669" w:author="Huawei" w:date="2023-09-26T18:01:00Z">
              <w:r>
                <w:rPr>
                  <w:lang w:eastAsia="ja-JP"/>
                </w:rPr>
                <w:t>&gt;&gt;&gt;&gt;New time configuration (</w:t>
              </w:r>
              <w:r w:rsidRPr="00977384">
                <w:rPr>
                  <w:highlight w:val="yellow"/>
                  <w:lang w:eastAsia="ja-JP"/>
                </w:rPr>
                <w:t>FFS</w:t>
              </w:r>
              <w:r>
                <w:rPr>
                  <w:highlight w:val="yellow"/>
                  <w:lang w:eastAsia="ja-JP"/>
                </w:rPr>
                <w:t xml:space="preserve"> on the name</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DA77FDA" w14:textId="2C68262E" w:rsidR="00DD0F6B" w:rsidRDefault="00DD0F6B" w:rsidP="00DD0F6B">
            <w:pPr>
              <w:pStyle w:val="TAL"/>
              <w:rPr>
                <w:ins w:id="670" w:author="Huawei" w:date="2023-09-26T18:00:00Z"/>
                <w:lang w:eastAsia="ja-JP"/>
              </w:rPr>
            </w:pPr>
            <w:ins w:id="671" w:author="Huawei" w:date="2023-09-26T18:01: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DE0CD46" w14:textId="77777777" w:rsidR="00DD0F6B" w:rsidRPr="00AA5DA2" w:rsidDel="002618D9" w:rsidRDefault="00DD0F6B" w:rsidP="00DD0F6B">
            <w:pPr>
              <w:pStyle w:val="TAL"/>
              <w:rPr>
                <w:ins w:id="672" w:author="Huawei" w:date="2023-09-2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2FD2AB" w14:textId="328D7985" w:rsidR="00DD0F6B" w:rsidRDefault="00DD0F6B" w:rsidP="00DD0F6B">
            <w:pPr>
              <w:pStyle w:val="TAL"/>
              <w:rPr>
                <w:ins w:id="673" w:author="Huawei" w:date="2023-09-26T18:00:00Z"/>
                <w:lang w:eastAsia="ja-JP"/>
              </w:rPr>
            </w:pPr>
            <w:ins w:id="674" w:author="Huawei" w:date="2023-09-26T18:01:00Z">
              <w:r>
                <w:rPr>
                  <w:lang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79B1B499" w14:textId="63CEFAFC" w:rsidR="00DD0F6B" w:rsidRDefault="00DD0F6B" w:rsidP="00DD0F6B">
            <w:pPr>
              <w:pStyle w:val="TAL"/>
              <w:rPr>
                <w:ins w:id="675" w:author="Huawei" w:date="2023-09-26T18:00:00Z"/>
                <w:lang w:eastAsia="ja-JP"/>
              </w:rPr>
            </w:pPr>
            <w:ins w:id="676" w:author="Huawei" w:date="2023-09-26T18:01:00Z">
              <w:r>
                <w:rPr>
                  <w:rFonts w:eastAsia="MS Mincho"/>
                  <w:lang w:eastAsia="ja-JP"/>
                </w:rPr>
                <w:t>T</w:t>
              </w:r>
              <w:r w:rsidRPr="004F082C">
                <w:rPr>
                  <w:rFonts w:eastAsia="MS Mincho"/>
                  <w:lang w:eastAsia="ja-JP"/>
                </w:rPr>
                <w:t>ime configuration indication on when it will be possible to ask for those measurements that were not available</w:t>
              </w:r>
              <w:r>
                <w:rPr>
                  <w:rFonts w:eastAsia="MS Mincho"/>
                  <w:lang w:eastAsia="ja-JP"/>
                </w:rPr>
                <w:t xml:space="preserve"> to be provided in the current request.</w:t>
              </w:r>
            </w:ins>
          </w:p>
        </w:tc>
        <w:tc>
          <w:tcPr>
            <w:tcW w:w="1080" w:type="dxa"/>
            <w:tcBorders>
              <w:top w:val="single" w:sz="4" w:space="0" w:color="auto"/>
              <w:left w:val="single" w:sz="4" w:space="0" w:color="auto"/>
              <w:bottom w:val="single" w:sz="4" w:space="0" w:color="auto"/>
              <w:right w:val="single" w:sz="4" w:space="0" w:color="auto"/>
            </w:tcBorders>
          </w:tcPr>
          <w:p w14:paraId="316A408D" w14:textId="77777777" w:rsidR="00DD0F6B" w:rsidRDefault="00DD0F6B" w:rsidP="00DD0F6B">
            <w:pPr>
              <w:pStyle w:val="TAC"/>
              <w:rPr>
                <w:ins w:id="677" w:author="Huawei" w:date="2023-09-26T18:00:00Z"/>
                <w:lang w:eastAsia="zh-CN"/>
              </w:rPr>
            </w:pPr>
          </w:p>
        </w:tc>
        <w:tc>
          <w:tcPr>
            <w:tcW w:w="1107" w:type="dxa"/>
            <w:tcBorders>
              <w:top w:val="single" w:sz="4" w:space="0" w:color="auto"/>
              <w:left w:val="single" w:sz="4" w:space="0" w:color="auto"/>
              <w:bottom w:val="single" w:sz="4" w:space="0" w:color="auto"/>
              <w:right w:val="single" w:sz="4" w:space="0" w:color="auto"/>
            </w:tcBorders>
          </w:tcPr>
          <w:p w14:paraId="543B3B83" w14:textId="77777777" w:rsidR="00DD0F6B" w:rsidDel="002618D9" w:rsidRDefault="00DD0F6B" w:rsidP="00DD0F6B">
            <w:pPr>
              <w:pStyle w:val="TAC"/>
              <w:rPr>
                <w:ins w:id="678" w:author="Huawei" w:date="2023-09-26T18:00:00Z"/>
                <w:snapToGrid w:val="0"/>
              </w:rPr>
            </w:pPr>
          </w:p>
        </w:tc>
      </w:tr>
      <w:tr w:rsidR="00DD0F6B" w:rsidRPr="00AA5DA2" w14:paraId="2D803427" w14:textId="77777777" w:rsidTr="00B04FDC">
        <w:trPr>
          <w:ins w:id="679"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2D2D5D7B" w14:textId="77777777" w:rsidR="00DD0F6B" w:rsidRDefault="00DD0F6B" w:rsidP="00DD0F6B">
            <w:pPr>
              <w:pStyle w:val="TAL"/>
              <w:rPr>
                <w:ins w:id="680" w:author="Author" w:date="2023-09-18T15:34:00Z"/>
                <w:lang w:eastAsia="ja-JP"/>
              </w:rPr>
            </w:pPr>
            <w:ins w:id="681" w:author="Author" w:date="2023-09-18T15:3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067F533" w14:textId="77777777" w:rsidR="00DD0F6B" w:rsidRPr="00AA5DA2" w:rsidRDefault="00DD0F6B" w:rsidP="00DD0F6B">
            <w:pPr>
              <w:pStyle w:val="TAL"/>
              <w:rPr>
                <w:ins w:id="682" w:author="Author" w:date="2023-09-18T15:34:00Z"/>
                <w:lang w:eastAsia="ja-JP"/>
              </w:rPr>
            </w:pPr>
            <w:ins w:id="683" w:author="Author" w:date="2023-09-18T15:3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F36843C" w14:textId="77777777" w:rsidR="00DD0F6B" w:rsidRPr="00AA5DA2" w:rsidRDefault="00DD0F6B" w:rsidP="00DD0F6B">
            <w:pPr>
              <w:pStyle w:val="TAL"/>
              <w:rPr>
                <w:ins w:id="68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7BE26B" w14:textId="77777777" w:rsidR="00DD0F6B" w:rsidRPr="00D87B3F" w:rsidRDefault="00DD0F6B" w:rsidP="00DD0F6B">
            <w:pPr>
              <w:pStyle w:val="TAL"/>
              <w:rPr>
                <w:ins w:id="685" w:author="Author" w:date="2023-09-18T15:34:00Z"/>
                <w:highlight w:val="yellow"/>
                <w:lang w:eastAsia="ja-JP"/>
              </w:rPr>
            </w:pPr>
            <w:ins w:id="686" w:author="Author" w:date="2023-09-18T15:3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40A9D6A6" w14:textId="77777777" w:rsidR="00DD0F6B" w:rsidRDefault="00DD0F6B" w:rsidP="00DD0F6B">
            <w:pPr>
              <w:pStyle w:val="TAL"/>
              <w:rPr>
                <w:ins w:id="687"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9C657C" w14:textId="77777777" w:rsidR="00DD0F6B" w:rsidRPr="00AA5DA2" w:rsidRDefault="00DD0F6B" w:rsidP="00DD0F6B">
            <w:pPr>
              <w:pStyle w:val="TAC"/>
              <w:rPr>
                <w:ins w:id="688" w:author="Author" w:date="2023-09-18T15:34:00Z"/>
                <w:lang w:eastAsia="ja-JP"/>
              </w:rPr>
            </w:pPr>
            <w:ins w:id="689"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0EE3550" w14:textId="77777777" w:rsidR="00DD0F6B" w:rsidRPr="00AA5DA2" w:rsidRDefault="00DD0F6B" w:rsidP="00DD0F6B">
            <w:pPr>
              <w:pStyle w:val="TAC"/>
              <w:rPr>
                <w:ins w:id="690" w:author="Author" w:date="2023-09-18T15:34:00Z"/>
                <w:lang w:eastAsia="ja-JP"/>
              </w:rPr>
            </w:pPr>
            <w:ins w:id="691" w:author="Author" w:date="2023-09-18T15:34:00Z">
              <w:r w:rsidRPr="00AA5DA2">
                <w:rPr>
                  <w:lang w:eastAsia="ja-JP"/>
                </w:rPr>
                <w:t>ignore</w:t>
              </w:r>
            </w:ins>
          </w:p>
        </w:tc>
      </w:tr>
    </w:tbl>
    <w:p w14:paraId="2A5D79D6" w14:textId="77777777" w:rsidR="00DD0F6B" w:rsidRDefault="00DD0F6B" w:rsidP="00DD0F6B">
      <w:pPr>
        <w:rPr>
          <w:ins w:id="692" w:author="Author" w:date="2023-09-18T15:3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D0F6B" w14:paraId="2AC2ED67" w14:textId="77777777" w:rsidTr="00B04FDC">
        <w:trPr>
          <w:ins w:id="693" w:author="Author" w:date="2023-09-18T15:34:00Z"/>
        </w:trPr>
        <w:tc>
          <w:tcPr>
            <w:tcW w:w="3686" w:type="dxa"/>
          </w:tcPr>
          <w:p w14:paraId="5F17CD06" w14:textId="77777777" w:rsidR="00DD0F6B" w:rsidRDefault="00DD0F6B" w:rsidP="00B04FDC">
            <w:pPr>
              <w:pStyle w:val="TAH"/>
              <w:rPr>
                <w:ins w:id="694" w:author="Author" w:date="2023-09-18T15:34:00Z"/>
                <w:lang w:eastAsia="ja-JP"/>
              </w:rPr>
            </w:pPr>
            <w:ins w:id="695" w:author="Author" w:date="2023-09-18T15:34:00Z">
              <w:r>
                <w:rPr>
                  <w:lang w:eastAsia="ja-JP"/>
                </w:rPr>
                <w:t>Range bound</w:t>
              </w:r>
            </w:ins>
          </w:p>
        </w:tc>
        <w:tc>
          <w:tcPr>
            <w:tcW w:w="5670" w:type="dxa"/>
          </w:tcPr>
          <w:p w14:paraId="2F21478E" w14:textId="77777777" w:rsidR="00DD0F6B" w:rsidRDefault="00DD0F6B" w:rsidP="00B04FDC">
            <w:pPr>
              <w:pStyle w:val="TAH"/>
              <w:rPr>
                <w:ins w:id="696" w:author="Author" w:date="2023-09-18T15:34:00Z"/>
                <w:lang w:eastAsia="ja-JP"/>
              </w:rPr>
            </w:pPr>
            <w:ins w:id="697" w:author="Author" w:date="2023-09-18T15:34:00Z">
              <w:r>
                <w:rPr>
                  <w:lang w:eastAsia="ja-JP"/>
                </w:rPr>
                <w:t>Explanation</w:t>
              </w:r>
            </w:ins>
          </w:p>
        </w:tc>
      </w:tr>
      <w:tr w:rsidR="00DD0F6B" w14:paraId="1968145E" w14:textId="77777777" w:rsidTr="00B04FDC">
        <w:trPr>
          <w:ins w:id="698" w:author="Author" w:date="2023-09-18T15:34:00Z"/>
        </w:trPr>
        <w:tc>
          <w:tcPr>
            <w:tcW w:w="3686" w:type="dxa"/>
          </w:tcPr>
          <w:p w14:paraId="131A4197" w14:textId="77777777" w:rsidR="00DD0F6B" w:rsidRDefault="00DD0F6B" w:rsidP="00B04FDC">
            <w:pPr>
              <w:pStyle w:val="TAL"/>
              <w:rPr>
                <w:ins w:id="699" w:author="Author" w:date="2023-09-18T15:34:00Z"/>
                <w:lang w:eastAsia="ja-JP"/>
              </w:rPr>
            </w:pPr>
            <w:proofErr w:type="spellStart"/>
            <w:ins w:id="700" w:author="Author" w:date="2023-09-18T15:34:00Z">
              <w:r>
                <w:t>maxnoofCellsinNG-RANnode</w:t>
              </w:r>
              <w:proofErr w:type="spellEnd"/>
            </w:ins>
          </w:p>
        </w:tc>
        <w:tc>
          <w:tcPr>
            <w:tcW w:w="5670" w:type="dxa"/>
          </w:tcPr>
          <w:p w14:paraId="71530808" w14:textId="77777777" w:rsidR="00DD0F6B" w:rsidRDefault="00DD0F6B" w:rsidP="00B04FDC">
            <w:pPr>
              <w:pStyle w:val="TAL"/>
              <w:rPr>
                <w:ins w:id="701" w:author="Author" w:date="2023-09-18T15:34:00Z"/>
                <w:lang w:eastAsia="ja-JP"/>
              </w:rPr>
            </w:pPr>
            <w:ins w:id="702" w:author="Author" w:date="2023-09-18T15:34:00Z">
              <w:r>
                <w:rPr>
                  <w:rFonts w:cs="Arial"/>
                  <w:lang w:val="en-US" w:eastAsia="ja-JP"/>
                </w:rPr>
                <w:t xml:space="preserve">Maximum no. cells that can be served by a NG-RAN node. </w:t>
              </w:r>
              <w:r>
                <w:rPr>
                  <w:rFonts w:cs="Arial"/>
                  <w:lang w:eastAsia="ja-JP"/>
                </w:rPr>
                <w:t>Value is 16384.</w:t>
              </w:r>
            </w:ins>
          </w:p>
        </w:tc>
      </w:tr>
      <w:tr w:rsidR="00DD0F6B" w14:paraId="17E9DACB" w14:textId="77777777" w:rsidTr="00B04FDC">
        <w:trPr>
          <w:ins w:id="703" w:author="Author" w:date="2023-09-18T15:34:00Z"/>
        </w:trPr>
        <w:tc>
          <w:tcPr>
            <w:tcW w:w="3686" w:type="dxa"/>
          </w:tcPr>
          <w:p w14:paraId="48E21E8F" w14:textId="77777777" w:rsidR="00DD0F6B" w:rsidRDefault="00DD0F6B" w:rsidP="00B04FDC">
            <w:pPr>
              <w:pStyle w:val="TAL"/>
              <w:rPr>
                <w:ins w:id="704" w:author="Author" w:date="2023-09-18T15:34:00Z"/>
                <w:lang w:eastAsia="ja-JP"/>
              </w:rPr>
            </w:pPr>
            <w:proofErr w:type="spellStart"/>
            <w:ins w:id="705" w:author="Author" w:date="2023-09-18T15:34:00Z">
              <w:r>
                <w:rPr>
                  <w:lang w:eastAsia="ja-JP"/>
                </w:rPr>
                <w:t>maxFailedMeasObjects</w:t>
              </w:r>
              <w:proofErr w:type="spellEnd"/>
            </w:ins>
          </w:p>
        </w:tc>
        <w:tc>
          <w:tcPr>
            <w:tcW w:w="5670" w:type="dxa"/>
          </w:tcPr>
          <w:p w14:paraId="25BB2792" w14:textId="77777777" w:rsidR="00DD0F6B" w:rsidRDefault="00DD0F6B" w:rsidP="00B04FDC">
            <w:pPr>
              <w:pStyle w:val="TAL"/>
              <w:rPr>
                <w:ins w:id="706" w:author="Author" w:date="2023-09-18T15:34:00Z"/>
                <w:lang w:eastAsia="ja-JP"/>
              </w:rPr>
            </w:pPr>
            <w:ins w:id="707" w:author="Author" w:date="2023-09-18T15:34:00Z">
              <w:r>
                <w:rPr>
                  <w:lang w:eastAsia="ja-JP"/>
                </w:rPr>
                <w:t>Maximum number of measurement objects that can fail per measurement. Value is 124.</w:t>
              </w:r>
            </w:ins>
          </w:p>
        </w:tc>
      </w:tr>
      <w:tr w:rsidR="00DD0F6B" w14:paraId="25AB22FD" w14:textId="77777777" w:rsidTr="00B04FDC">
        <w:trPr>
          <w:ins w:id="708" w:author="Author" w:date="2023-09-18T15:34:00Z"/>
        </w:trPr>
        <w:tc>
          <w:tcPr>
            <w:tcW w:w="3686" w:type="dxa"/>
          </w:tcPr>
          <w:p w14:paraId="017B4D8E" w14:textId="77777777" w:rsidR="00DD0F6B" w:rsidRDefault="00DD0F6B" w:rsidP="00B04FDC">
            <w:pPr>
              <w:pStyle w:val="TAL"/>
              <w:rPr>
                <w:ins w:id="709" w:author="Author" w:date="2023-09-18T15:34:00Z"/>
                <w:iCs/>
                <w:lang w:eastAsia="ja-JP"/>
              </w:rPr>
            </w:pPr>
            <w:proofErr w:type="spellStart"/>
            <w:ins w:id="710" w:author="Author" w:date="2023-09-18T15:34:00Z">
              <w:r>
                <w:rPr>
                  <w:iCs/>
                  <w:lang w:eastAsia="ja-JP"/>
                </w:rPr>
                <w:t>maxFailedMeasPerNode</w:t>
              </w:r>
              <w:proofErr w:type="spellEnd"/>
            </w:ins>
          </w:p>
        </w:tc>
        <w:tc>
          <w:tcPr>
            <w:tcW w:w="5670" w:type="dxa"/>
          </w:tcPr>
          <w:p w14:paraId="725AEFB7" w14:textId="77777777" w:rsidR="00DD0F6B" w:rsidRDefault="00DD0F6B" w:rsidP="00B04FDC">
            <w:pPr>
              <w:pStyle w:val="TAL"/>
              <w:rPr>
                <w:ins w:id="711" w:author="Author" w:date="2023-09-18T15:34:00Z"/>
                <w:lang w:eastAsia="ja-JP"/>
              </w:rPr>
            </w:pPr>
            <w:ins w:id="712" w:author="Author" w:date="2023-09-18T15:34:00Z">
              <w:r>
                <w:rPr>
                  <w:lang w:eastAsia="ja-JP"/>
                </w:rPr>
                <w:t>Maximum number of measurement objects that can fail per node. Value is 124.</w:t>
              </w:r>
            </w:ins>
          </w:p>
        </w:tc>
      </w:tr>
    </w:tbl>
    <w:p w14:paraId="64DF5DE5" w14:textId="2D938101" w:rsidR="00DD0F6B" w:rsidRDefault="00DD0F6B" w:rsidP="005C5C84">
      <w:pPr>
        <w:pStyle w:val="FirstChange"/>
      </w:pPr>
    </w:p>
    <w:p w14:paraId="03B0B5C9" w14:textId="77777777" w:rsidR="00B04FDC" w:rsidRPr="00AA5DA2" w:rsidRDefault="00B04FDC" w:rsidP="00B04FDC">
      <w:pPr>
        <w:pStyle w:val="Heading4"/>
        <w:rPr>
          <w:ins w:id="713" w:author="Author" w:date="2023-09-18T15:34:00Z"/>
        </w:rPr>
      </w:pPr>
      <w:ins w:id="714" w:author="Author" w:date="2023-09-18T15:34:00Z">
        <w:r w:rsidRPr="00AA5DA2">
          <w:t>9.1.</w:t>
        </w:r>
        <w:r>
          <w:t>3</w:t>
        </w:r>
        <w:r w:rsidRPr="00AA5DA2">
          <w:t>.</w:t>
        </w:r>
        <w:r>
          <w:t>EE</w:t>
        </w:r>
        <w:r w:rsidRPr="00AA5DA2">
          <w:tab/>
        </w:r>
        <w:r>
          <w:t xml:space="preserve">DATA COLLECTION </w:t>
        </w:r>
        <w:r w:rsidRPr="00AA5DA2">
          <w:rPr>
            <w:szCs w:val="24"/>
          </w:rPr>
          <w:t>FAILURE</w:t>
        </w:r>
        <w:r>
          <w:rPr>
            <w:szCs w:val="24"/>
          </w:rPr>
          <w:t xml:space="preserve"> </w:t>
        </w:r>
      </w:ins>
    </w:p>
    <w:p w14:paraId="2D3A80FD" w14:textId="5A075062" w:rsidR="00B04FDC" w:rsidRPr="00AA5DA2" w:rsidRDefault="00B04FDC" w:rsidP="00B04FDC">
      <w:pPr>
        <w:rPr>
          <w:ins w:id="715" w:author="Author" w:date="2023-09-18T15:34:00Z"/>
        </w:rPr>
      </w:pPr>
      <w:ins w:id="716" w:author="Author" w:date="2023-09-18T15:34: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del w:id="717" w:author="Huawei" w:date="2023-09-26T18:03:00Z">
          <w:r w:rsidRPr="00CE008D" w:rsidDel="00B04FDC">
            <w:rPr>
              <w:highlight w:val="yellow"/>
            </w:rPr>
            <w:delText xml:space="preserve">(exact details of </w:delText>
          </w:r>
          <w:r w:rsidDel="00B04FDC">
            <w:rPr>
              <w:highlight w:val="yellow"/>
            </w:rPr>
            <w:delText xml:space="preserve">if and </w:delText>
          </w:r>
          <w:r w:rsidRPr="00CE008D" w:rsidDel="00B04FDC">
            <w:rPr>
              <w:highlight w:val="yellow"/>
            </w:rPr>
            <w:delText>how to support partial reporting are FFS)</w:delText>
          </w:r>
        </w:del>
        <w:r>
          <w:t xml:space="preserve"> </w:t>
        </w:r>
        <w:r w:rsidRPr="00AA5DA2">
          <w:t xml:space="preserve">the requested objects the </w:t>
        </w:r>
        <w:r>
          <w:t>reporting</w:t>
        </w:r>
        <w:r w:rsidRPr="00AA5DA2">
          <w:t xml:space="preserve"> can</w:t>
        </w:r>
        <w:r>
          <w:t>not</w:t>
        </w:r>
        <w:r w:rsidRPr="00AA5DA2">
          <w:t xml:space="preserve"> be initiated.</w:t>
        </w:r>
      </w:ins>
    </w:p>
    <w:p w14:paraId="387340C1" w14:textId="77777777" w:rsidR="00B04FDC" w:rsidRPr="00AA5DA2" w:rsidRDefault="00B04FDC" w:rsidP="00B04FDC">
      <w:pPr>
        <w:rPr>
          <w:ins w:id="718" w:author="Author" w:date="2023-09-18T15:34:00Z"/>
          <w:rFonts w:eastAsia="Batang"/>
        </w:rPr>
      </w:pPr>
      <w:ins w:id="719" w:author="Author" w:date="2023-09-18T15:34: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B04FDC" w:rsidRPr="00AA5DA2" w14:paraId="2EEE7843" w14:textId="77777777" w:rsidTr="00B04FDC">
        <w:trPr>
          <w:ins w:id="720" w:author="Author" w:date="2023-09-18T15:34:00Z"/>
        </w:trPr>
        <w:tc>
          <w:tcPr>
            <w:tcW w:w="2302" w:type="dxa"/>
          </w:tcPr>
          <w:p w14:paraId="3887F398" w14:textId="77777777" w:rsidR="00B04FDC" w:rsidRPr="00AA5DA2" w:rsidRDefault="00B04FDC" w:rsidP="00B04FDC">
            <w:pPr>
              <w:pStyle w:val="TAH"/>
              <w:rPr>
                <w:ins w:id="721" w:author="Author" w:date="2023-09-18T15:34:00Z"/>
                <w:lang w:eastAsia="ja-JP"/>
              </w:rPr>
            </w:pPr>
            <w:ins w:id="722" w:author="Author" w:date="2023-09-18T15:34:00Z">
              <w:r w:rsidRPr="00AA5DA2">
                <w:rPr>
                  <w:lang w:eastAsia="ja-JP"/>
                </w:rPr>
                <w:t>IE/Group Name</w:t>
              </w:r>
            </w:ins>
          </w:p>
        </w:tc>
        <w:tc>
          <w:tcPr>
            <w:tcW w:w="1080" w:type="dxa"/>
          </w:tcPr>
          <w:p w14:paraId="5298F2FF" w14:textId="77777777" w:rsidR="00B04FDC" w:rsidRPr="00AA5DA2" w:rsidRDefault="00B04FDC" w:rsidP="00B04FDC">
            <w:pPr>
              <w:pStyle w:val="TAH"/>
              <w:rPr>
                <w:ins w:id="723" w:author="Author" w:date="2023-09-18T15:34:00Z"/>
                <w:lang w:eastAsia="ja-JP"/>
              </w:rPr>
            </w:pPr>
            <w:ins w:id="724" w:author="Author" w:date="2023-09-18T15:34:00Z">
              <w:r w:rsidRPr="00AA5DA2">
                <w:rPr>
                  <w:lang w:eastAsia="ja-JP"/>
                </w:rPr>
                <w:t>Presence</w:t>
              </w:r>
            </w:ins>
          </w:p>
        </w:tc>
        <w:tc>
          <w:tcPr>
            <w:tcW w:w="900" w:type="dxa"/>
          </w:tcPr>
          <w:p w14:paraId="50AF063D" w14:textId="77777777" w:rsidR="00B04FDC" w:rsidRPr="00AA5DA2" w:rsidRDefault="00B04FDC" w:rsidP="00B04FDC">
            <w:pPr>
              <w:pStyle w:val="TAH"/>
              <w:rPr>
                <w:ins w:id="725" w:author="Author" w:date="2023-09-18T15:34:00Z"/>
                <w:lang w:eastAsia="ja-JP"/>
              </w:rPr>
            </w:pPr>
            <w:ins w:id="726" w:author="Author" w:date="2023-09-18T15:34:00Z">
              <w:r w:rsidRPr="00AA5DA2">
                <w:rPr>
                  <w:lang w:eastAsia="ja-JP"/>
                </w:rPr>
                <w:t>Range</w:t>
              </w:r>
            </w:ins>
          </w:p>
        </w:tc>
        <w:tc>
          <w:tcPr>
            <w:tcW w:w="1260" w:type="dxa"/>
          </w:tcPr>
          <w:p w14:paraId="658F37B0" w14:textId="77777777" w:rsidR="00B04FDC" w:rsidRPr="00AA5DA2" w:rsidRDefault="00B04FDC" w:rsidP="00B04FDC">
            <w:pPr>
              <w:pStyle w:val="TAH"/>
              <w:rPr>
                <w:ins w:id="727" w:author="Author" w:date="2023-09-18T15:34:00Z"/>
                <w:lang w:eastAsia="ja-JP"/>
              </w:rPr>
            </w:pPr>
            <w:ins w:id="728" w:author="Author" w:date="2023-09-18T15:34:00Z">
              <w:r w:rsidRPr="00AA5DA2">
                <w:rPr>
                  <w:lang w:eastAsia="ja-JP"/>
                </w:rPr>
                <w:t>IE type and reference</w:t>
              </w:r>
            </w:ins>
          </w:p>
        </w:tc>
        <w:tc>
          <w:tcPr>
            <w:tcW w:w="2160" w:type="dxa"/>
          </w:tcPr>
          <w:p w14:paraId="4258397F" w14:textId="77777777" w:rsidR="00B04FDC" w:rsidRPr="00AA5DA2" w:rsidRDefault="00B04FDC" w:rsidP="00B04FDC">
            <w:pPr>
              <w:pStyle w:val="TAH"/>
              <w:rPr>
                <w:ins w:id="729" w:author="Author" w:date="2023-09-18T15:34:00Z"/>
                <w:lang w:eastAsia="ja-JP"/>
              </w:rPr>
            </w:pPr>
            <w:ins w:id="730" w:author="Author" w:date="2023-09-18T15:34:00Z">
              <w:r w:rsidRPr="00AA5DA2">
                <w:rPr>
                  <w:lang w:eastAsia="ja-JP"/>
                </w:rPr>
                <w:t>Semantics description</w:t>
              </w:r>
            </w:ins>
          </w:p>
        </w:tc>
        <w:tc>
          <w:tcPr>
            <w:tcW w:w="1107" w:type="dxa"/>
          </w:tcPr>
          <w:p w14:paraId="4DA29FD1" w14:textId="77777777" w:rsidR="00B04FDC" w:rsidRPr="00AA5DA2" w:rsidRDefault="00B04FDC" w:rsidP="00B04FDC">
            <w:pPr>
              <w:pStyle w:val="TAH"/>
              <w:rPr>
                <w:ins w:id="731" w:author="Author" w:date="2023-09-18T15:34:00Z"/>
                <w:lang w:eastAsia="ja-JP"/>
              </w:rPr>
            </w:pPr>
            <w:ins w:id="732" w:author="Author" w:date="2023-09-18T15:34:00Z">
              <w:r w:rsidRPr="00AA5DA2">
                <w:rPr>
                  <w:lang w:eastAsia="ja-JP"/>
                </w:rPr>
                <w:t>Criticality</w:t>
              </w:r>
            </w:ins>
          </w:p>
        </w:tc>
        <w:tc>
          <w:tcPr>
            <w:tcW w:w="1080" w:type="dxa"/>
          </w:tcPr>
          <w:p w14:paraId="72D9F73B" w14:textId="77777777" w:rsidR="00B04FDC" w:rsidRPr="00AA5DA2" w:rsidRDefault="00B04FDC" w:rsidP="00B04FDC">
            <w:pPr>
              <w:pStyle w:val="TAH"/>
              <w:rPr>
                <w:ins w:id="733" w:author="Author" w:date="2023-09-18T15:34:00Z"/>
                <w:b w:val="0"/>
                <w:lang w:eastAsia="ja-JP"/>
              </w:rPr>
            </w:pPr>
            <w:ins w:id="734" w:author="Author" w:date="2023-09-18T15:34:00Z">
              <w:r w:rsidRPr="00AA5DA2">
                <w:rPr>
                  <w:lang w:eastAsia="ja-JP"/>
                </w:rPr>
                <w:t>Assigned Criticality</w:t>
              </w:r>
            </w:ins>
          </w:p>
        </w:tc>
      </w:tr>
      <w:tr w:rsidR="00B04FDC" w:rsidRPr="00AA5DA2" w14:paraId="40CD3906" w14:textId="77777777" w:rsidTr="00B04FDC">
        <w:trPr>
          <w:ins w:id="735" w:author="Author" w:date="2023-09-18T15:34:00Z"/>
        </w:trPr>
        <w:tc>
          <w:tcPr>
            <w:tcW w:w="2302" w:type="dxa"/>
          </w:tcPr>
          <w:p w14:paraId="0D88767D" w14:textId="77777777" w:rsidR="00B04FDC" w:rsidRPr="00AA5DA2" w:rsidRDefault="00B04FDC" w:rsidP="00B04FDC">
            <w:pPr>
              <w:pStyle w:val="TAL"/>
              <w:rPr>
                <w:ins w:id="736" w:author="Author" w:date="2023-09-18T15:34:00Z"/>
                <w:lang w:eastAsia="ja-JP"/>
              </w:rPr>
            </w:pPr>
            <w:ins w:id="737" w:author="Author" w:date="2023-09-18T15:34:00Z">
              <w:r w:rsidRPr="00AA5DA2">
                <w:rPr>
                  <w:lang w:eastAsia="ja-JP"/>
                </w:rPr>
                <w:t>Message Type</w:t>
              </w:r>
            </w:ins>
          </w:p>
        </w:tc>
        <w:tc>
          <w:tcPr>
            <w:tcW w:w="1080" w:type="dxa"/>
          </w:tcPr>
          <w:p w14:paraId="47364C36" w14:textId="77777777" w:rsidR="00B04FDC" w:rsidRPr="00AA5DA2" w:rsidRDefault="00B04FDC" w:rsidP="00B04FDC">
            <w:pPr>
              <w:pStyle w:val="TAL"/>
              <w:rPr>
                <w:ins w:id="738" w:author="Author" w:date="2023-09-18T15:34:00Z"/>
                <w:lang w:eastAsia="ja-JP"/>
              </w:rPr>
            </w:pPr>
            <w:ins w:id="739" w:author="Author" w:date="2023-09-18T15:34:00Z">
              <w:r w:rsidRPr="00AA5DA2">
                <w:rPr>
                  <w:lang w:eastAsia="ja-JP"/>
                </w:rPr>
                <w:t>M</w:t>
              </w:r>
            </w:ins>
          </w:p>
        </w:tc>
        <w:tc>
          <w:tcPr>
            <w:tcW w:w="900" w:type="dxa"/>
          </w:tcPr>
          <w:p w14:paraId="0916934E" w14:textId="77777777" w:rsidR="00B04FDC" w:rsidRPr="00AA5DA2" w:rsidRDefault="00B04FDC" w:rsidP="00B04FDC">
            <w:pPr>
              <w:pStyle w:val="TAL"/>
              <w:rPr>
                <w:ins w:id="740" w:author="Author" w:date="2023-09-18T15:34:00Z"/>
                <w:lang w:eastAsia="ja-JP"/>
              </w:rPr>
            </w:pPr>
          </w:p>
        </w:tc>
        <w:tc>
          <w:tcPr>
            <w:tcW w:w="1260" w:type="dxa"/>
          </w:tcPr>
          <w:p w14:paraId="421DC917" w14:textId="77777777" w:rsidR="00B04FDC" w:rsidRPr="00AA5DA2" w:rsidRDefault="00B04FDC" w:rsidP="00B04FDC">
            <w:pPr>
              <w:pStyle w:val="TAL"/>
              <w:rPr>
                <w:ins w:id="741" w:author="Author" w:date="2023-09-18T15:34:00Z"/>
                <w:lang w:eastAsia="ja-JP"/>
              </w:rPr>
            </w:pPr>
            <w:ins w:id="742" w:author="Author" w:date="2023-09-18T15:34:00Z">
              <w:r>
                <w:rPr>
                  <w:lang w:eastAsia="ja-JP"/>
                </w:rPr>
                <w:t>9.2.3.1</w:t>
              </w:r>
            </w:ins>
          </w:p>
        </w:tc>
        <w:tc>
          <w:tcPr>
            <w:tcW w:w="2160" w:type="dxa"/>
          </w:tcPr>
          <w:p w14:paraId="0BB84236" w14:textId="77777777" w:rsidR="00B04FDC" w:rsidRPr="00AA5DA2" w:rsidRDefault="00B04FDC" w:rsidP="00B04FDC">
            <w:pPr>
              <w:pStyle w:val="TAL"/>
              <w:rPr>
                <w:ins w:id="743" w:author="Author" w:date="2023-09-18T15:34:00Z"/>
                <w:lang w:eastAsia="ja-JP"/>
              </w:rPr>
            </w:pPr>
          </w:p>
        </w:tc>
        <w:tc>
          <w:tcPr>
            <w:tcW w:w="1107" w:type="dxa"/>
          </w:tcPr>
          <w:p w14:paraId="36D0D6B4" w14:textId="77777777" w:rsidR="00B04FDC" w:rsidRPr="00AA5DA2" w:rsidRDefault="00B04FDC" w:rsidP="00B04FDC">
            <w:pPr>
              <w:pStyle w:val="TAC"/>
              <w:rPr>
                <w:ins w:id="744" w:author="Author" w:date="2023-09-18T15:34:00Z"/>
                <w:lang w:eastAsia="ja-JP"/>
              </w:rPr>
            </w:pPr>
            <w:ins w:id="745" w:author="Author" w:date="2023-09-18T15:34:00Z">
              <w:r w:rsidRPr="00AA5DA2">
                <w:rPr>
                  <w:lang w:eastAsia="ja-JP"/>
                </w:rPr>
                <w:t>YES</w:t>
              </w:r>
            </w:ins>
          </w:p>
        </w:tc>
        <w:tc>
          <w:tcPr>
            <w:tcW w:w="1080" w:type="dxa"/>
          </w:tcPr>
          <w:p w14:paraId="04C97D01" w14:textId="77777777" w:rsidR="00B04FDC" w:rsidRPr="00AA5DA2" w:rsidRDefault="00B04FDC" w:rsidP="00B04FDC">
            <w:pPr>
              <w:pStyle w:val="TAC"/>
              <w:rPr>
                <w:ins w:id="746" w:author="Author" w:date="2023-09-18T15:34:00Z"/>
                <w:lang w:eastAsia="ja-JP"/>
              </w:rPr>
            </w:pPr>
            <w:ins w:id="747" w:author="Author" w:date="2023-09-18T15:34:00Z">
              <w:r w:rsidRPr="00AA5DA2">
                <w:rPr>
                  <w:lang w:eastAsia="ja-JP"/>
                </w:rPr>
                <w:t>reject</w:t>
              </w:r>
            </w:ins>
          </w:p>
        </w:tc>
      </w:tr>
      <w:tr w:rsidR="00B04FDC" w:rsidRPr="00AA5DA2" w14:paraId="2DBC9E20" w14:textId="77777777" w:rsidTr="00B04FDC">
        <w:trPr>
          <w:ins w:id="748" w:author="Author" w:date="2023-09-18T15:34:00Z"/>
        </w:trPr>
        <w:tc>
          <w:tcPr>
            <w:tcW w:w="2302" w:type="dxa"/>
          </w:tcPr>
          <w:p w14:paraId="1C1174B9" w14:textId="77777777" w:rsidR="00B04FDC" w:rsidRPr="00AA5DA2" w:rsidRDefault="00B04FDC" w:rsidP="00B04FDC">
            <w:pPr>
              <w:pStyle w:val="TAL"/>
              <w:rPr>
                <w:ins w:id="749" w:author="Author" w:date="2023-09-18T15:34:00Z"/>
                <w:lang w:eastAsia="ja-JP"/>
              </w:rPr>
            </w:pPr>
            <w:ins w:id="750"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64B79301" w14:textId="77777777" w:rsidR="00B04FDC" w:rsidRPr="00AA5DA2" w:rsidRDefault="00B04FDC" w:rsidP="00B04FDC">
            <w:pPr>
              <w:pStyle w:val="TAL"/>
              <w:rPr>
                <w:ins w:id="751" w:author="Author" w:date="2023-09-18T15:34:00Z"/>
                <w:lang w:eastAsia="ja-JP"/>
              </w:rPr>
            </w:pPr>
            <w:ins w:id="752" w:author="Author" w:date="2023-09-18T15:34:00Z">
              <w:r w:rsidRPr="00AA5DA2">
                <w:rPr>
                  <w:lang w:eastAsia="ja-JP"/>
                </w:rPr>
                <w:t>M</w:t>
              </w:r>
            </w:ins>
          </w:p>
        </w:tc>
        <w:tc>
          <w:tcPr>
            <w:tcW w:w="900" w:type="dxa"/>
          </w:tcPr>
          <w:p w14:paraId="718F773C" w14:textId="77777777" w:rsidR="00B04FDC" w:rsidRPr="00AA5DA2" w:rsidRDefault="00B04FDC" w:rsidP="00B04FDC">
            <w:pPr>
              <w:pStyle w:val="TAL"/>
              <w:rPr>
                <w:ins w:id="753" w:author="Author" w:date="2023-09-18T15:34:00Z"/>
                <w:i/>
                <w:lang w:eastAsia="ja-JP"/>
              </w:rPr>
            </w:pPr>
          </w:p>
        </w:tc>
        <w:tc>
          <w:tcPr>
            <w:tcW w:w="1260" w:type="dxa"/>
          </w:tcPr>
          <w:p w14:paraId="27DE2BE3" w14:textId="77777777" w:rsidR="00B04FDC" w:rsidRPr="008D25DE" w:rsidRDefault="00B04FDC" w:rsidP="00B04FDC">
            <w:pPr>
              <w:pStyle w:val="TAL"/>
              <w:rPr>
                <w:ins w:id="754" w:author="Author" w:date="2023-09-18T15:34:00Z"/>
                <w:lang w:eastAsia="ja-JP"/>
              </w:rPr>
            </w:pPr>
            <w:ins w:id="755"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11467D4F" w14:textId="77777777" w:rsidR="00B04FDC" w:rsidRPr="00AA5DA2" w:rsidRDefault="00B04FDC" w:rsidP="00B04FDC">
            <w:pPr>
              <w:pStyle w:val="TAL"/>
              <w:rPr>
                <w:ins w:id="756" w:author="Author" w:date="2023-09-18T15:34:00Z"/>
                <w:lang w:eastAsia="ja-JP"/>
              </w:rPr>
            </w:pPr>
            <w:ins w:id="757" w:author="Author" w:date="2023-09-18T15:34:00Z">
              <w:r>
                <w:rPr>
                  <w:lang w:eastAsia="ja-JP"/>
                </w:rPr>
                <w:t>Allocated by NG-RAN node</w:t>
              </w:r>
              <w:r w:rsidRPr="00AA5DA2">
                <w:rPr>
                  <w:vertAlign w:val="subscript"/>
                  <w:lang w:eastAsia="ja-JP"/>
                </w:rPr>
                <w:t>1</w:t>
              </w:r>
            </w:ins>
          </w:p>
        </w:tc>
        <w:tc>
          <w:tcPr>
            <w:tcW w:w="1107" w:type="dxa"/>
          </w:tcPr>
          <w:p w14:paraId="5841EB02" w14:textId="77777777" w:rsidR="00B04FDC" w:rsidRPr="00AA5DA2" w:rsidRDefault="00B04FDC" w:rsidP="00B04FDC">
            <w:pPr>
              <w:pStyle w:val="TAC"/>
              <w:rPr>
                <w:ins w:id="758" w:author="Author" w:date="2023-09-18T15:34:00Z"/>
                <w:lang w:eastAsia="ja-JP"/>
              </w:rPr>
            </w:pPr>
            <w:ins w:id="759" w:author="Author" w:date="2023-09-18T15:34:00Z">
              <w:r w:rsidRPr="00AA5DA2">
                <w:rPr>
                  <w:lang w:eastAsia="ja-JP"/>
                </w:rPr>
                <w:t>YES</w:t>
              </w:r>
            </w:ins>
          </w:p>
        </w:tc>
        <w:tc>
          <w:tcPr>
            <w:tcW w:w="1080" w:type="dxa"/>
          </w:tcPr>
          <w:p w14:paraId="73E1851D" w14:textId="77777777" w:rsidR="00B04FDC" w:rsidRPr="00AA5DA2" w:rsidRDefault="00B04FDC" w:rsidP="00B04FDC">
            <w:pPr>
              <w:pStyle w:val="TAC"/>
              <w:rPr>
                <w:ins w:id="760" w:author="Author" w:date="2023-09-18T15:34:00Z"/>
                <w:lang w:eastAsia="ja-JP"/>
              </w:rPr>
            </w:pPr>
            <w:ins w:id="761" w:author="Author" w:date="2023-09-18T15:34:00Z">
              <w:r w:rsidRPr="00AA5DA2">
                <w:rPr>
                  <w:lang w:eastAsia="ja-JP"/>
                </w:rPr>
                <w:t>reject</w:t>
              </w:r>
            </w:ins>
          </w:p>
        </w:tc>
      </w:tr>
      <w:tr w:rsidR="00B04FDC" w:rsidRPr="00AA5DA2" w14:paraId="065ED9A1" w14:textId="77777777" w:rsidTr="00B04FDC">
        <w:trPr>
          <w:ins w:id="762" w:author="Author" w:date="2023-09-18T15:34:00Z"/>
        </w:trPr>
        <w:tc>
          <w:tcPr>
            <w:tcW w:w="2302" w:type="dxa"/>
          </w:tcPr>
          <w:p w14:paraId="380AFD61" w14:textId="77777777" w:rsidR="00B04FDC" w:rsidRPr="00AA5DA2" w:rsidRDefault="00B04FDC" w:rsidP="00B04FDC">
            <w:pPr>
              <w:pStyle w:val="TAL"/>
              <w:rPr>
                <w:ins w:id="763" w:author="Author" w:date="2023-09-18T15:34:00Z"/>
                <w:lang w:eastAsia="ja-JP"/>
              </w:rPr>
            </w:pPr>
            <w:ins w:id="764"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18A73E38" w14:textId="77777777" w:rsidR="00B04FDC" w:rsidRPr="00AA5DA2" w:rsidRDefault="00B04FDC" w:rsidP="00B04FDC">
            <w:pPr>
              <w:pStyle w:val="TAL"/>
              <w:rPr>
                <w:ins w:id="765" w:author="Author" w:date="2023-09-18T15:34:00Z"/>
                <w:lang w:eastAsia="ja-JP"/>
              </w:rPr>
            </w:pPr>
            <w:ins w:id="766" w:author="Author" w:date="2023-09-18T15:34:00Z">
              <w:r w:rsidRPr="00AA5DA2">
                <w:rPr>
                  <w:lang w:eastAsia="ja-JP"/>
                </w:rPr>
                <w:t>M</w:t>
              </w:r>
            </w:ins>
          </w:p>
        </w:tc>
        <w:tc>
          <w:tcPr>
            <w:tcW w:w="900" w:type="dxa"/>
          </w:tcPr>
          <w:p w14:paraId="630AA4DC" w14:textId="77777777" w:rsidR="00B04FDC" w:rsidRPr="00AA5DA2" w:rsidRDefault="00B04FDC" w:rsidP="00B04FDC">
            <w:pPr>
              <w:pStyle w:val="TAL"/>
              <w:rPr>
                <w:ins w:id="767" w:author="Author" w:date="2023-09-18T15:34:00Z"/>
                <w:i/>
                <w:lang w:eastAsia="ja-JP"/>
              </w:rPr>
            </w:pPr>
          </w:p>
        </w:tc>
        <w:tc>
          <w:tcPr>
            <w:tcW w:w="1260" w:type="dxa"/>
          </w:tcPr>
          <w:p w14:paraId="2A6386CE" w14:textId="77777777" w:rsidR="00B04FDC" w:rsidRPr="008D25DE" w:rsidRDefault="00B04FDC" w:rsidP="00B04FDC">
            <w:pPr>
              <w:pStyle w:val="TAL"/>
              <w:rPr>
                <w:ins w:id="768" w:author="Author" w:date="2023-09-18T15:34:00Z"/>
                <w:lang w:eastAsia="ja-JP"/>
              </w:rPr>
            </w:pPr>
            <w:ins w:id="769"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4737627B" w14:textId="77777777" w:rsidR="00B04FDC" w:rsidRPr="00AA5DA2" w:rsidRDefault="00B04FDC" w:rsidP="00B04FDC">
            <w:pPr>
              <w:pStyle w:val="TAL"/>
              <w:rPr>
                <w:ins w:id="770" w:author="Author" w:date="2023-09-18T15:34:00Z"/>
                <w:lang w:eastAsia="ja-JP"/>
              </w:rPr>
            </w:pPr>
            <w:ins w:id="771" w:author="Author" w:date="2023-09-18T15:34:00Z">
              <w:r>
                <w:rPr>
                  <w:lang w:eastAsia="ja-JP"/>
                </w:rPr>
                <w:t>Allocated by NG-RAN node</w:t>
              </w:r>
              <w:r w:rsidRPr="00AA5DA2">
                <w:rPr>
                  <w:vertAlign w:val="subscript"/>
                  <w:lang w:eastAsia="ja-JP"/>
                </w:rPr>
                <w:t>2</w:t>
              </w:r>
            </w:ins>
          </w:p>
        </w:tc>
        <w:tc>
          <w:tcPr>
            <w:tcW w:w="1107" w:type="dxa"/>
          </w:tcPr>
          <w:p w14:paraId="32C9D3C3" w14:textId="77777777" w:rsidR="00B04FDC" w:rsidRPr="00AA5DA2" w:rsidRDefault="00B04FDC" w:rsidP="00B04FDC">
            <w:pPr>
              <w:pStyle w:val="TAC"/>
              <w:rPr>
                <w:ins w:id="772" w:author="Author" w:date="2023-09-18T15:34:00Z"/>
                <w:lang w:eastAsia="ja-JP"/>
              </w:rPr>
            </w:pPr>
            <w:ins w:id="773" w:author="Author" w:date="2023-09-18T15:34:00Z">
              <w:r w:rsidRPr="00AA5DA2">
                <w:rPr>
                  <w:lang w:eastAsia="ja-JP"/>
                </w:rPr>
                <w:t>YES</w:t>
              </w:r>
            </w:ins>
          </w:p>
        </w:tc>
        <w:tc>
          <w:tcPr>
            <w:tcW w:w="1080" w:type="dxa"/>
          </w:tcPr>
          <w:p w14:paraId="03CDB9D5" w14:textId="77777777" w:rsidR="00B04FDC" w:rsidRPr="00AA5DA2" w:rsidRDefault="00B04FDC" w:rsidP="00B04FDC">
            <w:pPr>
              <w:pStyle w:val="TAC"/>
              <w:rPr>
                <w:ins w:id="774" w:author="Author" w:date="2023-09-18T15:34:00Z"/>
                <w:lang w:eastAsia="ja-JP"/>
              </w:rPr>
            </w:pPr>
            <w:ins w:id="775" w:author="Author" w:date="2023-09-18T15:34:00Z">
              <w:r w:rsidRPr="00AA5DA2">
                <w:rPr>
                  <w:lang w:eastAsia="ja-JP"/>
                </w:rPr>
                <w:t>reject</w:t>
              </w:r>
            </w:ins>
          </w:p>
        </w:tc>
      </w:tr>
      <w:tr w:rsidR="00B04FDC" w:rsidRPr="00AA5DA2" w14:paraId="09E80DE2" w14:textId="77777777" w:rsidTr="00B04FDC">
        <w:trPr>
          <w:ins w:id="776" w:author="Author" w:date="2023-09-18T15:34:00Z"/>
        </w:trPr>
        <w:tc>
          <w:tcPr>
            <w:tcW w:w="2302" w:type="dxa"/>
          </w:tcPr>
          <w:p w14:paraId="7FCFA045" w14:textId="77777777" w:rsidR="00B04FDC" w:rsidRPr="00AA5DA2" w:rsidRDefault="00B04FDC" w:rsidP="00B04FDC">
            <w:pPr>
              <w:pStyle w:val="TAL"/>
              <w:rPr>
                <w:ins w:id="777" w:author="Author" w:date="2023-09-18T15:34:00Z"/>
                <w:lang w:eastAsia="ja-JP"/>
              </w:rPr>
            </w:pPr>
            <w:ins w:id="778" w:author="Author" w:date="2023-09-18T15:34:00Z">
              <w:r w:rsidRPr="00AA5DA2">
                <w:rPr>
                  <w:lang w:eastAsia="ja-JP"/>
                </w:rPr>
                <w:t>Cause</w:t>
              </w:r>
            </w:ins>
          </w:p>
        </w:tc>
        <w:tc>
          <w:tcPr>
            <w:tcW w:w="1080" w:type="dxa"/>
          </w:tcPr>
          <w:p w14:paraId="5B446C67" w14:textId="77777777" w:rsidR="00B04FDC" w:rsidRPr="00AA5DA2" w:rsidRDefault="00B04FDC" w:rsidP="00B04FDC">
            <w:pPr>
              <w:pStyle w:val="TAL"/>
              <w:rPr>
                <w:ins w:id="779" w:author="Author" w:date="2023-09-18T15:34:00Z"/>
                <w:lang w:eastAsia="ja-JP"/>
              </w:rPr>
            </w:pPr>
            <w:ins w:id="780" w:author="Author" w:date="2023-09-18T15:34:00Z">
              <w:r>
                <w:rPr>
                  <w:lang w:eastAsia="ja-JP"/>
                </w:rPr>
                <w:t>M</w:t>
              </w:r>
            </w:ins>
          </w:p>
        </w:tc>
        <w:tc>
          <w:tcPr>
            <w:tcW w:w="900" w:type="dxa"/>
          </w:tcPr>
          <w:p w14:paraId="6AFF96A3" w14:textId="77777777" w:rsidR="00B04FDC" w:rsidRPr="00AA5DA2" w:rsidRDefault="00B04FDC" w:rsidP="00B04FDC">
            <w:pPr>
              <w:pStyle w:val="TAL"/>
              <w:rPr>
                <w:ins w:id="781" w:author="Author" w:date="2023-09-18T15:34:00Z"/>
                <w:lang w:eastAsia="ja-JP"/>
              </w:rPr>
            </w:pPr>
          </w:p>
        </w:tc>
        <w:tc>
          <w:tcPr>
            <w:tcW w:w="1260" w:type="dxa"/>
          </w:tcPr>
          <w:p w14:paraId="6A42E8A4" w14:textId="77777777" w:rsidR="00B04FDC" w:rsidRPr="00AA5DA2" w:rsidRDefault="00B04FDC" w:rsidP="00B04FDC">
            <w:pPr>
              <w:pStyle w:val="TAL"/>
              <w:rPr>
                <w:ins w:id="782" w:author="Author" w:date="2023-09-18T15:34:00Z"/>
                <w:lang w:eastAsia="ja-JP"/>
              </w:rPr>
            </w:pPr>
            <w:ins w:id="783" w:author="Author" w:date="2023-09-18T15:34:00Z">
              <w:r>
                <w:rPr>
                  <w:lang w:eastAsia="ja-JP"/>
                </w:rPr>
                <w:t>9.2.3.2</w:t>
              </w:r>
            </w:ins>
          </w:p>
        </w:tc>
        <w:tc>
          <w:tcPr>
            <w:tcW w:w="2160" w:type="dxa"/>
          </w:tcPr>
          <w:p w14:paraId="23E3DE7B" w14:textId="77777777" w:rsidR="00B04FDC" w:rsidRPr="00D86744" w:rsidRDefault="00B04FDC" w:rsidP="00B04FDC">
            <w:pPr>
              <w:pStyle w:val="TAL"/>
              <w:rPr>
                <w:ins w:id="784" w:author="Author" w:date="2023-09-18T15:34:00Z"/>
                <w:lang w:eastAsia="ja-JP"/>
              </w:rPr>
            </w:pPr>
          </w:p>
        </w:tc>
        <w:tc>
          <w:tcPr>
            <w:tcW w:w="1107" w:type="dxa"/>
          </w:tcPr>
          <w:p w14:paraId="77DAD4AB" w14:textId="77777777" w:rsidR="00B04FDC" w:rsidRPr="00AA5DA2" w:rsidRDefault="00B04FDC" w:rsidP="00B04FDC">
            <w:pPr>
              <w:pStyle w:val="TAC"/>
              <w:rPr>
                <w:ins w:id="785" w:author="Author" w:date="2023-09-18T15:34:00Z"/>
                <w:lang w:eastAsia="ja-JP"/>
              </w:rPr>
            </w:pPr>
            <w:ins w:id="786" w:author="Author" w:date="2023-09-18T15:34:00Z">
              <w:r w:rsidRPr="00AA5DA2">
                <w:rPr>
                  <w:lang w:eastAsia="ja-JP"/>
                </w:rPr>
                <w:t>YES</w:t>
              </w:r>
            </w:ins>
          </w:p>
        </w:tc>
        <w:tc>
          <w:tcPr>
            <w:tcW w:w="1080" w:type="dxa"/>
          </w:tcPr>
          <w:p w14:paraId="211DA8F9" w14:textId="77777777" w:rsidR="00B04FDC" w:rsidRPr="00AA5DA2" w:rsidRDefault="00B04FDC" w:rsidP="00B04FDC">
            <w:pPr>
              <w:pStyle w:val="TAC"/>
              <w:rPr>
                <w:ins w:id="787" w:author="Author" w:date="2023-09-18T15:34:00Z"/>
                <w:lang w:eastAsia="ja-JP"/>
              </w:rPr>
            </w:pPr>
            <w:ins w:id="788" w:author="Author" w:date="2023-09-18T15:34:00Z">
              <w:r w:rsidRPr="00AA5DA2">
                <w:rPr>
                  <w:lang w:eastAsia="ja-JP"/>
                </w:rPr>
                <w:t>ignore</w:t>
              </w:r>
            </w:ins>
          </w:p>
        </w:tc>
      </w:tr>
      <w:tr w:rsidR="00B04FDC" w:rsidRPr="00AA5DA2" w14:paraId="0392447B" w14:textId="77777777" w:rsidTr="00B04FDC">
        <w:trPr>
          <w:ins w:id="789" w:author="Author" w:date="2023-09-18T15:34:00Z"/>
        </w:trPr>
        <w:tc>
          <w:tcPr>
            <w:tcW w:w="2302" w:type="dxa"/>
          </w:tcPr>
          <w:p w14:paraId="26695E23" w14:textId="77777777" w:rsidR="00B04FDC" w:rsidRPr="00AA5DA2" w:rsidRDefault="00B04FDC" w:rsidP="00B04FDC">
            <w:pPr>
              <w:pStyle w:val="TAL"/>
              <w:rPr>
                <w:ins w:id="790" w:author="Author" w:date="2023-09-18T15:34:00Z"/>
                <w:lang w:eastAsia="ja-JP"/>
              </w:rPr>
            </w:pPr>
            <w:ins w:id="791" w:author="Author" w:date="2023-09-18T15:34:00Z">
              <w:r w:rsidRPr="00AA5DA2">
                <w:rPr>
                  <w:lang w:eastAsia="ja-JP"/>
                </w:rPr>
                <w:t>Criticality Diagnostics</w:t>
              </w:r>
            </w:ins>
          </w:p>
        </w:tc>
        <w:tc>
          <w:tcPr>
            <w:tcW w:w="1080" w:type="dxa"/>
          </w:tcPr>
          <w:p w14:paraId="334D1FAF" w14:textId="77777777" w:rsidR="00B04FDC" w:rsidRDefault="00B04FDC" w:rsidP="00B04FDC">
            <w:pPr>
              <w:pStyle w:val="TAL"/>
              <w:rPr>
                <w:ins w:id="792" w:author="Author" w:date="2023-09-18T15:34:00Z"/>
                <w:lang w:eastAsia="ja-JP"/>
              </w:rPr>
            </w:pPr>
            <w:ins w:id="793" w:author="Author" w:date="2023-09-18T15:34:00Z">
              <w:r w:rsidRPr="00AA5DA2">
                <w:rPr>
                  <w:lang w:eastAsia="ja-JP"/>
                </w:rPr>
                <w:t>O</w:t>
              </w:r>
            </w:ins>
          </w:p>
        </w:tc>
        <w:tc>
          <w:tcPr>
            <w:tcW w:w="900" w:type="dxa"/>
          </w:tcPr>
          <w:p w14:paraId="30C5548B" w14:textId="77777777" w:rsidR="00B04FDC" w:rsidRPr="00AA5DA2" w:rsidRDefault="00B04FDC" w:rsidP="00B04FDC">
            <w:pPr>
              <w:pStyle w:val="TAL"/>
              <w:rPr>
                <w:ins w:id="794" w:author="Author" w:date="2023-09-18T15:34:00Z"/>
                <w:lang w:eastAsia="ja-JP"/>
              </w:rPr>
            </w:pPr>
          </w:p>
        </w:tc>
        <w:tc>
          <w:tcPr>
            <w:tcW w:w="1260" w:type="dxa"/>
          </w:tcPr>
          <w:p w14:paraId="1D49156A" w14:textId="77777777" w:rsidR="00B04FDC" w:rsidRDefault="00B04FDC" w:rsidP="00B04FDC">
            <w:pPr>
              <w:pStyle w:val="TAL"/>
              <w:rPr>
                <w:ins w:id="795" w:author="Author" w:date="2023-09-18T15:34:00Z"/>
                <w:lang w:eastAsia="ja-JP"/>
              </w:rPr>
            </w:pPr>
            <w:ins w:id="796" w:author="Author" w:date="2023-09-18T15:34:00Z">
              <w:r w:rsidRPr="00AA5DA2">
                <w:rPr>
                  <w:lang w:eastAsia="ja-JP"/>
                </w:rPr>
                <w:t>9.2.</w:t>
              </w:r>
              <w:r>
                <w:rPr>
                  <w:lang w:eastAsia="ja-JP"/>
                </w:rPr>
                <w:t>3.3</w:t>
              </w:r>
            </w:ins>
          </w:p>
        </w:tc>
        <w:tc>
          <w:tcPr>
            <w:tcW w:w="2160" w:type="dxa"/>
          </w:tcPr>
          <w:p w14:paraId="17C750D6" w14:textId="77777777" w:rsidR="00B04FDC" w:rsidRPr="00D841FF" w:rsidRDefault="00B04FDC" w:rsidP="00B04FDC">
            <w:pPr>
              <w:pStyle w:val="TAL"/>
              <w:rPr>
                <w:ins w:id="797" w:author="Author" w:date="2023-09-18T15:34:00Z"/>
                <w:highlight w:val="yellow"/>
                <w:lang w:eastAsia="ja-JP"/>
              </w:rPr>
            </w:pPr>
          </w:p>
        </w:tc>
        <w:tc>
          <w:tcPr>
            <w:tcW w:w="1107" w:type="dxa"/>
          </w:tcPr>
          <w:p w14:paraId="5474E69A" w14:textId="77777777" w:rsidR="00B04FDC" w:rsidRPr="00AA5DA2" w:rsidRDefault="00B04FDC" w:rsidP="00B04FDC">
            <w:pPr>
              <w:pStyle w:val="TAC"/>
              <w:rPr>
                <w:ins w:id="798" w:author="Author" w:date="2023-09-18T15:34:00Z"/>
                <w:lang w:eastAsia="ja-JP"/>
              </w:rPr>
            </w:pPr>
            <w:ins w:id="799" w:author="Author" w:date="2023-09-18T15:34:00Z">
              <w:r w:rsidRPr="00AA5DA2">
                <w:rPr>
                  <w:lang w:eastAsia="ja-JP"/>
                </w:rPr>
                <w:t>YES</w:t>
              </w:r>
            </w:ins>
          </w:p>
        </w:tc>
        <w:tc>
          <w:tcPr>
            <w:tcW w:w="1080" w:type="dxa"/>
          </w:tcPr>
          <w:p w14:paraId="23BF7904" w14:textId="77777777" w:rsidR="00B04FDC" w:rsidRPr="00AA5DA2" w:rsidRDefault="00B04FDC" w:rsidP="00B04FDC">
            <w:pPr>
              <w:pStyle w:val="TAC"/>
              <w:rPr>
                <w:ins w:id="800" w:author="Author" w:date="2023-09-18T15:34:00Z"/>
                <w:lang w:eastAsia="ja-JP"/>
              </w:rPr>
            </w:pPr>
            <w:ins w:id="801" w:author="Author" w:date="2023-09-18T15:34:00Z">
              <w:r w:rsidRPr="00AA5DA2">
                <w:rPr>
                  <w:lang w:eastAsia="ja-JP"/>
                </w:rPr>
                <w:t>ignore</w:t>
              </w:r>
            </w:ins>
          </w:p>
        </w:tc>
      </w:t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tbl>
    <w:p w14:paraId="10A5B2B4" w14:textId="77777777" w:rsidR="000643FB" w:rsidRDefault="000643FB" w:rsidP="009A4FC1">
      <w:pPr>
        <w:pStyle w:val="FirstChange"/>
      </w:pPr>
    </w:p>
    <w:p w14:paraId="04CA5A62" w14:textId="209CAFDC" w:rsidR="009A4FC1" w:rsidRDefault="009A4FC1" w:rsidP="009A4FC1">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55318C3A" w14:textId="77777777" w:rsidR="000643FB" w:rsidRPr="00FD0425" w:rsidRDefault="000643FB" w:rsidP="000643FB">
      <w:pPr>
        <w:pStyle w:val="Heading4"/>
        <w:keepNext w:val="0"/>
        <w:keepLines w:val="0"/>
        <w:widowControl w:val="0"/>
      </w:pPr>
      <w:bookmarkStart w:id="802" w:name="_Toc20955311"/>
      <w:bookmarkStart w:id="803" w:name="_Toc29991514"/>
      <w:bookmarkStart w:id="804" w:name="_Toc36555915"/>
      <w:bookmarkStart w:id="805" w:name="_Toc44497660"/>
      <w:bookmarkStart w:id="806" w:name="_Toc45108047"/>
      <w:bookmarkStart w:id="807" w:name="_Toc45901667"/>
      <w:bookmarkStart w:id="808" w:name="_Toc51850748"/>
      <w:bookmarkStart w:id="809" w:name="_Toc56693752"/>
      <w:bookmarkStart w:id="810" w:name="_Toc64447296"/>
      <w:bookmarkStart w:id="811" w:name="_Toc66286790"/>
      <w:bookmarkStart w:id="812" w:name="_Toc74151485"/>
      <w:bookmarkStart w:id="813" w:name="_Toc88653958"/>
      <w:bookmarkStart w:id="814" w:name="_Toc97904314"/>
      <w:bookmarkStart w:id="815" w:name="_Toc98868428"/>
      <w:bookmarkStart w:id="816" w:name="_Toc105174713"/>
      <w:bookmarkStart w:id="817" w:name="_Toc106109550"/>
      <w:bookmarkStart w:id="818" w:name="_Toc113825371"/>
      <w:bookmarkStart w:id="819" w:name="_Toc146227974"/>
      <w:r w:rsidRPr="00FD0425">
        <w:lastRenderedPageBreak/>
        <w:t>9.2.3.2</w:t>
      </w:r>
      <w:r w:rsidRPr="00FD0425">
        <w:tab/>
        <w:t>Cause</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68DD8374" w14:textId="77777777" w:rsidR="000643FB" w:rsidRPr="00FD0425" w:rsidRDefault="000643FB" w:rsidP="000643FB">
      <w:pPr>
        <w:widowControl w:val="0"/>
      </w:pPr>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643FB" w:rsidRPr="00FD0425" w14:paraId="1DFE6B50" w14:textId="77777777" w:rsidTr="00C02321">
        <w:trPr>
          <w:tblHeader/>
        </w:trPr>
        <w:tc>
          <w:tcPr>
            <w:tcW w:w="2448" w:type="dxa"/>
          </w:tcPr>
          <w:p w14:paraId="1508F90C" w14:textId="77777777" w:rsidR="000643FB" w:rsidRPr="00FD0425" w:rsidRDefault="000643FB" w:rsidP="00C02321">
            <w:pPr>
              <w:pStyle w:val="TAH"/>
              <w:keepNext w:val="0"/>
              <w:keepLines w:val="0"/>
              <w:widowControl w:val="0"/>
              <w:rPr>
                <w:rFonts w:cs="Arial"/>
                <w:lang w:eastAsia="ja-JP"/>
              </w:rPr>
            </w:pPr>
            <w:r w:rsidRPr="00FD0425">
              <w:rPr>
                <w:rFonts w:cs="Arial"/>
                <w:lang w:eastAsia="ja-JP"/>
              </w:rPr>
              <w:t>IE/Group Name</w:t>
            </w:r>
          </w:p>
        </w:tc>
        <w:tc>
          <w:tcPr>
            <w:tcW w:w="1080" w:type="dxa"/>
          </w:tcPr>
          <w:p w14:paraId="1446F729" w14:textId="77777777" w:rsidR="000643FB" w:rsidRPr="00FD0425" w:rsidRDefault="000643FB" w:rsidP="00C02321">
            <w:pPr>
              <w:pStyle w:val="TAH"/>
              <w:keepNext w:val="0"/>
              <w:keepLines w:val="0"/>
              <w:widowControl w:val="0"/>
              <w:rPr>
                <w:rFonts w:cs="Arial"/>
                <w:lang w:eastAsia="ja-JP"/>
              </w:rPr>
            </w:pPr>
            <w:r w:rsidRPr="00FD0425">
              <w:rPr>
                <w:rFonts w:cs="Arial"/>
                <w:lang w:eastAsia="ja-JP"/>
              </w:rPr>
              <w:t>Presence</w:t>
            </w:r>
          </w:p>
        </w:tc>
        <w:tc>
          <w:tcPr>
            <w:tcW w:w="1440" w:type="dxa"/>
          </w:tcPr>
          <w:p w14:paraId="0184A369" w14:textId="77777777" w:rsidR="000643FB" w:rsidRPr="00FD0425" w:rsidRDefault="000643FB" w:rsidP="00C02321">
            <w:pPr>
              <w:pStyle w:val="TAH"/>
              <w:keepNext w:val="0"/>
              <w:keepLines w:val="0"/>
              <w:widowControl w:val="0"/>
              <w:rPr>
                <w:rFonts w:cs="Arial"/>
                <w:lang w:eastAsia="ja-JP"/>
              </w:rPr>
            </w:pPr>
            <w:r w:rsidRPr="00FD0425">
              <w:rPr>
                <w:rFonts w:cs="Arial"/>
                <w:lang w:eastAsia="ja-JP"/>
              </w:rPr>
              <w:t>Range</w:t>
            </w:r>
          </w:p>
        </w:tc>
        <w:tc>
          <w:tcPr>
            <w:tcW w:w="1872" w:type="dxa"/>
          </w:tcPr>
          <w:p w14:paraId="587D9982" w14:textId="77777777" w:rsidR="000643FB" w:rsidRPr="00FD0425" w:rsidRDefault="000643FB" w:rsidP="00C02321">
            <w:pPr>
              <w:pStyle w:val="TAH"/>
              <w:keepNext w:val="0"/>
              <w:keepLines w:val="0"/>
              <w:widowControl w:val="0"/>
              <w:rPr>
                <w:rFonts w:cs="Arial"/>
                <w:lang w:eastAsia="ja-JP"/>
              </w:rPr>
            </w:pPr>
            <w:r w:rsidRPr="00FD0425">
              <w:rPr>
                <w:rFonts w:cs="Arial"/>
                <w:lang w:eastAsia="ja-JP"/>
              </w:rPr>
              <w:t>IE Type and Reference</w:t>
            </w:r>
          </w:p>
        </w:tc>
        <w:tc>
          <w:tcPr>
            <w:tcW w:w="2880" w:type="dxa"/>
          </w:tcPr>
          <w:p w14:paraId="6576EA11" w14:textId="77777777" w:rsidR="000643FB" w:rsidRPr="00FD0425" w:rsidRDefault="000643FB" w:rsidP="00C02321">
            <w:pPr>
              <w:pStyle w:val="TAH"/>
              <w:keepNext w:val="0"/>
              <w:keepLines w:val="0"/>
              <w:widowControl w:val="0"/>
              <w:rPr>
                <w:rFonts w:cs="Arial"/>
                <w:lang w:eastAsia="ja-JP"/>
              </w:rPr>
            </w:pPr>
            <w:r w:rsidRPr="00FD0425">
              <w:rPr>
                <w:rFonts w:cs="Arial"/>
                <w:lang w:eastAsia="ja-JP"/>
              </w:rPr>
              <w:t>Semantics Description</w:t>
            </w:r>
          </w:p>
        </w:tc>
      </w:tr>
      <w:tr w:rsidR="000643FB" w:rsidRPr="00FD0425" w14:paraId="2FD37795" w14:textId="77777777" w:rsidTr="00C02321">
        <w:tc>
          <w:tcPr>
            <w:tcW w:w="2448" w:type="dxa"/>
          </w:tcPr>
          <w:p w14:paraId="4467AD6F" w14:textId="77777777" w:rsidR="000643FB" w:rsidRPr="00FD0425" w:rsidRDefault="000643FB" w:rsidP="00C02321">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58755F34"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M</w:t>
            </w:r>
          </w:p>
        </w:tc>
        <w:tc>
          <w:tcPr>
            <w:tcW w:w="1440" w:type="dxa"/>
          </w:tcPr>
          <w:p w14:paraId="29D22C9A" w14:textId="77777777" w:rsidR="000643FB" w:rsidRPr="00FD0425" w:rsidRDefault="000643FB" w:rsidP="00C02321">
            <w:pPr>
              <w:pStyle w:val="TAL"/>
              <w:keepNext w:val="0"/>
              <w:keepLines w:val="0"/>
              <w:widowControl w:val="0"/>
              <w:rPr>
                <w:rFonts w:cs="Arial"/>
                <w:lang w:eastAsia="ja-JP"/>
              </w:rPr>
            </w:pPr>
          </w:p>
        </w:tc>
        <w:tc>
          <w:tcPr>
            <w:tcW w:w="1872" w:type="dxa"/>
          </w:tcPr>
          <w:p w14:paraId="7F05DA32" w14:textId="77777777" w:rsidR="000643FB" w:rsidRPr="00FD0425" w:rsidRDefault="000643FB" w:rsidP="00C02321">
            <w:pPr>
              <w:pStyle w:val="TAL"/>
              <w:keepNext w:val="0"/>
              <w:keepLines w:val="0"/>
              <w:widowControl w:val="0"/>
              <w:rPr>
                <w:rFonts w:cs="Arial"/>
                <w:lang w:eastAsia="ja-JP"/>
              </w:rPr>
            </w:pPr>
          </w:p>
        </w:tc>
        <w:tc>
          <w:tcPr>
            <w:tcW w:w="2880" w:type="dxa"/>
          </w:tcPr>
          <w:p w14:paraId="1E90B098" w14:textId="77777777" w:rsidR="000643FB" w:rsidRPr="00FD0425" w:rsidRDefault="000643FB" w:rsidP="00C02321">
            <w:pPr>
              <w:pStyle w:val="TAL"/>
              <w:keepNext w:val="0"/>
              <w:keepLines w:val="0"/>
              <w:widowControl w:val="0"/>
              <w:rPr>
                <w:rFonts w:cs="Arial"/>
                <w:lang w:eastAsia="ja-JP"/>
              </w:rPr>
            </w:pPr>
          </w:p>
        </w:tc>
      </w:tr>
      <w:tr w:rsidR="000643FB" w:rsidRPr="00FD0425" w14:paraId="16970E12" w14:textId="77777777" w:rsidTr="00C02321">
        <w:tc>
          <w:tcPr>
            <w:tcW w:w="2448" w:type="dxa"/>
          </w:tcPr>
          <w:p w14:paraId="5E9F6A17" w14:textId="77777777" w:rsidR="000643FB" w:rsidRPr="00FD0425" w:rsidRDefault="000643FB" w:rsidP="00C02321">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14:paraId="24B5E1D4" w14:textId="77777777" w:rsidR="000643FB" w:rsidRPr="00FD0425" w:rsidRDefault="000643FB" w:rsidP="00C02321">
            <w:pPr>
              <w:pStyle w:val="TAL"/>
              <w:keepNext w:val="0"/>
              <w:keepLines w:val="0"/>
              <w:widowControl w:val="0"/>
              <w:rPr>
                <w:rFonts w:cs="Arial"/>
                <w:lang w:eastAsia="ja-JP"/>
              </w:rPr>
            </w:pPr>
          </w:p>
        </w:tc>
        <w:tc>
          <w:tcPr>
            <w:tcW w:w="1440" w:type="dxa"/>
          </w:tcPr>
          <w:p w14:paraId="70A543F3" w14:textId="77777777" w:rsidR="000643FB" w:rsidRPr="00FD0425" w:rsidRDefault="000643FB" w:rsidP="00C02321">
            <w:pPr>
              <w:pStyle w:val="TAL"/>
              <w:keepNext w:val="0"/>
              <w:keepLines w:val="0"/>
              <w:widowControl w:val="0"/>
              <w:rPr>
                <w:rFonts w:cs="Arial"/>
                <w:lang w:eastAsia="ja-JP"/>
              </w:rPr>
            </w:pPr>
          </w:p>
        </w:tc>
        <w:tc>
          <w:tcPr>
            <w:tcW w:w="1872" w:type="dxa"/>
          </w:tcPr>
          <w:p w14:paraId="0F2CBB7D" w14:textId="77777777" w:rsidR="000643FB" w:rsidRPr="00FD0425" w:rsidRDefault="000643FB" w:rsidP="00C02321">
            <w:pPr>
              <w:pStyle w:val="TAL"/>
              <w:keepNext w:val="0"/>
              <w:keepLines w:val="0"/>
              <w:widowControl w:val="0"/>
              <w:rPr>
                <w:rFonts w:cs="Arial"/>
                <w:lang w:eastAsia="ja-JP"/>
              </w:rPr>
            </w:pPr>
          </w:p>
        </w:tc>
        <w:tc>
          <w:tcPr>
            <w:tcW w:w="2880" w:type="dxa"/>
          </w:tcPr>
          <w:p w14:paraId="422167C7" w14:textId="77777777" w:rsidR="000643FB" w:rsidRPr="00FD0425" w:rsidRDefault="000643FB" w:rsidP="00C02321">
            <w:pPr>
              <w:pStyle w:val="TAL"/>
              <w:keepNext w:val="0"/>
              <w:keepLines w:val="0"/>
              <w:widowControl w:val="0"/>
              <w:rPr>
                <w:rFonts w:cs="Arial"/>
                <w:lang w:eastAsia="ja-JP"/>
              </w:rPr>
            </w:pPr>
          </w:p>
        </w:tc>
      </w:tr>
      <w:tr w:rsidR="000643FB" w:rsidRPr="00FD0425" w14:paraId="4690F4F9" w14:textId="77777777" w:rsidTr="00C02321">
        <w:tc>
          <w:tcPr>
            <w:tcW w:w="2448" w:type="dxa"/>
          </w:tcPr>
          <w:p w14:paraId="3C0374AC" w14:textId="77777777" w:rsidR="000643FB" w:rsidRPr="00FD0425" w:rsidRDefault="000643FB" w:rsidP="00C02321">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6B9FC3CC"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M</w:t>
            </w:r>
          </w:p>
        </w:tc>
        <w:tc>
          <w:tcPr>
            <w:tcW w:w="1440" w:type="dxa"/>
          </w:tcPr>
          <w:p w14:paraId="6B2756BA" w14:textId="77777777" w:rsidR="000643FB" w:rsidRPr="00FD0425" w:rsidRDefault="000643FB" w:rsidP="00C02321">
            <w:pPr>
              <w:pStyle w:val="TAL"/>
              <w:keepNext w:val="0"/>
              <w:keepLines w:val="0"/>
              <w:widowControl w:val="0"/>
              <w:rPr>
                <w:rFonts w:cs="Arial"/>
                <w:lang w:eastAsia="ja-JP"/>
              </w:rPr>
            </w:pPr>
          </w:p>
        </w:tc>
        <w:tc>
          <w:tcPr>
            <w:tcW w:w="1872" w:type="dxa"/>
          </w:tcPr>
          <w:p w14:paraId="5F3713E1"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5F0297BF"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Cell not Available,</w:t>
            </w:r>
          </w:p>
          <w:p w14:paraId="018461A4"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Handover Desirable for Radio Reasons,</w:t>
            </w:r>
          </w:p>
          <w:p w14:paraId="4EA28F98"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Handover Target not Allowed,</w:t>
            </w:r>
          </w:p>
          <w:p w14:paraId="4D6B8AD8"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Invalid AMF Set ID,</w:t>
            </w:r>
          </w:p>
          <w:p w14:paraId="31BA507E"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No Radio Resources Available in Target Cell,</w:t>
            </w:r>
          </w:p>
          <w:p w14:paraId="53AECB50"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Partial Handover,</w:t>
            </w:r>
          </w:p>
          <w:p w14:paraId="73BA9839"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Reduce Load in Serving Cell,</w:t>
            </w:r>
          </w:p>
          <w:p w14:paraId="586EAC94"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Resource Optimisation Handover,</w:t>
            </w:r>
          </w:p>
          <w:p w14:paraId="28DF9CEF"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Time Critical Handover,</w:t>
            </w:r>
          </w:p>
          <w:p w14:paraId="25943745" w14:textId="77777777" w:rsidR="000643FB" w:rsidRPr="00FD0425" w:rsidRDefault="000643FB" w:rsidP="00C02321">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42191F9E" w14:textId="77777777" w:rsidR="000643FB" w:rsidRPr="00FD0425" w:rsidRDefault="000643FB" w:rsidP="00C02321">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58DECA29"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Unknown GUAMI ID,</w:t>
            </w:r>
          </w:p>
          <w:p w14:paraId="75FE77F5"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3E4CF5E1"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9818697"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69151E21" w14:textId="77777777" w:rsidR="000643FB" w:rsidRPr="00EA2DA5" w:rsidRDefault="000643FB" w:rsidP="00C02321">
            <w:pPr>
              <w:pStyle w:val="TAL"/>
              <w:keepNext w:val="0"/>
              <w:keepLines w:val="0"/>
              <w:widowControl w:val="0"/>
              <w:rPr>
                <w:rFonts w:cs="Arial"/>
                <w:lang w:val="fr-FR" w:eastAsia="ja-JP"/>
              </w:rPr>
            </w:pPr>
            <w:r w:rsidRPr="00EA2DA5">
              <w:rPr>
                <w:rFonts w:cs="Arial"/>
                <w:lang w:val="fr-FR" w:eastAsia="ja-JP"/>
              </w:rPr>
              <w:t>Multiple PDU Session ID Instances,</w:t>
            </w:r>
          </w:p>
          <w:p w14:paraId="6A31B892"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Unknown PDU Session ID,</w:t>
            </w:r>
          </w:p>
          <w:p w14:paraId="1082980D"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Unknown QoS Flow ID,</w:t>
            </w:r>
          </w:p>
          <w:p w14:paraId="7D0FEA7C"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Multiple QoS Flow ID Instances,</w:t>
            </w:r>
          </w:p>
          <w:p w14:paraId="66A386FD"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Switch Off Ongoing,</w:t>
            </w:r>
          </w:p>
          <w:p w14:paraId="2A7E8023"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Not supported 5QI value,</w:t>
            </w:r>
          </w:p>
          <w:p w14:paraId="52068B97" w14:textId="77777777" w:rsidR="000643FB" w:rsidRPr="00FD0425" w:rsidRDefault="000643FB" w:rsidP="00C02321">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602607A1" w14:textId="77777777" w:rsidR="000643FB" w:rsidRPr="00FD0425" w:rsidRDefault="000643FB" w:rsidP="00C02321">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2DFF9B48"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Action Desirable for Radio Reasons,</w:t>
            </w:r>
          </w:p>
          <w:p w14:paraId="41F4F34C"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Reduce Load,</w:t>
            </w:r>
          </w:p>
          <w:p w14:paraId="6D2671CA"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Resource Optimisation,</w:t>
            </w:r>
          </w:p>
          <w:p w14:paraId="76E841A6"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Time Critical action,</w:t>
            </w:r>
          </w:p>
          <w:p w14:paraId="472B7377"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Target not Allowed,</w:t>
            </w:r>
          </w:p>
          <w:p w14:paraId="68F9874D"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No Radio Resources Available,</w:t>
            </w:r>
          </w:p>
          <w:p w14:paraId="47C88477"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Invalid QoS combination,</w:t>
            </w:r>
          </w:p>
          <w:p w14:paraId="728EADDB"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lastRenderedPageBreak/>
              <w:t>Encryption Algorithms Not Supported,</w:t>
            </w:r>
          </w:p>
          <w:p w14:paraId="66B0A896"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Procedure cancelled,</w:t>
            </w:r>
          </w:p>
          <w:p w14:paraId="2240706A"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RRM purpose,</w:t>
            </w:r>
          </w:p>
          <w:p w14:paraId="1D2557E5"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Improve User Bit Rate,</w:t>
            </w:r>
          </w:p>
          <w:p w14:paraId="3CA9A74F"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User Inactivity,</w:t>
            </w:r>
          </w:p>
          <w:p w14:paraId="5384679A"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198759FC"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Failure in the Radio Interface Procedure,</w:t>
            </w:r>
          </w:p>
          <w:p w14:paraId="7893E69E"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Bearer Option not Supported,</w:t>
            </w:r>
          </w:p>
          <w:p w14:paraId="5D0345F0"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619F02D8" w14:textId="77777777" w:rsidR="000643FB" w:rsidRPr="00FD0425" w:rsidRDefault="000643FB" w:rsidP="00C02321">
            <w:pPr>
              <w:pStyle w:val="TAL"/>
              <w:keepNext w:val="0"/>
              <w:keepLines w:val="0"/>
              <w:widowControl w:val="0"/>
              <w:rPr>
                <w:rFonts w:cs="Arial"/>
                <w:lang w:eastAsia="ja-JP"/>
              </w:rPr>
            </w:pPr>
            <w:r w:rsidRPr="00FD0425">
              <w:rPr>
                <w:rFonts w:cs="Arial"/>
                <w:szCs w:val="18"/>
                <w:lang w:eastAsia="ja-JP"/>
              </w:rPr>
              <w:t>Resources not available for the slice(s),</w:t>
            </w:r>
          </w:p>
          <w:p w14:paraId="2C3CFF92" w14:textId="77777777" w:rsidR="000643FB" w:rsidRPr="00FD0425" w:rsidRDefault="000643FB" w:rsidP="00C02321">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3B255B7B" w14:textId="77777777" w:rsidR="000643FB" w:rsidRPr="00FD0425" w:rsidRDefault="000643FB" w:rsidP="00C02321">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2333568D" w14:textId="77777777" w:rsidR="000643FB" w:rsidRPr="00FD0425" w:rsidRDefault="000643FB" w:rsidP="00C02321">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038C2309" w14:textId="77777777" w:rsidR="000643FB" w:rsidRPr="00FD0425" w:rsidRDefault="000643FB" w:rsidP="00C02321">
            <w:pPr>
              <w:pStyle w:val="TAL"/>
              <w:keepNext w:val="0"/>
              <w:keepLines w:val="0"/>
              <w:widowControl w:val="0"/>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3228D282" w14:textId="77777777" w:rsidR="000643FB" w:rsidRPr="00FD0425" w:rsidRDefault="000643FB" w:rsidP="00C02321">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63208E94" w14:textId="77777777" w:rsidR="000643FB" w:rsidRPr="00FD0425" w:rsidRDefault="000643FB" w:rsidP="00C02321">
            <w:pPr>
              <w:pStyle w:val="TAL"/>
              <w:keepNext w:val="0"/>
              <w:keepLines w:val="0"/>
              <w:widowControl w:val="0"/>
              <w:rPr>
                <w:rFonts w:eastAsia="MS Mincho"/>
                <w:lang w:eastAsia="ja-JP"/>
              </w:rPr>
            </w:pPr>
            <w:r w:rsidRPr="00FD0425">
              <w:rPr>
                <w:rFonts w:eastAsia="MS Mincho"/>
                <w:lang w:eastAsia="ja-JP"/>
              </w:rPr>
              <w:t>SN Mobility,</w:t>
            </w:r>
          </w:p>
          <w:p w14:paraId="730ABD4C" w14:textId="77777777" w:rsidR="000643FB" w:rsidRPr="00FD0425" w:rsidRDefault="000643FB" w:rsidP="00C02321">
            <w:pPr>
              <w:pStyle w:val="TAL"/>
              <w:keepNext w:val="0"/>
              <w:keepLines w:val="0"/>
              <w:widowControl w:val="0"/>
              <w:rPr>
                <w:rFonts w:eastAsia="MS Mincho"/>
                <w:lang w:eastAsia="ja-JP"/>
              </w:rPr>
            </w:pPr>
            <w:r w:rsidRPr="00FD0425">
              <w:rPr>
                <w:rFonts w:eastAsia="MS Mincho"/>
                <w:lang w:eastAsia="ja-JP"/>
              </w:rPr>
              <w:t>Count reaches max value,</w:t>
            </w:r>
          </w:p>
          <w:p w14:paraId="7E0CFE46" w14:textId="77777777" w:rsidR="000643FB" w:rsidRPr="00FD0425" w:rsidRDefault="000643FB" w:rsidP="00C02321">
            <w:pPr>
              <w:pStyle w:val="TAL"/>
              <w:keepNext w:val="0"/>
              <w:keepLines w:val="0"/>
              <w:widowControl w:val="0"/>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r w:rsidRPr="00FD0425">
              <w:rPr>
                <w:lang w:eastAsia="zh-CN"/>
              </w:rPr>
              <w:t>,</w:t>
            </w:r>
          </w:p>
          <w:p w14:paraId="5383B266" w14:textId="77777777" w:rsidR="000643FB" w:rsidRPr="00FD0425" w:rsidRDefault="000643FB" w:rsidP="00C02321">
            <w:pPr>
              <w:pStyle w:val="TAL"/>
              <w:keepNext w:val="0"/>
              <w:keepLines w:val="0"/>
              <w:widowControl w:val="0"/>
              <w:rPr>
                <w:lang w:eastAsia="zh-CN"/>
              </w:rPr>
            </w:pPr>
            <w:r w:rsidRPr="00FD0425">
              <w:rPr>
                <w:lang w:eastAsia="zh-CN"/>
              </w:rPr>
              <w:t>PDCP Overload,</w:t>
            </w:r>
          </w:p>
          <w:p w14:paraId="7E5FCD57" w14:textId="77777777" w:rsidR="000643FB" w:rsidRPr="00FD0425" w:rsidRDefault="000643FB" w:rsidP="00C02321">
            <w:pPr>
              <w:pStyle w:val="TAL"/>
              <w:keepNext w:val="0"/>
              <w:keepLines w:val="0"/>
              <w:widowControl w:val="0"/>
              <w:rPr>
                <w:rFonts w:cs="Arial"/>
                <w:noProof/>
                <w:szCs w:val="18"/>
                <w:lang w:eastAsia="ja-JP"/>
              </w:rPr>
            </w:pPr>
            <w:r w:rsidRPr="00FD0425">
              <w:rPr>
                <w:lang w:eastAsia="zh-CN"/>
              </w:rPr>
              <w:t>DRB ID not available,</w:t>
            </w:r>
          </w:p>
          <w:p w14:paraId="3C557E16"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Unspecified,</w:t>
            </w:r>
          </w:p>
          <w:p w14:paraId="36D2F905"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w:t>
            </w:r>
          </w:p>
          <w:p w14:paraId="56A8054A" w14:textId="77777777" w:rsidR="000643FB" w:rsidRDefault="000643FB" w:rsidP="00C02321">
            <w:pPr>
              <w:pStyle w:val="TAL"/>
              <w:keepNext w:val="0"/>
              <w:keepLines w:val="0"/>
              <w:widowControl w:val="0"/>
              <w:rPr>
                <w:rFonts w:cs="Arial"/>
              </w:rPr>
            </w:pPr>
            <w:r w:rsidRPr="00FD0425">
              <w:rPr>
                <w:rFonts w:cs="Arial"/>
              </w:rPr>
              <w:t>UE Context ID not known, Non-relocation of context</w:t>
            </w:r>
            <w:r w:rsidRPr="00947DB1">
              <w:rPr>
                <w:rFonts w:cs="Arial"/>
              </w:rPr>
              <w:t>, CHO-CPC resources to be changed</w:t>
            </w:r>
            <w:r>
              <w:rPr>
                <w:rFonts w:cs="Arial"/>
              </w:rPr>
              <w:t>,</w:t>
            </w:r>
          </w:p>
          <w:p w14:paraId="06DFC4DF" w14:textId="77777777" w:rsidR="000643FB" w:rsidRDefault="000643FB" w:rsidP="00C02321">
            <w:pPr>
              <w:pStyle w:val="TAL"/>
              <w:keepNext w:val="0"/>
              <w:keepLines w:val="0"/>
              <w:widowControl w:val="0"/>
              <w:rPr>
                <w:lang w:eastAsia="zh-CN"/>
              </w:rPr>
            </w:pPr>
            <w:r w:rsidRPr="00E770A4">
              <w:rPr>
                <w:lang w:eastAsia="zh-CN"/>
              </w:rPr>
              <w:t>RSN not available for the UP</w:t>
            </w:r>
            <w:r>
              <w:rPr>
                <w:lang w:eastAsia="zh-CN"/>
              </w:rPr>
              <w:t>,</w:t>
            </w:r>
          </w:p>
          <w:p w14:paraId="51906272" w14:textId="77777777" w:rsidR="000643FB" w:rsidRDefault="000643FB" w:rsidP="00C02321">
            <w:pPr>
              <w:pStyle w:val="TAL"/>
              <w:keepNext w:val="0"/>
              <w:keepLines w:val="0"/>
              <w:widowControl w:val="0"/>
              <w:rPr>
                <w:rFonts w:eastAsia="SimSun"/>
                <w:szCs w:val="18"/>
                <w:lang w:val="en-US" w:eastAsia="zh-CN"/>
              </w:rPr>
            </w:pPr>
            <w:r>
              <w:rPr>
                <w:szCs w:val="18"/>
              </w:rPr>
              <w:t>NPN access denied</w:t>
            </w:r>
            <w:r>
              <w:rPr>
                <w:rFonts w:eastAsia="SimSun" w:hint="eastAsia"/>
                <w:szCs w:val="18"/>
                <w:lang w:val="en-US" w:eastAsia="zh-CN"/>
              </w:rPr>
              <w:t>,</w:t>
            </w:r>
          </w:p>
          <w:p w14:paraId="2B1D9B8A" w14:textId="77777777" w:rsidR="000643FB" w:rsidRDefault="000643FB" w:rsidP="00C02321">
            <w:pPr>
              <w:pStyle w:val="TAL"/>
              <w:keepNext w:val="0"/>
              <w:keepLines w:val="0"/>
              <w:widowControl w:val="0"/>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29E4B4BB" w14:textId="77777777" w:rsidR="000643FB" w:rsidRDefault="000643FB" w:rsidP="00C02321">
            <w:pPr>
              <w:pStyle w:val="TAL"/>
              <w:keepNext w:val="0"/>
              <w:keepLines w:val="0"/>
              <w:widowControl w:val="0"/>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45F63B3B" w14:textId="77777777" w:rsidR="000643FB" w:rsidRDefault="000643FB" w:rsidP="00C02321">
            <w:pPr>
              <w:pStyle w:val="TAL"/>
              <w:keepNext w:val="0"/>
              <w:keepLines w:val="0"/>
              <w:widowControl w:val="0"/>
              <w:rPr>
                <w:lang w:eastAsia="ja-JP"/>
              </w:rPr>
            </w:pPr>
            <w:r>
              <w:rPr>
                <w:lang w:eastAsia="ja-JP"/>
              </w:rPr>
              <w:t>Measurement Temporarily not Available,</w:t>
            </w:r>
          </w:p>
          <w:p w14:paraId="124B2359" w14:textId="77777777" w:rsidR="000643FB" w:rsidRDefault="000643FB" w:rsidP="00C02321">
            <w:pPr>
              <w:pStyle w:val="TAL"/>
              <w:keepNext w:val="0"/>
              <w:keepLines w:val="0"/>
              <w:widowControl w:val="0"/>
            </w:pPr>
            <w:r>
              <w:t xml:space="preserve">Measurement not Supported </w:t>
            </w:r>
            <w:proofErr w:type="gramStart"/>
            <w:r>
              <w:t>For</w:t>
            </w:r>
            <w:proofErr w:type="gramEnd"/>
            <w:r>
              <w:t xml:space="preserve"> The Object,</w:t>
            </w:r>
          </w:p>
          <w:p w14:paraId="6797C9CC" w14:textId="77777777" w:rsidR="000643FB" w:rsidRDefault="000643FB" w:rsidP="00C02321">
            <w:pPr>
              <w:pStyle w:val="TAL"/>
              <w:keepNext w:val="0"/>
              <w:keepLines w:val="0"/>
              <w:widowControl w:val="0"/>
              <w:rPr>
                <w:lang w:val="en-US" w:eastAsia="zh-CN"/>
              </w:rPr>
            </w:pPr>
            <w:r>
              <w:rPr>
                <w:rFonts w:cs="Arial"/>
                <w:lang w:eastAsia="ja-JP"/>
              </w:rPr>
              <w:lastRenderedPageBreak/>
              <w:t>UE Power Saving,</w:t>
            </w:r>
          </w:p>
          <w:p w14:paraId="4525875A" w14:textId="77777777" w:rsidR="000643FB" w:rsidRPr="00A14266" w:rsidRDefault="000643FB" w:rsidP="00C02321">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4BC66548" w14:textId="32F3FD82" w:rsidR="000643FB" w:rsidRPr="00FD0425" w:rsidRDefault="000643FB" w:rsidP="00C02321">
            <w:pPr>
              <w:pStyle w:val="TAL"/>
              <w:keepNext w:val="0"/>
              <w:keepLines w:val="0"/>
              <w:widowControl w:val="0"/>
              <w:rPr>
                <w:rFonts w:cs="Arial"/>
                <w:lang w:eastAsia="ja-JP"/>
              </w:rPr>
            </w:pPr>
            <w:r>
              <w:rPr>
                <w:rFonts w:cs="Arial"/>
                <w:lang w:eastAsia="ja-JP"/>
              </w:rPr>
              <w:t>Value out of allowed range</w:t>
            </w:r>
            <w:r>
              <w:t>, SCG activation deactivation failure, SCG deactivation failure due to data transmission</w:t>
            </w:r>
            <w:ins w:id="820" w:author="Huawei" w:date="2023-09-26T18:16:00Z">
              <w:r>
                <w:t xml:space="preserve">, Handover Desirable for inference-based load balancing, Measurement </w:t>
              </w:r>
            </w:ins>
            <w:ins w:id="821" w:author="Huawei" w:date="2023-09-26T18:17:00Z">
              <w:r>
                <w:t>not available with requested reporting periodicity, Measurement not available with the specific requested prediction time, Measurement not supported with requested reporting periodici</w:t>
              </w:r>
            </w:ins>
            <w:ins w:id="822" w:author="Huawei" w:date="2023-09-26T18:18:00Z">
              <w:r>
                <w:t>ty, Measurement not supported with the specific requested prediction time.</w:t>
              </w:r>
            </w:ins>
            <w:r w:rsidRPr="00FD0425">
              <w:rPr>
                <w:rFonts w:cs="Arial"/>
                <w:lang w:eastAsia="ja-JP"/>
              </w:rPr>
              <w:t>)</w:t>
            </w:r>
          </w:p>
        </w:tc>
        <w:tc>
          <w:tcPr>
            <w:tcW w:w="2880" w:type="dxa"/>
          </w:tcPr>
          <w:p w14:paraId="15284FFA" w14:textId="77777777" w:rsidR="000643FB" w:rsidRPr="00FD0425" w:rsidRDefault="000643FB" w:rsidP="00C02321">
            <w:pPr>
              <w:pStyle w:val="TAL"/>
              <w:keepNext w:val="0"/>
              <w:keepLines w:val="0"/>
              <w:widowControl w:val="0"/>
              <w:rPr>
                <w:rFonts w:cs="Arial"/>
                <w:lang w:eastAsia="ja-JP"/>
              </w:rPr>
            </w:pPr>
          </w:p>
        </w:tc>
      </w:tr>
      <w:tr w:rsidR="000643FB" w:rsidRPr="00FD0425" w14:paraId="39E27559" w14:textId="77777777" w:rsidTr="00C02321">
        <w:tc>
          <w:tcPr>
            <w:tcW w:w="2448" w:type="dxa"/>
          </w:tcPr>
          <w:p w14:paraId="4212D56A" w14:textId="77777777" w:rsidR="000643FB" w:rsidRPr="00FD0425" w:rsidRDefault="000643FB" w:rsidP="00C02321">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67921EFE" w14:textId="77777777" w:rsidR="000643FB" w:rsidRPr="00FD0425" w:rsidRDefault="000643FB" w:rsidP="00C02321">
            <w:pPr>
              <w:pStyle w:val="TAL"/>
              <w:keepNext w:val="0"/>
              <w:keepLines w:val="0"/>
              <w:widowControl w:val="0"/>
              <w:rPr>
                <w:rFonts w:cs="Arial"/>
                <w:lang w:eastAsia="ja-JP"/>
              </w:rPr>
            </w:pPr>
          </w:p>
        </w:tc>
        <w:tc>
          <w:tcPr>
            <w:tcW w:w="1440" w:type="dxa"/>
          </w:tcPr>
          <w:p w14:paraId="6BBBEE28" w14:textId="77777777" w:rsidR="000643FB" w:rsidRPr="00FD0425" w:rsidRDefault="000643FB" w:rsidP="00C02321">
            <w:pPr>
              <w:pStyle w:val="TAL"/>
              <w:keepNext w:val="0"/>
              <w:keepLines w:val="0"/>
              <w:widowControl w:val="0"/>
              <w:rPr>
                <w:rFonts w:cs="Arial"/>
                <w:lang w:eastAsia="ja-JP"/>
              </w:rPr>
            </w:pPr>
          </w:p>
        </w:tc>
        <w:tc>
          <w:tcPr>
            <w:tcW w:w="1872" w:type="dxa"/>
          </w:tcPr>
          <w:p w14:paraId="23AC6659" w14:textId="77777777" w:rsidR="000643FB" w:rsidRPr="00FD0425" w:rsidRDefault="000643FB" w:rsidP="00C02321">
            <w:pPr>
              <w:pStyle w:val="TAL"/>
              <w:keepNext w:val="0"/>
              <w:keepLines w:val="0"/>
              <w:widowControl w:val="0"/>
              <w:rPr>
                <w:rFonts w:cs="Arial"/>
                <w:lang w:eastAsia="ja-JP"/>
              </w:rPr>
            </w:pPr>
          </w:p>
        </w:tc>
        <w:tc>
          <w:tcPr>
            <w:tcW w:w="2880" w:type="dxa"/>
          </w:tcPr>
          <w:p w14:paraId="27DF3AE0" w14:textId="77777777" w:rsidR="000643FB" w:rsidRPr="00FD0425" w:rsidRDefault="000643FB" w:rsidP="00C02321">
            <w:pPr>
              <w:pStyle w:val="TAL"/>
              <w:keepNext w:val="0"/>
              <w:keepLines w:val="0"/>
              <w:widowControl w:val="0"/>
              <w:rPr>
                <w:rFonts w:cs="Arial"/>
                <w:lang w:eastAsia="ja-JP"/>
              </w:rPr>
            </w:pPr>
          </w:p>
        </w:tc>
      </w:tr>
      <w:tr w:rsidR="000643FB" w:rsidRPr="00FD0425" w14:paraId="1F3A7EFE" w14:textId="77777777" w:rsidTr="00C02321">
        <w:tc>
          <w:tcPr>
            <w:tcW w:w="2448" w:type="dxa"/>
          </w:tcPr>
          <w:p w14:paraId="3FBCA63B" w14:textId="77777777" w:rsidR="000643FB" w:rsidRPr="00FD0425" w:rsidRDefault="000643FB" w:rsidP="00C02321">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4342098A"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M</w:t>
            </w:r>
          </w:p>
        </w:tc>
        <w:tc>
          <w:tcPr>
            <w:tcW w:w="1440" w:type="dxa"/>
          </w:tcPr>
          <w:p w14:paraId="5774C062" w14:textId="77777777" w:rsidR="000643FB" w:rsidRPr="00FD0425" w:rsidRDefault="000643FB" w:rsidP="00C02321">
            <w:pPr>
              <w:pStyle w:val="TAL"/>
              <w:keepNext w:val="0"/>
              <w:keepLines w:val="0"/>
              <w:widowControl w:val="0"/>
              <w:rPr>
                <w:rFonts w:cs="Arial"/>
                <w:lang w:eastAsia="ja-JP"/>
              </w:rPr>
            </w:pPr>
          </w:p>
        </w:tc>
        <w:tc>
          <w:tcPr>
            <w:tcW w:w="1872" w:type="dxa"/>
          </w:tcPr>
          <w:p w14:paraId="350553DB"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286ED3C0"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3EBE2266" w14:textId="77777777" w:rsidR="000643FB" w:rsidRPr="00FD0425" w:rsidRDefault="000643FB" w:rsidP="00C02321">
            <w:pPr>
              <w:pStyle w:val="TAL"/>
              <w:keepNext w:val="0"/>
              <w:keepLines w:val="0"/>
              <w:widowControl w:val="0"/>
              <w:rPr>
                <w:rFonts w:cs="Arial"/>
                <w:lang w:eastAsia="ja-JP"/>
              </w:rPr>
            </w:pPr>
          </w:p>
        </w:tc>
      </w:tr>
      <w:tr w:rsidR="000643FB" w:rsidRPr="00FD0425" w14:paraId="13414EF0" w14:textId="77777777" w:rsidTr="00C02321">
        <w:tc>
          <w:tcPr>
            <w:tcW w:w="2448" w:type="dxa"/>
          </w:tcPr>
          <w:p w14:paraId="2226AB3F" w14:textId="77777777" w:rsidR="000643FB" w:rsidRPr="00FD0425" w:rsidRDefault="000643FB" w:rsidP="00C02321">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4084429D" w14:textId="77777777" w:rsidR="000643FB" w:rsidRPr="00FD0425" w:rsidRDefault="000643FB" w:rsidP="00C02321">
            <w:pPr>
              <w:pStyle w:val="TAL"/>
              <w:keepNext w:val="0"/>
              <w:keepLines w:val="0"/>
              <w:widowControl w:val="0"/>
              <w:rPr>
                <w:rFonts w:cs="Arial"/>
                <w:lang w:eastAsia="ja-JP"/>
              </w:rPr>
            </w:pPr>
          </w:p>
        </w:tc>
        <w:tc>
          <w:tcPr>
            <w:tcW w:w="1440" w:type="dxa"/>
          </w:tcPr>
          <w:p w14:paraId="2CFC59C0" w14:textId="77777777" w:rsidR="000643FB" w:rsidRPr="00FD0425" w:rsidRDefault="000643FB" w:rsidP="00C02321">
            <w:pPr>
              <w:pStyle w:val="TAL"/>
              <w:keepNext w:val="0"/>
              <w:keepLines w:val="0"/>
              <w:widowControl w:val="0"/>
              <w:rPr>
                <w:rFonts w:cs="Arial"/>
                <w:lang w:eastAsia="ja-JP"/>
              </w:rPr>
            </w:pPr>
          </w:p>
        </w:tc>
        <w:tc>
          <w:tcPr>
            <w:tcW w:w="1872" w:type="dxa"/>
          </w:tcPr>
          <w:p w14:paraId="680BF6FC" w14:textId="77777777" w:rsidR="000643FB" w:rsidRPr="00FD0425" w:rsidRDefault="000643FB" w:rsidP="00C02321">
            <w:pPr>
              <w:pStyle w:val="TAL"/>
              <w:keepNext w:val="0"/>
              <w:keepLines w:val="0"/>
              <w:widowControl w:val="0"/>
              <w:rPr>
                <w:rFonts w:cs="Arial"/>
                <w:lang w:eastAsia="ja-JP"/>
              </w:rPr>
            </w:pPr>
          </w:p>
        </w:tc>
        <w:tc>
          <w:tcPr>
            <w:tcW w:w="2880" w:type="dxa"/>
          </w:tcPr>
          <w:p w14:paraId="2E0F1264" w14:textId="77777777" w:rsidR="000643FB" w:rsidRPr="00FD0425" w:rsidRDefault="000643FB" w:rsidP="00C02321">
            <w:pPr>
              <w:pStyle w:val="TAL"/>
              <w:keepNext w:val="0"/>
              <w:keepLines w:val="0"/>
              <w:widowControl w:val="0"/>
              <w:rPr>
                <w:rFonts w:cs="Arial"/>
                <w:lang w:eastAsia="ja-JP"/>
              </w:rPr>
            </w:pPr>
          </w:p>
        </w:tc>
      </w:tr>
      <w:tr w:rsidR="000643FB" w:rsidRPr="00FD0425" w14:paraId="73CBF1D6" w14:textId="77777777" w:rsidTr="00C02321">
        <w:tc>
          <w:tcPr>
            <w:tcW w:w="2448" w:type="dxa"/>
          </w:tcPr>
          <w:p w14:paraId="4B7E010A" w14:textId="77777777" w:rsidR="000643FB" w:rsidRPr="00FD0425" w:rsidRDefault="000643FB" w:rsidP="00C02321">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14:paraId="3BFAAAC9"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M</w:t>
            </w:r>
          </w:p>
        </w:tc>
        <w:tc>
          <w:tcPr>
            <w:tcW w:w="1440" w:type="dxa"/>
          </w:tcPr>
          <w:p w14:paraId="1A76A5CE" w14:textId="77777777" w:rsidR="000643FB" w:rsidRPr="00FD0425" w:rsidRDefault="000643FB" w:rsidP="00C02321">
            <w:pPr>
              <w:pStyle w:val="TAL"/>
              <w:keepNext w:val="0"/>
              <w:keepLines w:val="0"/>
              <w:widowControl w:val="0"/>
              <w:rPr>
                <w:rFonts w:cs="Arial"/>
                <w:lang w:eastAsia="ja-JP"/>
              </w:rPr>
            </w:pPr>
          </w:p>
        </w:tc>
        <w:tc>
          <w:tcPr>
            <w:tcW w:w="1872" w:type="dxa"/>
          </w:tcPr>
          <w:p w14:paraId="54C39FEF"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6FDB7454"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Semantic Error,</w:t>
            </w:r>
          </w:p>
          <w:p w14:paraId="510AB8EB"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2364F9B2" w14:textId="77777777" w:rsidR="000643FB" w:rsidRPr="00FD0425" w:rsidRDefault="000643FB" w:rsidP="00C02321">
            <w:pPr>
              <w:pStyle w:val="TAL"/>
              <w:keepNext w:val="0"/>
              <w:keepLines w:val="0"/>
              <w:widowControl w:val="0"/>
              <w:rPr>
                <w:rFonts w:cs="Arial"/>
                <w:lang w:eastAsia="ja-JP"/>
              </w:rPr>
            </w:pPr>
          </w:p>
        </w:tc>
      </w:tr>
      <w:tr w:rsidR="000643FB" w:rsidRPr="00FD0425" w14:paraId="1FDB2562" w14:textId="77777777" w:rsidTr="00C02321">
        <w:tc>
          <w:tcPr>
            <w:tcW w:w="2448" w:type="dxa"/>
          </w:tcPr>
          <w:p w14:paraId="72098637" w14:textId="77777777" w:rsidR="000643FB" w:rsidRPr="00FD0425" w:rsidRDefault="000643FB" w:rsidP="00C02321">
            <w:pPr>
              <w:pStyle w:val="TAL"/>
              <w:keepNext w:val="0"/>
              <w:keepLines w:val="0"/>
              <w:widowControl w:val="0"/>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080" w:type="dxa"/>
          </w:tcPr>
          <w:p w14:paraId="726EE656" w14:textId="77777777" w:rsidR="000643FB" w:rsidRPr="00FD0425" w:rsidRDefault="000643FB" w:rsidP="00C02321">
            <w:pPr>
              <w:pStyle w:val="TAL"/>
              <w:keepNext w:val="0"/>
              <w:keepLines w:val="0"/>
              <w:widowControl w:val="0"/>
              <w:rPr>
                <w:rFonts w:cs="Arial"/>
                <w:lang w:eastAsia="ja-JP"/>
              </w:rPr>
            </w:pPr>
          </w:p>
        </w:tc>
        <w:tc>
          <w:tcPr>
            <w:tcW w:w="1440" w:type="dxa"/>
          </w:tcPr>
          <w:p w14:paraId="238762E9" w14:textId="77777777" w:rsidR="000643FB" w:rsidRPr="00FD0425" w:rsidRDefault="000643FB" w:rsidP="00C02321">
            <w:pPr>
              <w:pStyle w:val="TAL"/>
              <w:keepNext w:val="0"/>
              <w:keepLines w:val="0"/>
              <w:widowControl w:val="0"/>
              <w:rPr>
                <w:rFonts w:cs="Arial"/>
                <w:lang w:eastAsia="ja-JP"/>
              </w:rPr>
            </w:pPr>
          </w:p>
        </w:tc>
        <w:tc>
          <w:tcPr>
            <w:tcW w:w="1872" w:type="dxa"/>
          </w:tcPr>
          <w:p w14:paraId="1BEA4D41" w14:textId="77777777" w:rsidR="000643FB" w:rsidRPr="00FD0425" w:rsidRDefault="000643FB" w:rsidP="00C02321">
            <w:pPr>
              <w:pStyle w:val="TAL"/>
              <w:keepNext w:val="0"/>
              <w:keepLines w:val="0"/>
              <w:widowControl w:val="0"/>
              <w:rPr>
                <w:rFonts w:cs="Arial"/>
                <w:lang w:eastAsia="ja-JP"/>
              </w:rPr>
            </w:pPr>
          </w:p>
        </w:tc>
        <w:tc>
          <w:tcPr>
            <w:tcW w:w="2880" w:type="dxa"/>
          </w:tcPr>
          <w:p w14:paraId="06A26A78" w14:textId="77777777" w:rsidR="000643FB" w:rsidRPr="00FD0425" w:rsidRDefault="000643FB" w:rsidP="00C02321">
            <w:pPr>
              <w:pStyle w:val="TAL"/>
              <w:keepNext w:val="0"/>
              <w:keepLines w:val="0"/>
              <w:widowControl w:val="0"/>
              <w:rPr>
                <w:rFonts w:cs="Arial"/>
                <w:lang w:eastAsia="ja-JP"/>
              </w:rPr>
            </w:pPr>
          </w:p>
        </w:tc>
      </w:tr>
      <w:tr w:rsidR="000643FB" w:rsidRPr="00FD0425" w14:paraId="793E37AB" w14:textId="77777777" w:rsidTr="00C02321">
        <w:tc>
          <w:tcPr>
            <w:tcW w:w="2448" w:type="dxa"/>
          </w:tcPr>
          <w:p w14:paraId="3535E563" w14:textId="77777777" w:rsidR="000643FB" w:rsidRPr="00FD0425" w:rsidRDefault="000643FB" w:rsidP="00C02321">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6FADD710"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M</w:t>
            </w:r>
          </w:p>
        </w:tc>
        <w:tc>
          <w:tcPr>
            <w:tcW w:w="1440" w:type="dxa"/>
          </w:tcPr>
          <w:p w14:paraId="7B206151" w14:textId="77777777" w:rsidR="000643FB" w:rsidRPr="00FD0425" w:rsidRDefault="000643FB" w:rsidP="00C02321">
            <w:pPr>
              <w:pStyle w:val="TAL"/>
              <w:keepNext w:val="0"/>
              <w:keepLines w:val="0"/>
              <w:widowControl w:val="0"/>
              <w:rPr>
                <w:rFonts w:cs="Arial"/>
                <w:lang w:eastAsia="ja-JP"/>
              </w:rPr>
            </w:pPr>
          </w:p>
        </w:tc>
        <w:tc>
          <w:tcPr>
            <w:tcW w:w="1872" w:type="dxa"/>
          </w:tcPr>
          <w:p w14:paraId="24425ED5" w14:textId="77777777" w:rsidR="000643FB" w:rsidRPr="00FD0425" w:rsidRDefault="000643FB" w:rsidP="00C02321">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213CD557" w14:textId="77777777" w:rsidR="000643FB" w:rsidRPr="00FD0425" w:rsidRDefault="000643FB" w:rsidP="00C02321">
            <w:pPr>
              <w:pStyle w:val="TAL"/>
              <w:keepNext w:val="0"/>
              <w:keepLines w:val="0"/>
              <w:widowControl w:val="0"/>
              <w:rPr>
                <w:lang w:eastAsia="ja-JP"/>
              </w:rPr>
            </w:pPr>
            <w:r w:rsidRPr="00FD0425">
              <w:rPr>
                <w:lang w:eastAsia="ja-JP"/>
              </w:rPr>
              <w:t>O&amp;M Intervention,</w:t>
            </w:r>
          </w:p>
          <w:p w14:paraId="35D13AC8" w14:textId="77777777" w:rsidR="000643FB" w:rsidRPr="00FD0425" w:rsidRDefault="000643FB" w:rsidP="00C02321">
            <w:pPr>
              <w:pStyle w:val="TAL"/>
              <w:keepNext w:val="0"/>
              <w:keepLines w:val="0"/>
              <w:widowControl w:val="0"/>
              <w:rPr>
                <w:lang w:eastAsia="ja-JP"/>
              </w:rPr>
            </w:pPr>
            <w:r w:rsidRPr="00FD0425">
              <w:rPr>
                <w:lang w:eastAsia="ja-JP"/>
              </w:rPr>
              <w:t>Not enough User Plane Processing Resources,</w:t>
            </w:r>
          </w:p>
          <w:p w14:paraId="36C8CBC5" w14:textId="77777777" w:rsidR="000643FB" w:rsidRPr="00FD0425" w:rsidRDefault="000643FB" w:rsidP="00C02321">
            <w:pPr>
              <w:pStyle w:val="TAL"/>
              <w:keepNext w:val="0"/>
              <w:keepLines w:val="0"/>
              <w:widowControl w:val="0"/>
              <w:rPr>
                <w:rFonts w:cs="Arial"/>
                <w:lang w:eastAsia="ja-JP"/>
              </w:rPr>
            </w:pPr>
            <w:r w:rsidRPr="00FD0425">
              <w:rPr>
                <w:lang w:eastAsia="ja-JP"/>
              </w:rPr>
              <w:lastRenderedPageBreak/>
              <w:t>Unspecified</w:t>
            </w:r>
            <w:r w:rsidRPr="00FD0425">
              <w:rPr>
                <w:rFonts w:cs="Arial"/>
                <w:lang w:eastAsia="ja-JP"/>
              </w:rPr>
              <w:t>, …)</w:t>
            </w:r>
          </w:p>
        </w:tc>
        <w:tc>
          <w:tcPr>
            <w:tcW w:w="2880" w:type="dxa"/>
          </w:tcPr>
          <w:p w14:paraId="503E187C" w14:textId="77777777" w:rsidR="000643FB" w:rsidRPr="00FD0425" w:rsidRDefault="000643FB" w:rsidP="00C02321">
            <w:pPr>
              <w:pStyle w:val="TAL"/>
              <w:keepNext w:val="0"/>
              <w:keepLines w:val="0"/>
              <w:widowControl w:val="0"/>
              <w:rPr>
                <w:rFonts w:cs="Arial"/>
                <w:lang w:eastAsia="ja-JP"/>
              </w:rPr>
            </w:pPr>
          </w:p>
        </w:tc>
      </w:tr>
    </w:tbl>
    <w:p w14:paraId="62EA872A" w14:textId="77777777" w:rsidR="000643FB" w:rsidRPr="00FD0425" w:rsidRDefault="000643FB" w:rsidP="000643FB">
      <w:pPr>
        <w:widowControl w:val="0"/>
        <w:rPr>
          <w:rFonts w:eastAsia="MS Mincho"/>
        </w:rPr>
      </w:pPr>
    </w:p>
    <w:p w14:paraId="5A5053C3" w14:textId="77777777" w:rsidR="000643FB" w:rsidRPr="00FD0425" w:rsidRDefault="000643FB" w:rsidP="000643FB">
      <w:pPr>
        <w:widowControl w:val="0"/>
        <w:numPr>
          <w:ilvl w:val="12"/>
          <w:numId w:val="0"/>
        </w:numPr>
      </w:pPr>
      <w:r w:rsidRPr="00FD0425">
        <w:t xml:space="preserve">The meaning of the different cause values is specified in the following table. In general, "not supported" </w:t>
      </w:r>
      <w:proofErr w:type="gramStart"/>
      <w:r w:rsidRPr="00FD0425">
        <w:t>cause</w:t>
      </w:r>
      <w:proofErr w:type="gramEnd"/>
      <w:r w:rsidRPr="00FD0425">
        <w:t xml:space="preserve"> values indicate that the related capability is missing. On the other hand, "not available" </w:t>
      </w:r>
      <w:proofErr w:type="gramStart"/>
      <w:r w:rsidRPr="00FD0425">
        <w:t>cause</w:t>
      </w:r>
      <w:proofErr w:type="gramEnd"/>
      <w:r w:rsidRPr="00FD0425">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0643FB" w:rsidRPr="00FD0425" w14:paraId="31D1D49B" w14:textId="77777777" w:rsidTr="00C02321">
        <w:trPr>
          <w:tblHeader/>
        </w:trPr>
        <w:tc>
          <w:tcPr>
            <w:tcW w:w="2977" w:type="dxa"/>
          </w:tcPr>
          <w:p w14:paraId="56AA4332" w14:textId="77777777" w:rsidR="000643FB" w:rsidRPr="00FD0425" w:rsidRDefault="000643FB" w:rsidP="00C02321">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5CE0A975" w14:textId="77777777" w:rsidR="000643FB" w:rsidRPr="00FD0425" w:rsidRDefault="000643FB" w:rsidP="00C02321">
            <w:pPr>
              <w:pStyle w:val="TAH"/>
              <w:keepNext w:val="0"/>
              <w:keepLines w:val="0"/>
              <w:widowControl w:val="0"/>
              <w:rPr>
                <w:rFonts w:cs="Arial"/>
                <w:lang w:eastAsia="ja-JP"/>
              </w:rPr>
            </w:pPr>
            <w:r w:rsidRPr="00FD0425">
              <w:rPr>
                <w:rFonts w:cs="Arial"/>
                <w:lang w:eastAsia="ja-JP"/>
              </w:rPr>
              <w:t>Meaning</w:t>
            </w:r>
          </w:p>
        </w:tc>
      </w:tr>
      <w:tr w:rsidR="000643FB" w:rsidRPr="00FD0425" w14:paraId="684E5435" w14:textId="77777777" w:rsidTr="00C02321">
        <w:tc>
          <w:tcPr>
            <w:tcW w:w="2977" w:type="dxa"/>
          </w:tcPr>
          <w:p w14:paraId="59D615C0" w14:textId="77777777" w:rsidR="000643FB" w:rsidRPr="00FD0425" w:rsidRDefault="000643FB" w:rsidP="00C02321">
            <w:pPr>
              <w:pStyle w:val="TAL"/>
              <w:keepNext w:val="0"/>
              <w:keepLines w:val="0"/>
              <w:widowControl w:val="0"/>
              <w:rPr>
                <w:lang w:eastAsia="ja-JP"/>
              </w:rPr>
            </w:pPr>
            <w:r w:rsidRPr="00FD0425">
              <w:rPr>
                <w:lang w:eastAsia="ja-JP"/>
              </w:rPr>
              <w:t>Cell not Available</w:t>
            </w:r>
          </w:p>
        </w:tc>
        <w:tc>
          <w:tcPr>
            <w:tcW w:w="5245" w:type="dxa"/>
          </w:tcPr>
          <w:p w14:paraId="050D3F9E" w14:textId="77777777" w:rsidR="000643FB" w:rsidRPr="00FD0425" w:rsidRDefault="000643FB" w:rsidP="00C02321">
            <w:pPr>
              <w:pStyle w:val="TAL"/>
              <w:keepNext w:val="0"/>
              <w:keepLines w:val="0"/>
              <w:widowControl w:val="0"/>
              <w:rPr>
                <w:lang w:eastAsia="ja-JP"/>
              </w:rPr>
            </w:pPr>
            <w:r w:rsidRPr="00FD0425">
              <w:rPr>
                <w:lang w:eastAsia="ja-JP"/>
              </w:rPr>
              <w:t>The concerned cell is not available.</w:t>
            </w:r>
          </w:p>
        </w:tc>
      </w:tr>
      <w:tr w:rsidR="000643FB" w:rsidRPr="00FD0425" w14:paraId="4557DB2E" w14:textId="77777777" w:rsidTr="00C02321">
        <w:tc>
          <w:tcPr>
            <w:tcW w:w="2977" w:type="dxa"/>
          </w:tcPr>
          <w:p w14:paraId="20015DDB" w14:textId="77777777" w:rsidR="000643FB" w:rsidRPr="00FD0425" w:rsidRDefault="000643FB" w:rsidP="00C02321">
            <w:pPr>
              <w:pStyle w:val="TAL"/>
              <w:keepNext w:val="0"/>
              <w:keepLines w:val="0"/>
              <w:widowControl w:val="0"/>
              <w:rPr>
                <w:lang w:eastAsia="ja-JP"/>
              </w:rPr>
            </w:pPr>
            <w:r w:rsidRPr="00FD0425">
              <w:rPr>
                <w:lang w:eastAsia="ja-JP"/>
              </w:rPr>
              <w:t>Handover Desirable for Radio Reasons</w:t>
            </w:r>
          </w:p>
        </w:tc>
        <w:tc>
          <w:tcPr>
            <w:tcW w:w="5245" w:type="dxa"/>
          </w:tcPr>
          <w:p w14:paraId="6F7A63E9" w14:textId="77777777" w:rsidR="000643FB" w:rsidRPr="00FD0425" w:rsidRDefault="000643FB" w:rsidP="00C02321">
            <w:pPr>
              <w:pStyle w:val="TAL"/>
              <w:keepNext w:val="0"/>
              <w:keepLines w:val="0"/>
              <w:widowControl w:val="0"/>
              <w:rPr>
                <w:lang w:eastAsia="ja-JP"/>
              </w:rPr>
            </w:pPr>
            <w:r w:rsidRPr="00FD0425">
              <w:rPr>
                <w:lang w:eastAsia="ja-JP"/>
              </w:rPr>
              <w:t>The reason for requesting handover is radio related.</w:t>
            </w:r>
          </w:p>
        </w:tc>
      </w:tr>
      <w:tr w:rsidR="000643FB" w:rsidRPr="00FD0425" w14:paraId="62361E92" w14:textId="77777777" w:rsidTr="00C02321">
        <w:tc>
          <w:tcPr>
            <w:tcW w:w="2977" w:type="dxa"/>
          </w:tcPr>
          <w:p w14:paraId="56803F2A" w14:textId="77777777" w:rsidR="000643FB" w:rsidRPr="00FD0425" w:rsidRDefault="000643FB" w:rsidP="00C02321">
            <w:pPr>
              <w:pStyle w:val="TAL"/>
              <w:keepNext w:val="0"/>
              <w:keepLines w:val="0"/>
              <w:widowControl w:val="0"/>
              <w:rPr>
                <w:lang w:eastAsia="ja-JP"/>
              </w:rPr>
            </w:pPr>
            <w:r w:rsidRPr="00FD0425">
              <w:rPr>
                <w:lang w:eastAsia="ja-JP"/>
              </w:rPr>
              <w:t>Handover Target not Allowed</w:t>
            </w:r>
          </w:p>
        </w:tc>
        <w:tc>
          <w:tcPr>
            <w:tcW w:w="5245" w:type="dxa"/>
          </w:tcPr>
          <w:p w14:paraId="110404BA" w14:textId="77777777" w:rsidR="000643FB" w:rsidRPr="00FD0425" w:rsidRDefault="000643FB" w:rsidP="00C02321">
            <w:pPr>
              <w:pStyle w:val="TAL"/>
              <w:keepNext w:val="0"/>
              <w:keepLines w:val="0"/>
              <w:widowControl w:val="0"/>
              <w:rPr>
                <w:lang w:eastAsia="ja-JP"/>
              </w:rPr>
            </w:pPr>
            <w:r w:rsidRPr="00FD0425">
              <w:rPr>
                <w:lang w:eastAsia="ja-JP"/>
              </w:rPr>
              <w:t>Handover to the indicated target cell is not allowed for the UE in question.</w:t>
            </w:r>
          </w:p>
        </w:tc>
      </w:tr>
      <w:tr w:rsidR="000643FB" w:rsidRPr="00FD0425" w14:paraId="613B1E80" w14:textId="77777777" w:rsidTr="00C02321">
        <w:tc>
          <w:tcPr>
            <w:tcW w:w="2977" w:type="dxa"/>
          </w:tcPr>
          <w:p w14:paraId="513FC06C" w14:textId="77777777" w:rsidR="000643FB" w:rsidRPr="00FD0425" w:rsidRDefault="000643FB" w:rsidP="00C02321">
            <w:pPr>
              <w:pStyle w:val="TAL"/>
              <w:keepNext w:val="0"/>
              <w:keepLines w:val="0"/>
              <w:widowControl w:val="0"/>
              <w:rPr>
                <w:lang w:eastAsia="ja-JP"/>
              </w:rPr>
            </w:pPr>
            <w:r w:rsidRPr="00FD0425">
              <w:rPr>
                <w:lang w:eastAsia="ja-JP"/>
              </w:rPr>
              <w:t>Invalid AMF Set ID</w:t>
            </w:r>
          </w:p>
        </w:tc>
        <w:tc>
          <w:tcPr>
            <w:tcW w:w="5245" w:type="dxa"/>
          </w:tcPr>
          <w:p w14:paraId="15C5D2F8" w14:textId="77777777" w:rsidR="000643FB" w:rsidRPr="00FD0425" w:rsidRDefault="000643FB" w:rsidP="00C02321">
            <w:pPr>
              <w:pStyle w:val="TAL"/>
              <w:keepNext w:val="0"/>
              <w:keepLines w:val="0"/>
              <w:widowControl w:val="0"/>
              <w:rPr>
                <w:lang w:eastAsia="ja-JP"/>
              </w:rPr>
            </w:pPr>
            <w:r w:rsidRPr="00FD0425">
              <w:rPr>
                <w:lang w:eastAsia="ja-JP"/>
              </w:rPr>
              <w:t>The target NG-RAN node doesn’t belong to the same AMF Set of the source NG-RAN node, i.e. NG handovers should be attempted instead.</w:t>
            </w:r>
          </w:p>
        </w:tc>
      </w:tr>
      <w:tr w:rsidR="000643FB" w:rsidRPr="00FD0425" w14:paraId="598328EA" w14:textId="77777777" w:rsidTr="00C02321">
        <w:tc>
          <w:tcPr>
            <w:tcW w:w="2977" w:type="dxa"/>
          </w:tcPr>
          <w:p w14:paraId="340E0D5C" w14:textId="77777777" w:rsidR="000643FB" w:rsidRPr="00FD0425" w:rsidRDefault="000643FB" w:rsidP="00C02321">
            <w:pPr>
              <w:pStyle w:val="TAL"/>
              <w:keepNext w:val="0"/>
              <w:keepLines w:val="0"/>
              <w:widowControl w:val="0"/>
              <w:rPr>
                <w:lang w:eastAsia="ja-JP"/>
              </w:rPr>
            </w:pPr>
            <w:r w:rsidRPr="00FD0425">
              <w:rPr>
                <w:lang w:eastAsia="ja-JP"/>
              </w:rPr>
              <w:t>No Radio Resources Available in Target Cell</w:t>
            </w:r>
          </w:p>
        </w:tc>
        <w:tc>
          <w:tcPr>
            <w:tcW w:w="5245" w:type="dxa"/>
          </w:tcPr>
          <w:p w14:paraId="1A235BBD" w14:textId="77777777" w:rsidR="000643FB" w:rsidRPr="00FD0425" w:rsidRDefault="000643FB" w:rsidP="00C02321">
            <w:pPr>
              <w:pStyle w:val="TAL"/>
              <w:keepNext w:val="0"/>
              <w:keepLines w:val="0"/>
              <w:widowControl w:val="0"/>
              <w:rPr>
                <w:lang w:eastAsia="ja-JP"/>
              </w:rPr>
            </w:pPr>
            <w:r w:rsidRPr="00FD0425">
              <w:rPr>
                <w:lang w:eastAsia="ja-JP"/>
              </w:rPr>
              <w:t>The target cell doesn’t have sufficient radio resources available.</w:t>
            </w:r>
          </w:p>
        </w:tc>
      </w:tr>
      <w:tr w:rsidR="000643FB" w:rsidRPr="00FD0425" w14:paraId="74CBB2D0" w14:textId="77777777" w:rsidTr="00C02321">
        <w:tc>
          <w:tcPr>
            <w:tcW w:w="2977" w:type="dxa"/>
          </w:tcPr>
          <w:p w14:paraId="17C58F3F" w14:textId="77777777" w:rsidR="000643FB" w:rsidRPr="00FD0425" w:rsidRDefault="000643FB" w:rsidP="00C02321">
            <w:pPr>
              <w:pStyle w:val="TAL"/>
              <w:keepNext w:val="0"/>
              <w:keepLines w:val="0"/>
              <w:widowControl w:val="0"/>
              <w:rPr>
                <w:lang w:eastAsia="ja-JP"/>
              </w:rPr>
            </w:pPr>
            <w:r w:rsidRPr="00FD0425">
              <w:rPr>
                <w:lang w:eastAsia="ja-JP"/>
              </w:rPr>
              <w:t>Partial Handover</w:t>
            </w:r>
          </w:p>
        </w:tc>
        <w:tc>
          <w:tcPr>
            <w:tcW w:w="5245" w:type="dxa"/>
          </w:tcPr>
          <w:p w14:paraId="11152F7E" w14:textId="77777777" w:rsidR="000643FB" w:rsidRPr="00FD0425" w:rsidRDefault="000643FB" w:rsidP="00C02321">
            <w:pPr>
              <w:pStyle w:val="TAL"/>
              <w:keepNext w:val="0"/>
              <w:keepLines w:val="0"/>
              <w:widowControl w:val="0"/>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0643FB" w:rsidRPr="00FD0425" w14:paraId="37649150" w14:textId="77777777" w:rsidTr="00C02321">
        <w:tc>
          <w:tcPr>
            <w:tcW w:w="2977" w:type="dxa"/>
          </w:tcPr>
          <w:p w14:paraId="4597BEB0" w14:textId="77777777" w:rsidR="000643FB" w:rsidRPr="00FD0425" w:rsidRDefault="000643FB" w:rsidP="00C02321">
            <w:pPr>
              <w:pStyle w:val="TAL"/>
              <w:keepNext w:val="0"/>
              <w:keepLines w:val="0"/>
              <w:widowControl w:val="0"/>
              <w:rPr>
                <w:lang w:eastAsia="ja-JP"/>
              </w:rPr>
            </w:pPr>
            <w:r w:rsidRPr="00FD0425">
              <w:rPr>
                <w:lang w:eastAsia="ja-JP"/>
              </w:rPr>
              <w:t>Reduce Load in Serving Cell</w:t>
            </w:r>
          </w:p>
        </w:tc>
        <w:tc>
          <w:tcPr>
            <w:tcW w:w="5245" w:type="dxa"/>
          </w:tcPr>
          <w:p w14:paraId="697B39C8" w14:textId="77777777" w:rsidR="000643FB" w:rsidRPr="00FD0425" w:rsidRDefault="000643FB" w:rsidP="00C02321">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0643FB" w:rsidRPr="00FD0425" w14:paraId="46B923A5" w14:textId="77777777" w:rsidTr="00C02321">
        <w:tc>
          <w:tcPr>
            <w:tcW w:w="2977" w:type="dxa"/>
          </w:tcPr>
          <w:p w14:paraId="282773DE" w14:textId="77777777" w:rsidR="000643FB" w:rsidRPr="00FD0425" w:rsidRDefault="000643FB" w:rsidP="00C02321">
            <w:pPr>
              <w:pStyle w:val="TAL"/>
              <w:keepNext w:val="0"/>
              <w:keepLines w:val="0"/>
              <w:widowControl w:val="0"/>
              <w:rPr>
                <w:lang w:eastAsia="ja-JP"/>
              </w:rPr>
            </w:pPr>
            <w:r w:rsidRPr="00FD0425">
              <w:rPr>
                <w:lang w:eastAsia="ja-JP"/>
              </w:rPr>
              <w:t>Resource Optimisation Handover</w:t>
            </w:r>
          </w:p>
        </w:tc>
        <w:tc>
          <w:tcPr>
            <w:tcW w:w="5245" w:type="dxa"/>
          </w:tcPr>
          <w:p w14:paraId="0C94E245" w14:textId="77777777" w:rsidR="000643FB" w:rsidRPr="00FD0425" w:rsidRDefault="000643FB" w:rsidP="00C02321">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0643FB" w:rsidRPr="00FD0425" w14:paraId="5754C7E1" w14:textId="77777777" w:rsidTr="00C02321">
        <w:tc>
          <w:tcPr>
            <w:tcW w:w="2977" w:type="dxa"/>
          </w:tcPr>
          <w:p w14:paraId="47993BB8" w14:textId="77777777" w:rsidR="000643FB" w:rsidRPr="00FD0425" w:rsidRDefault="000643FB" w:rsidP="00C02321">
            <w:pPr>
              <w:pStyle w:val="TAL"/>
              <w:keepNext w:val="0"/>
              <w:keepLines w:val="0"/>
              <w:widowControl w:val="0"/>
              <w:rPr>
                <w:lang w:eastAsia="ja-JP"/>
              </w:rPr>
            </w:pPr>
            <w:r w:rsidRPr="00C37D2B">
              <w:rPr>
                <w:lang w:eastAsia="zh-CN"/>
              </w:rPr>
              <w:t>Value out of allowed range</w:t>
            </w:r>
          </w:p>
        </w:tc>
        <w:tc>
          <w:tcPr>
            <w:tcW w:w="5245" w:type="dxa"/>
          </w:tcPr>
          <w:p w14:paraId="5C94E652" w14:textId="77777777" w:rsidR="000643FB" w:rsidRPr="00FD0425" w:rsidRDefault="000643FB" w:rsidP="00C02321">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0643FB" w:rsidRPr="00FD0425" w14:paraId="7CD687F7" w14:textId="77777777" w:rsidTr="00C02321">
        <w:tc>
          <w:tcPr>
            <w:tcW w:w="2977" w:type="dxa"/>
          </w:tcPr>
          <w:p w14:paraId="6A84F8C0" w14:textId="77777777" w:rsidR="000643FB" w:rsidRPr="00FD0425" w:rsidRDefault="000643FB" w:rsidP="00C02321">
            <w:pPr>
              <w:pStyle w:val="TAL"/>
              <w:keepNext w:val="0"/>
              <w:keepLines w:val="0"/>
              <w:widowControl w:val="0"/>
              <w:rPr>
                <w:lang w:eastAsia="ja-JP"/>
              </w:rPr>
            </w:pPr>
            <w:r w:rsidRPr="00FD0425">
              <w:rPr>
                <w:lang w:eastAsia="ja-JP"/>
              </w:rPr>
              <w:t>Time Critical Handover</w:t>
            </w:r>
          </w:p>
        </w:tc>
        <w:tc>
          <w:tcPr>
            <w:tcW w:w="5245" w:type="dxa"/>
          </w:tcPr>
          <w:p w14:paraId="0A47BAD1" w14:textId="77777777" w:rsidR="000643FB" w:rsidRPr="00FD0425" w:rsidRDefault="000643FB" w:rsidP="00C02321">
            <w:pPr>
              <w:pStyle w:val="TAL"/>
              <w:keepNext w:val="0"/>
              <w:keepLines w:val="0"/>
              <w:widowControl w:val="0"/>
              <w:rPr>
                <w:lang w:eastAsia="ja-JP"/>
              </w:rPr>
            </w:pPr>
            <w:r w:rsidRPr="00FD0425">
              <w:rPr>
                <w:lang w:eastAsia="ja-JP"/>
              </w:rPr>
              <w:t xml:space="preserve">Handover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the connection is likely to be dropped if handover is not performed.</w:t>
            </w:r>
          </w:p>
        </w:tc>
      </w:tr>
      <w:tr w:rsidR="000643FB" w:rsidRPr="00FD0425" w14:paraId="63231ED7" w14:textId="77777777" w:rsidTr="00C02321">
        <w:tc>
          <w:tcPr>
            <w:tcW w:w="2977" w:type="dxa"/>
          </w:tcPr>
          <w:p w14:paraId="4D2AF6BB" w14:textId="77777777" w:rsidR="000643FB" w:rsidRPr="00FD0425" w:rsidRDefault="000643FB" w:rsidP="00C02321">
            <w:pPr>
              <w:pStyle w:val="TAL"/>
              <w:keepNext w:val="0"/>
              <w:keepLines w:val="0"/>
              <w:widowControl w:val="0"/>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04484246" w14:textId="77777777" w:rsidR="000643FB" w:rsidRPr="00FD0425" w:rsidRDefault="000643FB" w:rsidP="00C02321">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0643FB" w:rsidRPr="00FD0425" w14:paraId="699BE17C" w14:textId="77777777" w:rsidTr="00C02321">
        <w:tc>
          <w:tcPr>
            <w:tcW w:w="2977" w:type="dxa"/>
          </w:tcPr>
          <w:p w14:paraId="55630CC6" w14:textId="77777777" w:rsidR="000643FB" w:rsidRPr="00FD0425" w:rsidRDefault="000643FB" w:rsidP="00C02321">
            <w:pPr>
              <w:pStyle w:val="TAL"/>
              <w:keepNext w:val="0"/>
              <w:keepLines w:val="0"/>
              <w:widowControl w:val="0"/>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53EDECA2" w14:textId="77777777" w:rsidR="000643FB" w:rsidRPr="00FD0425" w:rsidRDefault="000643FB" w:rsidP="00C02321">
            <w:pPr>
              <w:pStyle w:val="TAL"/>
              <w:keepNext w:val="0"/>
              <w:keepLines w:val="0"/>
              <w:widowControl w:val="0"/>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0643FB" w:rsidRPr="00FD0425" w14:paraId="2F99E009" w14:textId="77777777" w:rsidTr="00C02321">
        <w:tc>
          <w:tcPr>
            <w:tcW w:w="2977" w:type="dxa"/>
          </w:tcPr>
          <w:p w14:paraId="1C263BB3" w14:textId="77777777" w:rsidR="000643FB" w:rsidRPr="00FD0425" w:rsidRDefault="000643FB" w:rsidP="00C02321">
            <w:pPr>
              <w:pStyle w:val="TAL"/>
              <w:keepNext w:val="0"/>
              <w:keepLines w:val="0"/>
              <w:widowControl w:val="0"/>
              <w:rPr>
                <w:lang w:eastAsia="ja-JP"/>
              </w:rPr>
            </w:pPr>
            <w:r w:rsidRPr="00FD0425">
              <w:rPr>
                <w:lang w:eastAsia="ja-JP"/>
              </w:rPr>
              <w:t>Unknown GUAMI ID</w:t>
            </w:r>
          </w:p>
        </w:tc>
        <w:tc>
          <w:tcPr>
            <w:tcW w:w="5245" w:type="dxa"/>
          </w:tcPr>
          <w:p w14:paraId="01CCF9DA" w14:textId="77777777" w:rsidR="000643FB" w:rsidRPr="00FD0425" w:rsidRDefault="000643FB" w:rsidP="00C02321">
            <w:pPr>
              <w:pStyle w:val="TAL"/>
              <w:keepNext w:val="0"/>
              <w:keepLines w:val="0"/>
              <w:widowControl w:val="0"/>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0643FB" w:rsidRPr="00FD0425" w14:paraId="1BF2E7B7" w14:textId="77777777" w:rsidTr="00C02321">
        <w:tc>
          <w:tcPr>
            <w:tcW w:w="2977" w:type="dxa"/>
          </w:tcPr>
          <w:p w14:paraId="3D3489D2" w14:textId="77777777" w:rsidR="000643FB" w:rsidRPr="00FD0425" w:rsidRDefault="000643FB" w:rsidP="00C02321">
            <w:pPr>
              <w:pStyle w:val="TAL"/>
              <w:keepNext w:val="0"/>
              <w:keepLines w:val="0"/>
              <w:widowControl w:val="0"/>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239811E3" w14:textId="77777777" w:rsidR="000643FB" w:rsidRPr="00FD0425" w:rsidRDefault="000643FB" w:rsidP="00C02321">
            <w:pPr>
              <w:pStyle w:val="TAL"/>
              <w:keepNext w:val="0"/>
              <w:keepLines w:val="0"/>
              <w:widowControl w:val="0"/>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0643FB" w:rsidRPr="00FD0425" w14:paraId="1D7293D0" w14:textId="77777777" w:rsidTr="00C02321">
        <w:trPr>
          <w:trHeight w:val="50"/>
        </w:trPr>
        <w:tc>
          <w:tcPr>
            <w:tcW w:w="2977" w:type="dxa"/>
          </w:tcPr>
          <w:p w14:paraId="50B01E70" w14:textId="77777777" w:rsidR="000643FB" w:rsidRPr="00FD0425" w:rsidRDefault="000643FB" w:rsidP="00C02321">
            <w:pPr>
              <w:pStyle w:val="TAL"/>
              <w:keepNext w:val="0"/>
              <w:keepLines w:val="0"/>
              <w:widowControl w:val="0"/>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0F8C890E" w14:textId="77777777" w:rsidR="000643FB" w:rsidRPr="00FD0425" w:rsidRDefault="000643FB" w:rsidP="00C02321">
            <w:pPr>
              <w:pStyle w:val="TAL"/>
              <w:keepNext w:val="0"/>
              <w:keepLines w:val="0"/>
              <w:widowControl w:val="0"/>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w:t>
            </w:r>
            <w:proofErr w:type="gramStart"/>
            <w:r w:rsidRPr="00FD0425">
              <w:rPr>
                <w:lang w:eastAsia="ja-JP"/>
              </w:rPr>
              <w:t>inconsistent..</w:t>
            </w:r>
            <w:proofErr w:type="gramEnd"/>
          </w:p>
        </w:tc>
      </w:tr>
      <w:tr w:rsidR="000643FB" w:rsidRPr="00FD0425" w14:paraId="07C3F980" w14:textId="77777777" w:rsidTr="00C02321">
        <w:tc>
          <w:tcPr>
            <w:tcW w:w="2977" w:type="dxa"/>
          </w:tcPr>
          <w:p w14:paraId="4F9D4F1B" w14:textId="77777777" w:rsidR="000643FB" w:rsidRPr="00FD0425" w:rsidRDefault="000643FB" w:rsidP="00C02321">
            <w:pPr>
              <w:pStyle w:val="TAL"/>
              <w:keepNext w:val="0"/>
              <w:keepLines w:val="0"/>
              <w:widowControl w:val="0"/>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60F08FA8" w14:textId="77777777" w:rsidR="000643FB" w:rsidRPr="00FD0425" w:rsidRDefault="000643FB" w:rsidP="00C02321">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0643FB" w:rsidRPr="00FD0425" w14:paraId="6E86C3F0" w14:textId="77777777" w:rsidTr="00C02321">
        <w:tc>
          <w:tcPr>
            <w:tcW w:w="2977" w:type="dxa"/>
          </w:tcPr>
          <w:p w14:paraId="04475256" w14:textId="77777777" w:rsidR="000643FB" w:rsidRPr="00EA2DA5" w:rsidRDefault="000643FB" w:rsidP="00C02321">
            <w:pPr>
              <w:pStyle w:val="TAL"/>
              <w:keepNext w:val="0"/>
              <w:keepLines w:val="0"/>
              <w:widowControl w:val="0"/>
              <w:rPr>
                <w:lang w:val="fr-FR" w:eastAsia="ja-JP"/>
              </w:rPr>
            </w:pPr>
            <w:r w:rsidRPr="00EA2DA5">
              <w:rPr>
                <w:lang w:val="fr-FR" w:eastAsia="ja-JP"/>
              </w:rPr>
              <w:t>Multiple PDU Session ID Instances</w:t>
            </w:r>
          </w:p>
        </w:tc>
        <w:tc>
          <w:tcPr>
            <w:tcW w:w="5245" w:type="dxa"/>
          </w:tcPr>
          <w:p w14:paraId="3F2E4E83" w14:textId="77777777" w:rsidR="000643FB" w:rsidRPr="00FD0425" w:rsidRDefault="000643FB" w:rsidP="00C02321">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0643FB" w:rsidRPr="00FD0425" w14:paraId="46749DFE" w14:textId="77777777" w:rsidTr="00C02321">
        <w:tc>
          <w:tcPr>
            <w:tcW w:w="2977" w:type="dxa"/>
          </w:tcPr>
          <w:p w14:paraId="4317D1E9" w14:textId="77777777" w:rsidR="000643FB" w:rsidRPr="00FD0425" w:rsidRDefault="000643FB" w:rsidP="00C02321">
            <w:pPr>
              <w:pStyle w:val="TAL"/>
              <w:keepNext w:val="0"/>
              <w:keepLines w:val="0"/>
              <w:widowControl w:val="0"/>
              <w:rPr>
                <w:lang w:eastAsia="ja-JP"/>
              </w:rPr>
            </w:pPr>
            <w:r w:rsidRPr="00FD0425">
              <w:rPr>
                <w:rFonts w:cs="Arial"/>
                <w:lang w:eastAsia="ja-JP"/>
              </w:rPr>
              <w:t>Unknown PDU Session ID</w:t>
            </w:r>
          </w:p>
        </w:tc>
        <w:tc>
          <w:tcPr>
            <w:tcW w:w="5245" w:type="dxa"/>
          </w:tcPr>
          <w:p w14:paraId="03DCBE13" w14:textId="77777777" w:rsidR="000643FB" w:rsidRPr="00FD0425" w:rsidRDefault="000643FB" w:rsidP="00C02321">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0643FB" w:rsidRPr="00FD0425" w14:paraId="79F76EEC" w14:textId="77777777" w:rsidTr="00C02321">
        <w:tc>
          <w:tcPr>
            <w:tcW w:w="2977" w:type="dxa"/>
          </w:tcPr>
          <w:p w14:paraId="02DDF0DE" w14:textId="77777777" w:rsidR="000643FB" w:rsidRPr="00FD0425" w:rsidRDefault="000643FB" w:rsidP="00C02321">
            <w:pPr>
              <w:pStyle w:val="TAL"/>
              <w:keepNext w:val="0"/>
              <w:keepLines w:val="0"/>
              <w:widowControl w:val="0"/>
              <w:rPr>
                <w:lang w:eastAsia="ja-JP"/>
              </w:rPr>
            </w:pPr>
            <w:r w:rsidRPr="00FD0425">
              <w:rPr>
                <w:rFonts w:cs="Arial"/>
                <w:lang w:eastAsia="ja-JP"/>
              </w:rPr>
              <w:t>Unknown QoS Flow ID</w:t>
            </w:r>
          </w:p>
        </w:tc>
        <w:tc>
          <w:tcPr>
            <w:tcW w:w="5245" w:type="dxa"/>
          </w:tcPr>
          <w:p w14:paraId="176E3517" w14:textId="77777777" w:rsidR="000643FB" w:rsidRPr="00FD0425" w:rsidRDefault="000643FB" w:rsidP="00C02321">
            <w:pPr>
              <w:pStyle w:val="TAL"/>
              <w:keepNext w:val="0"/>
              <w:keepLines w:val="0"/>
              <w:widowControl w:val="0"/>
              <w:rPr>
                <w:lang w:eastAsia="ja-JP"/>
              </w:rPr>
            </w:pPr>
            <w:r w:rsidRPr="00FD0425">
              <w:rPr>
                <w:rFonts w:cs="Arial"/>
                <w:lang w:eastAsia="ja-JP"/>
              </w:rPr>
              <w:t>The action failed because the QoS Flow ID is unknown in the NG-RAN node.</w:t>
            </w:r>
          </w:p>
        </w:tc>
      </w:tr>
      <w:tr w:rsidR="000643FB" w:rsidRPr="00FD0425" w14:paraId="608D57F6" w14:textId="77777777" w:rsidTr="00C02321">
        <w:tc>
          <w:tcPr>
            <w:tcW w:w="2977" w:type="dxa"/>
          </w:tcPr>
          <w:p w14:paraId="24675417" w14:textId="77777777" w:rsidR="000643FB" w:rsidRPr="00FD0425" w:rsidRDefault="000643FB" w:rsidP="00C02321">
            <w:pPr>
              <w:pStyle w:val="TAL"/>
              <w:keepNext w:val="0"/>
              <w:keepLines w:val="0"/>
              <w:widowControl w:val="0"/>
              <w:rPr>
                <w:lang w:eastAsia="ja-JP"/>
              </w:rPr>
            </w:pPr>
            <w:r w:rsidRPr="00FD0425">
              <w:rPr>
                <w:rFonts w:cs="Arial"/>
                <w:lang w:eastAsia="ja-JP"/>
              </w:rPr>
              <w:t>Multiple QoS Flow ID Instances</w:t>
            </w:r>
          </w:p>
        </w:tc>
        <w:tc>
          <w:tcPr>
            <w:tcW w:w="5245" w:type="dxa"/>
          </w:tcPr>
          <w:p w14:paraId="2B11AFAD" w14:textId="77777777" w:rsidR="000643FB" w:rsidRPr="00FD0425" w:rsidRDefault="000643FB" w:rsidP="00C02321">
            <w:pPr>
              <w:pStyle w:val="TAL"/>
              <w:keepNext w:val="0"/>
              <w:keepLines w:val="0"/>
              <w:widowControl w:val="0"/>
              <w:rPr>
                <w:lang w:eastAsia="ja-JP"/>
              </w:rPr>
            </w:pPr>
            <w:r w:rsidRPr="00FD0425">
              <w:rPr>
                <w:rFonts w:cs="Arial"/>
                <w:lang w:eastAsia="ja-JP"/>
              </w:rPr>
              <w:t>The action failed because multiple instances of the same QoS flow had been provided to the NG-RAN node.</w:t>
            </w:r>
          </w:p>
        </w:tc>
      </w:tr>
      <w:tr w:rsidR="000643FB" w:rsidRPr="00FD0425" w14:paraId="07364761" w14:textId="77777777" w:rsidTr="00C02321">
        <w:tc>
          <w:tcPr>
            <w:tcW w:w="2977" w:type="dxa"/>
          </w:tcPr>
          <w:p w14:paraId="29746996" w14:textId="77777777" w:rsidR="000643FB" w:rsidRPr="00FD0425" w:rsidRDefault="000643FB" w:rsidP="00C02321">
            <w:pPr>
              <w:pStyle w:val="TAL"/>
              <w:keepNext w:val="0"/>
              <w:keepLines w:val="0"/>
              <w:widowControl w:val="0"/>
              <w:rPr>
                <w:lang w:eastAsia="ja-JP"/>
              </w:rPr>
            </w:pPr>
            <w:r w:rsidRPr="00FD0425">
              <w:rPr>
                <w:lang w:eastAsia="ja-JP"/>
              </w:rPr>
              <w:t>Switch Off Ongoing</w:t>
            </w:r>
          </w:p>
        </w:tc>
        <w:tc>
          <w:tcPr>
            <w:tcW w:w="5245" w:type="dxa"/>
          </w:tcPr>
          <w:p w14:paraId="72036493" w14:textId="77777777" w:rsidR="000643FB" w:rsidRPr="00FD0425" w:rsidRDefault="000643FB" w:rsidP="00C02321">
            <w:pPr>
              <w:pStyle w:val="TAL"/>
              <w:keepNext w:val="0"/>
              <w:keepLines w:val="0"/>
              <w:widowControl w:val="0"/>
              <w:rPr>
                <w:lang w:eastAsia="ja-JP"/>
              </w:rPr>
            </w:pPr>
            <w:r w:rsidRPr="00FD0425">
              <w:rPr>
                <w:lang w:eastAsia="ja-JP"/>
              </w:rPr>
              <w:t xml:space="preserve">The reason for the action is an ongoing switch off i.e.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0643FB" w:rsidRPr="00FD0425" w14:paraId="2A58F0C6" w14:textId="77777777" w:rsidTr="00C02321">
        <w:tc>
          <w:tcPr>
            <w:tcW w:w="2977" w:type="dxa"/>
          </w:tcPr>
          <w:p w14:paraId="485CFDF9" w14:textId="77777777" w:rsidR="000643FB" w:rsidRPr="00FD0425" w:rsidRDefault="000643FB" w:rsidP="00C02321">
            <w:pPr>
              <w:pStyle w:val="TAL"/>
              <w:keepNext w:val="0"/>
              <w:keepLines w:val="0"/>
              <w:widowControl w:val="0"/>
              <w:rPr>
                <w:lang w:eastAsia="ja-JP"/>
              </w:rPr>
            </w:pPr>
            <w:r w:rsidRPr="00FD0425">
              <w:rPr>
                <w:lang w:eastAsia="ja-JP"/>
              </w:rPr>
              <w:t>Not supported 5QI value</w:t>
            </w:r>
          </w:p>
        </w:tc>
        <w:tc>
          <w:tcPr>
            <w:tcW w:w="5245" w:type="dxa"/>
          </w:tcPr>
          <w:p w14:paraId="328819F7" w14:textId="77777777" w:rsidR="000643FB" w:rsidRPr="00FD0425" w:rsidRDefault="000643FB" w:rsidP="00C02321">
            <w:pPr>
              <w:pStyle w:val="TAL"/>
              <w:keepNext w:val="0"/>
              <w:keepLines w:val="0"/>
              <w:widowControl w:val="0"/>
              <w:rPr>
                <w:lang w:eastAsia="ja-JP"/>
              </w:rPr>
            </w:pPr>
            <w:r w:rsidRPr="00FD0425">
              <w:rPr>
                <w:lang w:eastAsia="ja-JP"/>
              </w:rPr>
              <w:t>The action failed because the requested 5QI is not supported.</w:t>
            </w:r>
          </w:p>
        </w:tc>
      </w:tr>
      <w:tr w:rsidR="000643FB" w:rsidRPr="00FD0425" w14:paraId="1E9A8396" w14:textId="77777777" w:rsidTr="00C02321">
        <w:tc>
          <w:tcPr>
            <w:tcW w:w="2977" w:type="dxa"/>
            <w:tcBorders>
              <w:top w:val="single" w:sz="4" w:space="0" w:color="auto"/>
              <w:left w:val="single" w:sz="4" w:space="0" w:color="auto"/>
              <w:bottom w:val="single" w:sz="4" w:space="0" w:color="auto"/>
              <w:right w:val="single" w:sz="4" w:space="0" w:color="auto"/>
            </w:tcBorders>
          </w:tcPr>
          <w:p w14:paraId="31199FD1" w14:textId="77777777" w:rsidR="000643FB" w:rsidRPr="00FD0425" w:rsidRDefault="000643FB" w:rsidP="00C02321">
            <w:pPr>
              <w:pStyle w:val="TAL"/>
              <w:keepNext w:val="0"/>
              <w:keepLines w:val="0"/>
              <w:widowControl w:val="0"/>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3F14DE22" w14:textId="77777777" w:rsidR="000643FB" w:rsidRPr="00FD0425" w:rsidRDefault="000643FB" w:rsidP="00C02321">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0643FB" w:rsidRPr="00FD0425" w14:paraId="678154CB" w14:textId="77777777" w:rsidTr="00C02321">
        <w:tc>
          <w:tcPr>
            <w:tcW w:w="2977" w:type="dxa"/>
            <w:tcBorders>
              <w:top w:val="single" w:sz="4" w:space="0" w:color="auto"/>
              <w:left w:val="single" w:sz="4" w:space="0" w:color="auto"/>
              <w:bottom w:val="single" w:sz="4" w:space="0" w:color="auto"/>
              <w:right w:val="single" w:sz="4" w:space="0" w:color="auto"/>
            </w:tcBorders>
          </w:tcPr>
          <w:p w14:paraId="28B6E50A" w14:textId="77777777" w:rsidR="000643FB" w:rsidRPr="00FD0425" w:rsidRDefault="000643FB" w:rsidP="00C02321">
            <w:pPr>
              <w:pStyle w:val="TAL"/>
              <w:keepNext w:val="0"/>
              <w:keepLines w:val="0"/>
              <w:widowControl w:val="0"/>
            </w:pPr>
            <w:proofErr w:type="spellStart"/>
            <w:r w:rsidRPr="00FD0425">
              <w:lastRenderedPageBreak/>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B7D786B" w14:textId="77777777" w:rsidR="000643FB" w:rsidRPr="00FD0425" w:rsidRDefault="000643FB" w:rsidP="00C02321">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0643FB" w:rsidRPr="00FD0425" w14:paraId="2ABE4A8F" w14:textId="77777777" w:rsidTr="00C02321">
        <w:tc>
          <w:tcPr>
            <w:tcW w:w="2977" w:type="dxa"/>
            <w:tcBorders>
              <w:top w:val="single" w:sz="4" w:space="0" w:color="auto"/>
              <w:left w:val="single" w:sz="4" w:space="0" w:color="auto"/>
              <w:bottom w:val="single" w:sz="4" w:space="0" w:color="auto"/>
              <w:right w:val="single" w:sz="4" w:space="0" w:color="auto"/>
            </w:tcBorders>
          </w:tcPr>
          <w:p w14:paraId="679EEB3A" w14:textId="77777777" w:rsidR="000643FB" w:rsidRPr="00FD0425" w:rsidRDefault="000643FB" w:rsidP="00C02321">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56B2F718" w14:textId="77777777" w:rsidR="000643FB" w:rsidRPr="00FD0425" w:rsidRDefault="000643FB" w:rsidP="00C02321">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0643FB" w:rsidRPr="00FD0425" w14:paraId="7CB615DC" w14:textId="77777777" w:rsidTr="00C02321">
        <w:tc>
          <w:tcPr>
            <w:tcW w:w="2977" w:type="dxa"/>
            <w:tcBorders>
              <w:top w:val="single" w:sz="4" w:space="0" w:color="auto"/>
              <w:left w:val="single" w:sz="4" w:space="0" w:color="auto"/>
              <w:bottom w:val="single" w:sz="4" w:space="0" w:color="auto"/>
              <w:right w:val="single" w:sz="4" w:space="0" w:color="auto"/>
            </w:tcBorders>
          </w:tcPr>
          <w:p w14:paraId="613F0692" w14:textId="77777777" w:rsidR="000643FB" w:rsidRPr="00FD0425" w:rsidRDefault="000643FB" w:rsidP="00C02321">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9EBF8D6" w14:textId="77777777" w:rsidR="000643FB" w:rsidRPr="00FD0425" w:rsidRDefault="000643FB" w:rsidP="00C02321">
            <w:pPr>
              <w:pStyle w:val="TAL"/>
              <w:keepNext w:val="0"/>
              <w:keepLines w:val="0"/>
              <w:widowControl w:val="0"/>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0643FB" w:rsidRPr="00FD0425" w14:paraId="0D18E6CE" w14:textId="77777777" w:rsidTr="00C02321">
        <w:tc>
          <w:tcPr>
            <w:tcW w:w="2977" w:type="dxa"/>
            <w:tcBorders>
              <w:top w:val="single" w:sz="4" w:space="0" w:color="auto"/>
              <w:left w:val="single" w:sz="4" w:space="0" w:color="auto"/>
              <w:bottom w:val="single" w:sz="4" w:space="0" w:color="auto"/>
              <w:right w:val="single" w:sz="4" w:space="0" w:color="auto"/>
            </w:tcBorders>
          </w:tcPr>
          <w:p w14:paraId="70719D3E" w14:textId="77777777" w:rsidR="000643FB" w:rsidRPr="00FD0425" w:rsidRDefault="000643FB" w:rsidP="00C02321">
            <w:pPr>
              <w:pStyle w:val="TAL"/>
              <w:keepNext w:val="0"/>
              <w:keepLines w:val="0"/>
              <w:widowControl w:val="0"/>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51AA4B55" w14:textId="77777777" w:rsidR="000643FB" w:rsidRPr="00FD0425" w:rsidRDefault="000643FB" w:rsidP="00C02321">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0643FB" w:rsidRPr="00FD0425" w14:paraId="3540966D" w14:textId="77777777" w:rsidTr="00C02321">
        <w:tc>
          <w:tcPr>
            <w:tcW w:w="2977" w:type="dxa"/>
            <w:tcBorders>
              <w:top w:val="single" w:sz="4" w:space="0" w:color="auto"/>
              <w:left w:val="single" w:sz="4" w:space="0" w:color="auto"/>
              <w:bottom w:val="single" w:sz="4" w:space="0" w:color="auto"/>
              <w:right w:val="single" w:sz="4" w:space="0" w:color="auto"/>
            </w:tcBorders>
          </w:tcPr>
          <w:p w14:paraId="0F5B2808" w14:textId="77777777" w:rsidR="000643FB" w:rsidRPr="00FD0425" w:rsidRDefault="000643FB" w:rsidP="00C02321">
            <w:pPr>
              <w:pStyle w:val="TAL"/>
              <w:keepNext w:val="0"/>
              <w:keepLines w:val="0"/>
              <w:widowControl w:val="0"/>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371B816A" w14:textId="77777777" w:rsidR="000643FB" w:rsidRPr="00FD0425" w:rsidRDefault="000643FB" w:rsidP="00C02321">
            <w:pPr>
              <w:pStyle w:val="TAL"/>
              <w:keepNext w:val="0"/>
              <w:keepLines w:val="0"/>
              <w:widowControl w:val="0"/>
              <w:rPr>
                <w:lang w:eastAsia="ja-JP"/>
              </w:rPr>
            </w:pPr>
            <w:r w:rsidRPr="00FD0425">
              <w:rPr>
                <w:lang w:eastAsia="ja-JP"/>
              </w:rPr>
              <w:t xml:space="preserve">The action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0643FB" w:rsidRPr="00FD0425" w14:paraId="44E37FF8" w14:textId="77777777" w:rsidTr="00C02321">
        <w:tc>
          <w:tcPr>
            <w:tcW w:w="2977" w:type="dxa"/>
            <w:tcBorders>
              <w:top w:val="single" w:sz="4" w:space="0" w:color="auto"/>
              <w:left w:val="single" w:sz="4" w:space="0" w:color="auto"/>
              <w:bottom w:val="single" w:sz="4" w:space="0" w:color="auto"/>
              <w:right w:val="single" w:sz="4" w:space="0" w:color="auto"/>
            </w:tcBorders>
          </w:tcPr>
          <w:p w14:paraId="09D7A20D" w14:textId="77777777" w:rsidR="000643FB" w:rsidRPr="00FD0425" w:rsidRDefault="000643FB" w:rsidP="00C02321">
            <w:pPr>
              <w:pStyle w:val="TAL"/>
              <w:keepNext w:val="0"/>
              <w:keepLines w:val="0"/>
              <w:widowControl w:val="0"/>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30708705" w14:textId="77777777" w:rsidR="000643FB" w:rsidRPr="00FD0425" w:rsidRDefault="000643FB" w:rsidP="00C02321">
            <w:pPr>
              <w:pStyle w:val="TAL"/>
              <w:keepNext w:val="0"/>
              <w:keepLines w:val="0"/>
              <w:widowControl w:val="0"/>
              <w:rPr>
                <w:lang w:eastAsia="ja-JP"/>
              </w:rPr>
            </w:pPr>
            <w:r w:rsidRPr="00FD0425">
              <w:rPr>
                <w:lang w:eastAsia="ja-JP"/>
              </w:rPr>
              <w:t>Requested action towards the indicated target cell is not allowed for the UE in question.</w:t>
            </w:r>
          </w:p>
          <w:p w14:paraId="67F88A6E" w14:textId="77777777" w:rsidR="000643FB" w:rsidRPr="00FD0425" w:rsidRDefault="000643FB" w:rsidP="00C02321">
            <w:pPr>
              <w:pStyle w:val="TAL"/>
              <w:keepNext w:val="0"/>
              <w:keepLines w:val="0"/>
              <w:widowControl w:val="0"/>
              <w:rPr>
                <w:lang w:eastAsia="ja-JP"/>
              </w:rPr>
            </w:pPr>
            <w:r w:rsidRPr="00FD0425">
              <w:rPr>
                <w:lang w:eastAsia="ja-JP"/>
              </w:rPr>
              <w:t>In the current version of this specification applicable for Dual Connectivity only.</w:t>
            </w:r>
          </w:p>
        </w:tc>
      </w:tr>
      <w:tr w:rsidR="000643FB" w:rsidRPr="00FD0425" w14:paraId="4DD84B48" w14:textId="77777777" w:rsidTr="00C02321">
        <w:tc>
          <w:tcPr>
            <w:tcW w:w="2977" w:type="dxa"/>
            <w:tcBorders>
              <w:top w:val="single" w:sz="4" w:space="0" w:color="auto"/>
              <w:left w:val="single" w:sz="4" w:space="0" w:color="auto"/>
              <w:bottom w:val="single" w:sz="4" w:space="0" w:color="auto"/>
              <w:right w:val="single" w:sz="4" w:space="0" w:color="auto"/>
            </w:tcBorders>
          </w:tcPr>
          <w:p w14:paraId="66B1170C" w14:textId="77777777" w:rsidR="000643FB" w:rsidRPr="00FD0425" w:rsidRDefault="000643FB" w:rsidP="00C02321">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32CE0BEA" w14:textId="77777777" w:rsidR="000643FB" w:rsidRPr="00FD0425" w:rsidRDefault="000643FB" w:rsidP="00C02321">
            <w:pPr>
              <w:pStyle w:val="TAL"/>
              <w:keepNext w:val="0"/>
              <w:keepLines w:val="0"/>
              <w:widowControl w:val="0"/>
              <w:rPr>
                <w:lang w:eastAsia="ja-JP"/>
              </w:rPr>
            </w:pPr>
            <w:r w:rsidRPr="00FD0425">
              <w:rPr>
                <w:lang w:eastAsia="ja-JP"/>
              </w:rPr>
              <w:t>The cell(s) in the requested node don’t have sufficient radio resources available.</w:t>
            </w:r>
          </w:p>
          <w:p w14:paraId="25ABE0B5" w14:textId="77777777" w:rsidR="000643FB" w:rsidRPr="00FD0425" w:rsidRDefault="000643FB" w:rsidP="00C02321">
            <w:pPr>
              <w:pStyle w:val="TAL"/>
              <w:keepNext w:val="0"/>
              <w:keepLines w:val="0"/>
              <w:widowControl w:val="0"/>
              <w:rPr>
                <w:lang w:eastAsia="ja-JP"/>
              </w:rPr>
            </w:pPr>
            <w:r w:rsidRPr="00FD0425">
              <w:rPr>
                <w:lang w:eastAsia="ja-JP"/>
              </w:rPr>
              <w:t>In the current version of this specification applicable for Dual Connectivity only.</w:t>
            </w:r>
          </w:p>
        </w:tc>
      </w:tr>
      <w:tr w:rsidR="000643FB" w:rsidRPr="00FD0425" w14:paraId="0706AC0F" w14:textId="77777777" w:rsidTr="00C02321">
        <w:tc>
          <w:tcPr>
            <w:tcW w:w="2977" w:type="dxa"/>
            <w:tcBorders>
              <w:top w:val="single" w:sz="4" w:space="0" w:color="auto"/>
              <w:left w:val="single" w:sz="4" w:space="0" w:color="auto"/>
              <w:bottom w:val="single" w:sz="4" w:space="0" w:color="auto"/>
              <w:right w:val="single" w:sz="4" w:space="0" w:color="auto"/>
            </w:tcBorders>
          </w:tcPr>
          <w:p w14:paraId="7DCCE697" w14:textId="77777777" w:rsidR="000643FB" w:rsidRPr="00FD0425" w:rsidRDefault="000643FB" w:rsidP="00C02321">
            <w:pPr>
              <w:pStyle w:val="TAL"/>
              <w:keepNext w:val="0"/>
              <w:keepLines w:val="0"/>
              <w:widowControl w:val="0"/>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38B71C1A" w14:textId="77777777" w:rsidR="000643FB" w:rsidRPr="00FD0425" w:rsidRDefault="000643FB" w:rsidP="00C02321">
            <w:pPr>
              <w:pStyle w:val="TAL"/>
              <w:keepNext w:val="0"/>
              <w:keepLines w:val="0"/>
              <w:widowControl w:val="0"/>
              <w:rPr>
                <w:lang w:eastAsia="ja-JP"/>
              </w:rPr>
            </w:pPr>
            <w:r w:rsidRPr="00FD0425">
              <w:rPr>
                <w:lang w:eastAsia="ja-JP"/>
              </w:rPr>
              <w:t>The action was failed because of invalid QoS combination.</w:t>
            </w:r>
          </w:p>
          <w:p w14:paraId="63BDE4FD" w14:textId="77777777" w:rsidR="000643FB" w:rsidRPr="00FD0425" w:rsidRDefault="000643FB" w:rsidP="00C02321">
            <w:pPr>
              <w:pStyle w:val="TAL"/>
              <w:keepNext w:val="0"/>
              <w:keepLines w:val="0"/>
              <w:widowControl w:val="0"/>
              <w:rPr>
                <w:lang w:eastAsia="ja-JP"/>
              </w:rPr>
            </w:pPr>
            <w:r w:rsidRPr="00FD0425">
              <w:rPr>
                <w:lang w:eastAsia="ja-JP"/>
              </w:rPr>
              <w:t>In the current version of this specification applicable for Dual Connectivity only.</w:t>
            </w:r>
          </w:p>
        </w:tc>
      </w:tr>
      <w:tr w:rsidR="000643FB" w:rsidRPr="00FD0425" w14:paraId="30E5194D" w14:textId="77777777" w:rsidTr="00C02321">
        <w:tc>
          <w:tcPr>
            <w:tcW w:w="2977" w:type="dxa"/>
            <w:tcBorders>
              <w:top w:val="single" w:sz="4" w:space="0" w:color="auto"/>
              <w:left w:val="single" w:sz="4" w:space="0" w:color="auto"/>
              <w:bottom w:val="single" w:sz="4" w:space="0" w:color="auto"/>
              <w:right w:val="single" w:sz="4" w:space="0" w:color="auto"/>
            </w:tcBorders>
          </w:tcPr>
          <w:p w14:paraId="26036F60" w14:textId="77777777" w:rsidR="000643FB" w:rsidRPr="00FD0425" w:rsidRDefault="000643FB" w:rsidP="00C02321">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6CD48AFE" w14:textId="77777777" w:rsidR="000643FB" w:rsidRPr="00FD0425" w:rsidRDefault="000643FB" w:rsidP="00C02321">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0643FB" w:rsidRPr="00FD0425" w14:paraId="0F333E86" w14:textId="77777777" w:rsidTr="00C02321">
        <w:tc>
          <w:tcPr>
            <w:tcW w:w="2977" w:type="dxa"/>
            <w:tcBorders>
              <w:top w:val="single" w:sz="4" w:space="0" w:color="auto"/>
              <w:left w:val="single" w:sz="4" w:space="0" w:color="auto"/>
              <w:bottom w:val="single" w:sz="4" w:space="0" w:color="auto"/>
              <w:right w:val="single" w:sz="4" w:space="0" w:color="auto"/>
            </w:tcBorders>
          </w:tcPr>
          <w:p w14:paraId="60086F85" w14:textId="77777777" w:rsidR="000643FB" w:rsidRPr="00FD0425" w:rsidRDefault="000643FB" w:rsidP="00C02321">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3EAB2545" w14:textId="77777777" w:rsidR="000643FB" w:rsidRPr="00FD0425" w:rsidRDefault="000643FB" w:rsidP="00C02321">
            <w:pPr>
              <w:pStyle w:val="TAL"/>
              <w:keepNext w:val="0"/>
              <w:keepLines w:val="0"/>
              <w:widowControl w:val="0"/>
              <w:rPr>
                <w:lang w:eastAsia="ja-JP"/>
              </w:rPr>
            </w:pPr>
            <w:r w:rsidRPr="00FD0425">
              <w:rPr>
                <w:lang w:eastAsia="ja-JP"/>
              </w:rPr>
              <w:t>The sending node cancelled the procedure due to other urgent actions to be performed.</w:t>
            </w:r>
          </w:p>
          <w:p w14:paraId="46C1ADBE" w14:textId="77777777" w:rsidR="000643FB" w:rsidRPr="00FD0425" w:rsidRDefault="000643FB" w:rsidP="00C02321">
            <w:pPr>
              <w:pStyle w:val="TAL"/>
              <w:keepNext w:val="0"/>
              <w:keepLines w:val="0"/>
              <w:widowControl w:val="0"/>
              <w:rPr>
                <w:lang w:eastAsia="ja-JP"/>
              </w:rPr>
            </w:pPr>
            <w:r w:rsidRPr="00FD0425">
              <w:rPr>
                <w:lang w:eastAsia="ja-JP"/>
              </w:rPr>
              <w:t>In the current version of this specification applicable for Dual Connectivity only.</w:t>
            </w:r>
          </w:p>
        </w:tc>
      </w:tr>
      <w:tr w:rsidR="000643FB" w:rsidRPr="00FD0425" w14:paraId="34528401" w14:textId="77777777" w:rsidTr="00C02321">
        <w:tc>
          <w:tcPr>
            <w:tcW w:w="2977" w:type="dxa"/>
            <w:tcBorders>
              <w:top w:val="single" w:sz="4" w:space="0" w:color="auto"/>
              <w:left w:val="single" w:sz="4" w:space="0" w:color="auto"/>
              <w:bottom w:val="single" w:sz="4" w:space="0" w:color="auto"/>
              <w:right w:val="single" w:sz="4" w:space="0" w:color="auto"/>
            </w:tcBorders>
          </w:tcPr>
          <w:p w14:paraId="3BF24EC1" w14:textId="77777777" w:rsidR="000643FB" w:rsidRPr="00FD0425" w:rsidRDefault="000643FB" w:rsidP="00C02321">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59C4252B" w14:textId="77777777" w:rsidR="000643FB" w:rsidRPr="00FD0425" w:rsidRDefault="000643FB" w:rsidP="00C02321">
            <w:pPr>
              <w:pStyle w:val="TAL"/>
              <w:keepNext w:val="0"/>
              <w:keepLines w:val="0"/>
              <w:widowControl w:val="0"/>
              <w:rPr>
                <w:lang w:eastAsia="ja-JP"/>
              </w:rPr>
            </w:pPr>
            <w:r w:rsidRPr="00FD0425">
              <w:rPr>
                <w:lang w:eastAsia="ja-JP"/>
              </w:rPr>
              <w:t>The procedure is initiated due to node internal RRM purposes.</w:t>
            </w:r>
          </w:p>
          <w:p w14:paraId="54D2C168" w14:textId="77777777" w:rsidR="000643FB" w:rsidRPr="00FD0425" w:rsidRDefault="000643FB" w:rsidP="00C02321">
            <w:pPr>
              <w:pStyle w:val="TAL"/>
              <w:keepNext w:val="0"/>
              <w:keepLines w:val="0"/>
              <w:widowControl w:val="0"/>
              <w:rPr>
                <w:lang w:eastAsia="ja-JP"/>
              </w:rPr>
            </w:pPr>
            <w:r w:rsidRPr="00FD0425">
              <w:rPr>
                <w:lang w:eastAsia="ja-JP"/>
              </w:rPr>
              <w:t>In the current version of this specification applicable for Dual Connectivity only.</w:t>
            </w:r>
          </w:p>
        </w:tc>
      </w:tr>
      <w:tr w:rsidR="000643FB" w:rsidRPr="00FD0425" w14:paraId="5F6C5612" w14:textId="77777777" w:rsidTr="00C02321">
        <w:tc>
          <w:tcPr>
            <w:tcW w:w="2977" w:type="dxa"/>
            <w:tcBorders>
              <w:top w:val="single" w:sz="4" w:space="0" w:color="auto"/>
              <w:left w:val="single" w:sz="4" w:space="0" w:color="auto"/>
              <w:bottom w:val="single" w:sz="4" w:space="0" w:color="auto"/>
              <w:right w:val="single" w:sz="4" w:space="0" w:color="auto"/>
            </w:tcBorders>
          </w:tcPr>
          <w:p w14:paraId="5C9EF04E" w14:textId="77777777" w:rsidR="000643FB" w:rsidRPr="00FD0425" w:rsidRDefault="000643FB" w:rsidP="00C02321">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5875C749" w14:textId="77777777" w:rsidR="000643FB" w:rsidRPr="00FD0425" w:rsidRDefault="000643FB" w:rsidP="00C02321">
            <w:pPr>
              <w:pStyle w:val="TAL"/>
              <w:keepNext w:val="0"/>
              <w:keepLines w:val="0"/>
              <w:widowControl w:val="0"/>
              <w:rPr>
                <w:lang w:eastAsia="ja-JP"/>
              </w:rPr>
            </w:pPr>
            <w:r w:rsidRPr="00FD0425">
              <w:rPr>
                <w:lang w:eastAsia="ja-JP"/>
              </w:rPr>
              <w:t>The reason for requesting this action is to improve the user bit rate.</w:t>
            </w:r>
          </w:p>
          <w:p w14:paraId="396B2B63" w14:textId="77777777" w:rsidR="000643FB" w:rsidRPr="00FD0425" w:rsidRDefault="000643FB" w:rsidP="00C02321">
            <w:pPr>
              <w:pStyle w:val="TAL"/>
              <w:keepNext w:val="0"/>
              <w:keepLines w:val="0"/>
              <w:widowControl w:val="0"/>
              <w:rPr>
                <w:lang w:eastAsia="ja-JP"/>
              </w:rPr>
            </w:pPr>
            <w:r w:rsidRPr="00FD0425">
              <w:rPr>
                <w:lang w:eastAsia="ja-JP"/>
              </w:rPr>
              <w:t>In the current version of this specification applicable for Dual Connectivity only.</w:t>
            </w:r>
          </w:p>
        </w:tc>
      </w:tr>
      <w:tr w:rsidR="000643FB" w:rsidRPr="00FD0425" w14:paraId="3950E959" w14:textId="77777777" w:rsidTr="00C02321">
        <w:tc>
          <w:tcPr>
            <w:tcW w:w="2977" w:type="dxa"/>
            <w:tcBorders>
              <w:top w:val="single" w:sz="4" w:space="0" w:color="auto"/>
              <w:left w:val="single" w:sz="4" w:space="0" w:color="auto"/>
              <w:bottom w:val="single" w:sz="4" w:space="0" w:color="auto"/>
              <w:right w:val="single" w:sz="4" w:space="0" w:color="auto"/>
            </w:tcBorders>
          </w:tcPr>
          <w:p w14:paraId="5A2ED9F6" w14:textId="77777777" w:rsidR="000643FB" w:rsidRPr="00FD0425" w:rsidRDefault="000643FB" w:rsidP="00C02321">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526CA202" w14:textId="77777777" w:rsidR="000643FB" w:rsidRPr="00FD0425" w:rsidRDefault="000643FB" w:rsidP="00C02321">
            <w:pPr>
              <w:pStyle w:val="TAL"/>
              <w:keepNext w:val="0"/>
              <w:keepLines w:val="0"/>
              <w:widowControl w:val="0"/>
              <w:rPr>
                <w:lang w:eastAsia="ja-JP"/>
              </w:rPr>
            </w:pPr>
            <w:r w:rsidRPr="00FD0425">
              <w:rPr>
                <w:lang w:eastAsia="ja-JP"/>
              </w:rPr>
              <w:t xml:space="preserve">The action is requested due to user inactivity on all PDU Sessions. The action may be performed on several levels: </w:t>
            </w:r>
          </w:p>
          <w:p w14:paraId="2C90194B" w14:textId="77777777" w:rsidR="000643FB" w:rsidRPr="00FD0425" w:rsidRDefault="000643FB" w:rsidP="00C02321">
            <w:pPr>
              <w:pStyle w:val="TAL"/>
              <w:keepNext w:val="0"/>
              <w:keepLines w:val="0"/>
              <w:widowControl w:val="0"/>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2F2721AC" w14:textId="77777777" w:rsidR="000643FB" w:rsidRPr="00FD0425" w:rsidRDefault="000643FB" w:rsidP="00C02321">
            <w:pPr>
              <w:pStyle w:val="TAL"/>
              <w:keepNext w:val="0"/>
              <w:keepLines w:val="0"/>
              <w:widowControl w:val="0"/>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0B438BA5" w14:textId="77777777" w:rsidR="000643FB" w:rsidRPr="00FD0425" w:rsidRDefault="000643FB" w:rsidP="00C02321">
            <w:pPr>
              <w:pStyle w:val="TAL"/>
              <w:keepNext w:val="0"/>
              <w:keepLines w:val="0"/>
              <w:widowControl w:val="0"/>
              <w:rPr>
                <w:lang w:eastAsia="ja-JP"/>
              </w:rPr>
            </w:pPr>
            <w:r w:rsidRPr="00FD0425">
              <w:rPr>
                <w:lang w:eastAsia="ja-JP"/>
              </w:rPr>
              <w:t>In the current version of this specification applicable for Dual Connectivity only.</w:t>
            </w:r>
          </w:p>
        </w:tc>
      </w:tr>
      <w:tr w:rsidR="000643FB" w:rsidRPr="00FD0425" w14:paraId="35A1E0ED" w14:textId="77777777" w:rsidTr="00C02321">
        <w:tc>
          <w:tcPr>
            <w:tcW w:w="2977" w:type="dxa"/>
            <w:tcBorders>
              <w:top w:val="single" w:sz="4" w:space="0" w:color="auto"/>
              <w:left w:val="single" w:sz="4" w:space="0" w:color="auto"/>
              <w:bottom w:val="single" w:sz="4" w:space="0" w:color="auto"/>
              <w:right w:val="single" w:sz="4" w:space="0" w:color="auto"/>
            </w:tcBorders>
          </w:tcPr>
          <w:p w14:paraId="7014BBD8" w14:textId="77777777" w:rsidR="000643FB" w:rsidRPr="00FD0425" w:rsidRDefault="000643FB" w:rsidP="00C02321">
            <w:pPr>
              <w:pStyle w:val="TAL"/>
              <w:keepNext w:val="0"/>
              <w:keepLines w:val="0"/>
              <w:widowControl w:val="0"/>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6677365E" w14:textId="77777777" w:rsidR="000643FB" w:rsidRPr="00FD0425" w:rsidRDefault="000643FB" w:rsidP="00C02321">
            <w:pPr>
              <w:pStyle w:val="TAL"/>
              <w:keepNext w:val="0"/>
              <w:keepLines w:val="0"/>
              <w:widowControl w:val="0"/>
              <w:rPr>
                <w:lang w:eastAsia="ja-JP"/>
              </w:rPr>
            </w:pPr>
            <w:r w:rsidRPr="00FD0425">
              <w:rPr>
                <w:lang w:eastAsia="ja-JP"/>
              </w:rPr>
              <w:t>The action is requested due to losing the radio connection to the UE.</w:t>
            </w:r>
          </w:p>
          <w:p w14:paraId="066D9961" w14:textId="77777777" w:rsidR="000643FB" w:rsidRPr="00FD0425" w:rsidRDefault="000643FB" w:rsidP="00C02321">
            <w:pPr>
              <w:pStyle w:val="TAL"/>
              <w:keepNext w:val="0"/>
              <w:keepLines w:val="0"/>
              <w:widowControl w:val="0"/>
              <w:rPr>
                <w:lang w:eastAsia="ja-JP"/>
              </w:rPr>
            </w:pPr>
            <w:r w:rsidRPr="00FD0425">
              <w:rPr>
                <w:lang w:eastAsia="ja-JP"/>
              </w:rPr>
              <w:t>In the current version of this specification applicable for Dual Connectivity only.</w:t>
            </w:r>
          </w:p>
        </w:tc>
      </w:tr>
      <w:tr w:rsidR="000643FB" w:rsidRPr="00FD0425" w14:paraId="00BBEE03" w14:textId="77777777" w:rsidTr="00C02321">
        <w:tc>
          <w:tcPr>
            <w:tcW w:w="2977" w:type="dxa"/>
            <w:tcBorders>
              <w:top w:val="single" w:sz="4" w:space="0" w:color="auto"/>
              <w:left w:val="single" w:sz="4" w:space="0" w:color="auto"/>
              <w:bottom w:val="single" w:sz="4" w:space="0" w:color="auto"/>
              <w:right w:val="single" w:sz="4" w:space="0" w:color="auto"/>
            </w:tcBorders>
          </w:tcPr>
          <w:p w14:paraId="1E3EB0E7" w14:textId="77777777" w:rsidR="000643FB" w:rsidRPr="00FD0425" w:rsidRDefault="000643FB" w:rsidP="00C02321">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6615485C" w14:textId="77777777" w:rsidR="000643FB" w:rsidRPr="00FD0425" w:rsidRDefault="000643FB" w:rsidP="00C02321">
            <w:pPr>
              <w:pStyle w:val="TAL"/>
              <w:keepNext w:val="0"/>
              <w:keepLines w:val="0"/>
              <w:widowControl w:val="0"/>
              <w:rPr>
                <w:lang w:eastAsia="ja-JP"/>
              </w:rPr>
            </w:pPr>
            <w:r w:rsidRPr="00FD0425">
              <w:rPr>
                <w:lang w:eastAsia="ja-JP"/>
              </w:rPr>
              <w:t>Radio interface procedure has failed.</w:t>
            </w:r>
          </w:p>
          <w:p w14:paraId="5985E556" w14:textId="77777777" w:rsidR="000643FB" w:rsidRPr="00FD0425" w:rsidRDefault="000643FB" w:rsidP="00C02321">
            <w:pPr>
              <w:pStyle w:val="TAL"/>
              <w:keepNext w:val="0"/>
              <w:keepLines w:val="0"/>
              <w:widowControl w:val="0"/>
              <w:rPr>
                <w:lang w:eastAsia="ja-JP"/>
              </w:rPr>
            </w:pPr>
            <w:r w:rsidRPr="00FD0425">
              <w:rPr>
                <w:lang w:eastAsia="ja-JP"/>
              </w:rPr>
              <w:t>In the current version of this specification applicable for Dual Connectivity only.</w:t>
            </w:r>
          </w:p>
        </w:tc>
      </w:tr>
      <w:tr w:rsidR="000643FB" w:rsidRPr="00FD0425" w14:paraId="16C315B0" w14:textId="77777777" w:rsidTr="00C02321">
        <w:tc>
          <w:tcPr>
            <w:tcW w:w="2977" w:type="dxa"/>
            <w:tcBorders>
              <w:top w:val="single" w:sz="4" w:space="0" w:color="auto"/>
              <w:left w:val="single" w:sz="4" w:space="0" w:color="auto"/>
              <w:bottom w:val="single" w:sz="4" w:space="0" w:color="auto"/>
              <w:right w:val="single" w:sz="4" w:space="0" w:color="auto"/>
            </w:tcBorders>
          </w:tcPr>
          <w:p w14:paraId="44A68D6E" w14:textId="77777777" w:rsidR="000643FB" w:rsidRPr="00FD0425" w:rsidRDefault="000643FB" w:rsidP="00C02321">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448C9279" w14:textId="77777777" w:rsidR="000643FB" w:rsidRPr="00FD0425" w:rsidRDefault="000643FB" w:rsidP="00C02321">
            <w:pPr>
              <w:pStyle w:val="TAL"/>
              <w:keepNext w:val="0"/>
              <w:keepLines w:val="0"/>
              <w:widowControl w:val="0"/>
              <w:rPr>
                <w:lang w:eastAsia="ja-JP"/>
              </w:rPr>
            </w:pPr>
            <w:r w:rsidRPr="00FD0425">
              <w:rPr>
                <w:lang w:eastAsia="ja-JP"/>
              </w:rPr>
              <w:t>The requested bearer option is not supported by the sending node.</w:t>
            </w:r>
          </w:p>
          <w:p w14:paraId="5FDC0545" w14:textId="77777777" w:rsidR="000643FB" w:rsidRPr="00FD0425" w:rsidRDefault="000643FB" w:rsidP="00C02321">
            <w:pPr>
              <w:pStyle w:val="TAL"/>
              <w:keepNext w:val="0"/>
              <w:keepLines w:val="0"/>
              <w:widowControl w:val="0"/>
              <w:rPr>
                <w:lang w:eastAsia="ja-JP"/>
              </w:rPr>
            </w:pPr>
            <w:r w:rsidRPr="00FD0425">
              <w:rPr>
                <w:lang w:eastAsia="ja-JP"/>
              </w:rPr>
              <w:t>In the current version of this specification applicable for Dual Connectivity only.</w:t>
            </w:r>
          </w:p>
        </w:tc>
      </w:tr>
      <w:tr w:rsidR="000643FB" w:rsidRPr="00FD0425" w14:paraId="7A643AA9" w14:textId="77777777" w:rsidTr="00C02321">
        <w:tc>
          <w:tcPr>
            <w:tcW w:w="2977" w:type="dxa"/>
            <w:tcBorders>
              <w:top w:val="single" w:sz="4" w:space="0" w:color="auto"/>
              <w:left w:val="single" w:sz="4" w:space="0" w:color="auto"/>
              <w:bottom w:val="single" w:sz="4" w:space="0" w:color="auto"/>
              <w:right w:val="single" w:sz="4" w:space="0" w:color="auto"/>
            </w:tcBorders>
          </w:tcPr>
          <w:p w14:paraId="5523D0CF"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5A0E872A" w14:textId="77777777" w:rsidR="000643FB" w:rsidRPr="00FD0425" w:rsidRDefault="000643FB" w:rsidP="00C02321">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0643FB" w:rsidRPr="00FD0425" w14:paraId="215BC0A0" w14:textId="77777777" w:rsidTr="00C02321">
        <w:tc>
          <w:tcPr>
            <w:tcW w:w="2977" w:type="dxa"/>
            <w:tcBorders>
              <w:top w:val="single" w:sz="4" w:space="0" w:color="auto"/>
              <w:left w:val="single" w:sz="4" w:space="0" w:color="auto"/>
              <w:bottom w:val="single" w:sz="4" w:space="0" w:color="auto"/>
              <w:right w:val="single" w:sz="4" w:space="0" w:color="auto"/>
            </w:tcBorders>
          </w:tcPr>
          <w:p w14:paraId="722B4E84" w14:textId="77777777" w:rsidR="000643FB" w:rsidRPr="00FD0425" w:rsidRDefault="000643FB" w:rsidP="00C02321">
            <w:pPr>
              <w:pStyle w:val="TAL"/>
              <w:keepNext w:val="0"/>
              <w:keepLines w:val="0"/>
              <w:widowControl w:val="0"/>
              <w:rPr>
                <w:rFonts w:cs="Arial"/>
                <w:lang w:eastAsia="ja-JP"/>
              </w:rPr>
            </w:pPr>
            <w:r w:rsidRPr="00FD0425">
              <w:rPr>
                <w:rFonts w:cs="Arial"/>
              </w:rPr>
              <w:t xml:space="preserve">UP confidentiality protection not </w:t>
            </w:r>
            <w:r w:rsidRPr="00FD0425">
              <w:rPr>
                <w:rFonts w:cs="Arial"/>
              </w:rPr>
              <w:lastRenderedPageBreak/>
              <w:t>possible</w:t>
            </w:r>
          </w:p>
        </w:tc>
        <w:tc>
          <w:tcPr>
            <w:tcW w:w="5245" w:type="dxa"/>
            <w:tcBorders>
              <w:top w:val="single" w:sz="4" w:space="0" w:color="auto"/>
              <w:left w:val="single" w:sz="4" w:space="0" w:color="auto"/>
              <w:bottom w:val="single" w:sz="4" w:space="0" w:color="auto"/>
              <w:right w:val="single" w:sz="4" w:space="0" w:color="auto"/>
            </w:tcBorders>
          </w:tcPr>
          <w:p w14:paraId="0270182A" w14:textId="77777777" w:rsidR="000643FB" w:rsidRPr="00FD0425" w:rsidRDefault="000643FB" w:rsidP="00C02321">
            <w:pPr>
              <w:pStyle w:val="TAL"/>
              <w:keepNext w:val="0"/>
              <w:keepLines w:val="0"/>
              <w:widowControl w:val="0"/>
              <w:rPr>
                <w:rFonts w:cs="Arial"/>
                <w:lang w:eastAsia="ja-JP"/>
              </w:rPr>
            </w:pPr>
            <w:r w:rsidRPr="00FD0425">
              <w:rPr>
                <w:rFonts w:cs="Arial"/>
              </w:rPr>
              <w:lastRenderedPageBreak/>
              <w:t xml:space="preserve">The PDU session cannot be accepted according to the </w:t>
            </w:r>
            <w:r w:rsidRPr="00FD0425">
              <w:rPr>
                <w:rFonts w:cs="Arial"/>
              </w:rPr>
              <w:lastRenderedPageBreak/>
              <w:t>required user plane confidentiality protection policy.</w:t>
            </w:r>
          </w:p>
        </w:tc>
      </w:tr>
      <w:tr w:rsidR="000643FB" w:rsidRPr="00FD0425" w14:paraId="477A8056" w14:textId="77777777" w:rsidTr="00C02321">
        <w:tc>
          <w:tcPr>
            <w:tcW w:w="2977" w:type="dxa"/>
            <w:tcBorders>
              <w:top w:val="single" w:sz="4" w:space="0" w:color="auto"/>
              <w:left w:val="single" w:sz="4" w:space="0" w:color="auto"/>
              <w:bottom w:val="single" w:sz="4" w:space="0" w:color="auto"/>
              <w:right w:val="single" w:sz="4" w:space="0" w:color="auto"/>
            </w:tcBorders>
          </w:tcPr>
          <w:p w14:paraId="57F98AE6" w14:textId="77777777" w:rsidR="000643FB" w:rsidRPr="00FD0425" w:rsidRDefault="000643FB" w:rsidP="00C02321">
            <w:pPr>
              <w:pStyle w:val="TAL"/>
              <w:keepNext w:val="0"/>
              <w:keepLines w:val="0"/>
              <w:widowControl w:val="0"/>
              <w:rPr>
                <w:rFonts w:cs="Arial"/>
              </w:rPr>
            </w:pPr>
            <w:r w:rsidRPr="00FD0425">
              <w:lastRenderedPageBreak/>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1B52830E" w14:textId="77777777" w:rsidR="000643FB" w:rsidRPr="00FD0425" w:rsidRDefault="000643FB" w:rsidP="00C02321">
            <w:pPr>
              <w:pStyle w:val="TAL"/>
              <w:keepNext w:val="0"/>
              <w:keepLines w:val="0"/>
              <w:widowControl w:val="0"/>
              <w:rPr>
                <w:rFonts w:cs="Arial"/>
              </w:rPr>
            </w:pPr>
            <w:r w:rsidRPr="00FD0425">
              <w:t>The requested resources are not available for the slice(s).</w:t>
            </w:r>
          </w:p>
        </w:tc>
      </w:tr>
      <w:tr w:rsidR="000643FB" w:rsidRPr="00FD0425" w14:paraId="1B81FB47" w14:textId="77777777" w:rsidTr="00C02321">
        <w:tc>
          <w:tcPr>
            <w:tcW w:w="2977" w:type="dxa"/>
            <w:tcBorders>
              <w:top w:val="single" w:sz="4" w:space="0" w:color="auto"/>
              <w:left w:val="single" w:sz="4" w:space="0" w:color="auto"/>
              <w:bottom w:val="single" w:sz="4" w:space="0" w:color="auto"/>
              <w:right w:val="single" w:sz="4" w:space="0" w:color="auto"/>
            </w:tcBorders>
          </w:tcPr>
          <w:p w14:paraId="419A2B53" w14:textId="77777777" w:rsidR="000643FB" w:rsidRPr="00FD0425" w:rsidRDefault="000643FB" w:rsidP="00C02321">
            <w:pPr>
              <w:pStyle w:val="TAL"/>
              <w:keepNext w:val="0"/>
              <w:keepLines w:val="0"/>
              <w:widowControl w:val="0"/>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527CDEF3" w14:textId="77777777" w:rsidR="000643FB" w:rsidRPr="00FD0425" w:rsidRDefault="000643FB" w:rsidP="00C02321">
            <w:pPr>
              <w:pStyle w:val="TAL"/>
              <w:keepNext w:val="0"/>
              <w:keepLines w:val="0"/>
              <w:widowControl w:val="0"/>
            </w:pPr>
            <w:r w:rsidRPr="00FD0425">
              <w:rPr>
                <w:rFonts w:eastAsia="Malgun Gothic" w:cs="Arial"/>
                <w:lang w:val="x-none"/>
              </w:rPr>
              <w:t>The request is not accepted in order to comply with the maximum data rate for integrity protection supported by the UE.</w:t>
            </w:r>
          </w:p>
        </w:tc>
      </w:tr>
      <w:tr w:rsidR="000643FB" w:rsidRPr="00FD0425" w14:paraId="309BFC9F" w14:textId="77777777" w:rsidTr="00C02321">
        <w:tc>
          <w:tcPr>
            <w:tcW w:w="2977" w:type="dxa"/>
            <w:tcBorders>
              <w:top w:val="single" w:sz="4" w:space="0" w:color="auto"/>
              <w:left w:val="single" w:sz="4" w:space="0" w:color="auto"/>
              <w:bottom w:val="single" w:sz="4" w:space="0" w:color="auto"/>
              <w:right w:val="single" w:sz="4" w:space="0" w:color="auto"/>
            </w:tcBorders>
          </w:tcPr>
          <w:p w14:paraId="649194F4" w14:textId="77777777" w:rsidR="000643FB" w:rsidRPr="00FD0425" w:rsidRDefault="000643FB" w:rsidP="00C02321">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400C3D64" w14:textId="77777777" w:rsidR="000643FB" w:rsidRPr="00FD0425" w:rsidRDefault="000643FB" w:rsidP="00C02321">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0643FB" w:rsidRPr="00FD0425" w14:paraId="0CE128A0" w14:textId="77777777" w:rsidTr="00C02321">
        <w:tc>
          <w:tcPr>
            <w:tcW w:w="2977" w:type="dxa"/>
            <w:tcBorders>
              <w:top w:val="single" w:sz="4" w:space="0" w:color="auto"/>
              <w:left w:val="single" w:sz="4" w:space="0" w:color="auto"/>
              <w:bottom w:val="single" w:sz="4" w:space="0" w:color="auto"/>
              <w:right w:val="single" w:sz="4" w:space="0" w:color="auto"/>
            </w:tcBorders>
          </w:tcPr>
          <w:p w14:paraId="6B372AB0" w14:textId="77777777" w:rsidR="000643FB" w:rsidRPr="00FD0425" w:rsidRDefault="000643FB" w:rsidP="00C02321">
            <w:pPr>
              <w:pStyle w:val="TAL"/>
              <w:keepNext w:val="0"/>
              <w:keepLines w:val="0"/>
              <w:widowControl w:val="0"/>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3E6D945A" w14:textId="77777777" w:rsidR="000643FB" w:rsidRPr="00FD0425" w:rsidRDefault="000643FB" w:rsidP="00C02321">
            <w:pPr>
              <w:pStyle w:val="TAL"/>
              <w:keepNext w:val="0"/>
              <w:keepLines w:val="0"/>
              <w:widowControl w:val="0"/>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0643FB" w:rsidRPr="00FD0425" w14:paraId="2A43AE66" w14:textId="77777777" w:rsidTr="00C02321">
        <w:tc>
          <w:tcPr>
            <w:tcW w:w="2977" w:type="dxa"/>
            <w:tcBorders>
              <w:top w:val="single" w:sz="4" w:space="0" w:color="auto"/>
              <w:left w:val="single" w:sz="4" w:space="0" w:color="auto"/>
              <w:bottom w:val="single" w:sz="4" w:space="0" w:color="auto"/>
              <w:right w:val="single" w:sz="4" w:space="0" w:color="auto"/>
            </w:tcBorders>
          </w:tcPr>
          <w:p w14:paraId="34E03321" w14:textId="77777777" w:rsidR="000643FB" w:rsidRPr="00FD0425" w:rsidRDefault="000643FB" w:rsidP="00C02321">
            <w:pPr>
              <w:pStyle w:val="TAL"/>
              <w:keepNext w:val="0"/>
              <w:keepLines w:val="0"/>
              <w:widowControl w:val="0"/>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18164AE3" w14:textId="77777777" w:rsidR="000643FB" w:rsidRPr="00FD0425" w:rsidRDefault="000643FB" w:rsidP="00C02321">
            <w:pPr>
              <w:pStyle w:val="TAL"/>
              <w:keepNext w:val="0"/>
              <w:keepLines w:val="0"/>
              <w:widowControl w:val="0"/>
              <w:rPr>
                <w:rFonts w:eastAsia="Malgun Gothic" w:cs="Arial"/>
              </w:rPr>
            </w:pPr>
            <w:r w:rsidRPr="00FD0425">
              <w:rPr>
                <w:rFonts w:eastAsia="SimSun" w:cs="Arial"/>
              </w:rPr>
              <w:t>The failure is due to slice(s) not supported by the NG-RAN node.</w:t>
            </w:r>
          </w:p>
        </w:tc>
      </w:tr>
      <w:tr w:rsidR="000643FB" w:rsidRPr="00FD0425" w14:paraId="2BC80CAA" w14:textId="77777777" w:rsidTr="00C0232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18640EC" w14:textId="77777777" w:rsidR="000643FB" w:rsidRPr="00FD0425" w:rsidRDefault="000643FB" w:rsidP="00C02321">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16754440" w14:textId="77777777" w:rsidR="000643FB" w:rsidRPr="00FD0425" w:rsidRDefault="000643FB" w:rsidP="00C02321">
            <w:pPr>
              <w:pStyle w:val="TAL"/>
              <w:keepNext w:val="0"/>
              <w:keepLines w:val="0"/>
              <w:widowControl w:val="0"/>
            </w:pPr>
            <w:r w:rsidRPr="00FD0425">
              <w:t>The procedure is initiated due to relocation of the M-NG-RAN node UE context.</w:t>
            </w:r>
          </w:p>
        </w:tc>
      </w:tr>
      <w:tr w:rsidR="000643FB" w:rsidRPr="00FD0425" w14:paraId="200F492B" w14:textId="77777777" w:rsidTr="00C0232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49AAAB1" w14:textId="77777777" w:rsidR="000643FB" w:rsidRPr="00FD0425" w:rsidRDefault="000643FB" w:rsidP="00C02321">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2C930ABA" w14:textId="77777777" w:rsidR="000643FB" w:rsidRPr="00FD0425" w:rsidRDefault="000643FB" w:rsidP="00C02321">
            <w:pPr>
              <w:pStyle w:val="TAL"/>
              <w:keepNext w:val="0"/>
              <w:keepLines w:val="0"/>
              <w:widowControl w:val="0"/>
            </w:pPr>
            <w:r w:rsidRPr="00FD0425">
              <w:t>The procedure is initiated due to relocation of the S-NG-RAN node UE context.</w:t>
            </w:r>
          </w:p>
        </w:tc>
      </w:tr>
      <w:tr w:rsidR="000643FB" w:rsidRPr="00FD0425" w14:paraId="5658C347" w14:textId="77777777" w:rsidTr="00C0232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576AC50" w14:textId="77777777" w:rsidR="000643FB" w:rsidRPr="00FD0425" w:rsidRDefault="000643FB" w:rsidP="00C02321">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34BD1EF1" w14:textId="77777777" w:rsidR="000643FB" w:rsidRPr="00FD0425" w:rsidRDefault="000643FB" w:rsidP="00C02321">
            <w:pPr>
              <w:pStyle w:val="TAL"/>
              <w:keepNext w:val="0"/>
              <w:keepLines w:val="0"/>
              <w:widowControl w:val="0"/>
              <w:rPr>
                <w:rFonts w:cs="Arial"/>
              </w:rPr>
            </w:pPr>
            <w:r w:rsidRPr="00FD0425">
              <w:t>Indicates the PDCP COUNT for UL or DL reached the max value and the bearer may be released.</w:t>
            </w:r>
          </w:p>
        </w:tc>
      </w:tr>
      <w:tr w:rsidR="000643FB" w:rsidRPr="00FD0425" w14:paraId="5EE70FF4" w14:textId="77777777" w:rsidTr="00C0232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6485412" w14:textId="77777777" w:rsidR="000643FB" w:rsidRPr="00FD0425" w:rsidRDefault="000643FB" w:rsidP="00C02321">
            <w:pPr>
              <w:pStyle w:val="TAL"/>
              <w:keepNext w:val="0"/>
              <w:keepLines w:val="0"/>
              <w:widowControl w:val="0"/>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3FCE0D75" w14:textId="77777777" w:rsidR="000643FB" w:rsidRPr="00FD0425" w:rsidRDefault="000643FB" w:rsidP="00C02321">
            <w:pPr>
              <w:pStyle w:val="TAL"/>
              <w:keepNext w:val="0"/>
              <w:keepLines w:val="0"/>
              <w:widowControl w:val="0"/>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0643FB" w:rsidRPr="00FD0425" w14:paraId="7245E57F" w14:textId="77777777" w:rsidTr="00C0232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15BE44C" w14:textId="77777777" w:rsidR="000643FB" w:rsidRPr="00FD0425" w:rsidRDefault="000643FB" w:rsidP="00C02321">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1D521D97" w14:textId="77777777" w:rsidR="000643FB" w:rsidRPr="00FD0425" w:rsidRDefault="000643FB" w:rsidP="00C02321">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0643FB" w:rsidRPr="00FD0425" w14:paraId="7704FC4E" w14:textId="77777777" w:rsidTr="00C0232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E822973" w14:textId="77777777" w:rsidR="000643FB" w:rsidRPr="00FD0425" w:rsidRDefault="000643FB" w:rsidP="00C02321">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627D2BC4" w14:textId="77777777" w:rsidR="000643FB" w:rsidRPr="00FD0425" w:rsidRDefault="000643FB" w:rsidP="00C02321">
            <w:pPr>
              <w:pStyle w:val="TAL"/>
              <w:keepNext w:val="0"/>
              <w:keepLines w:val="0"/>
              <w:widowControl w:val="0"/>
              <w:rPr>
                <w:lang w:eastAsia="ja-JP"/>
              </w:rPr>
            </w:pPr>
            <w:r w:rsidRPr="00FD0425">
              <w:rPr>
                <w:lang w:eastAsia="ja-JP"/>
              </w:rPr>
              <w:t xml:space="preserve">The action failed because the </w:t>
            </w:r>
            <w:r w:rsidRPr="00FD0425">
              <w:t>M-NG-RAN node is not able to provide additional DRB IDs to the S-NG-RAN node.</w:t>
            </w:r>
          </w:p>
        </w:tc>
      </w:tr>
      <w:tr w:rsidR="000643FB" w:rsidRPr="00FD0425" w14:paraId="436C6DB2" w14:textId="77777777" w:rsidTr="00C02321">
        <w:tc>
          <w:tcPr>
            <w:tcW w:w="2977" w:type="dxa"/>
            <w:tcBorders>
              <w:top w:val="single" w:sz="4" w:space="0" w:color="auto"/>
              <w:left w:val="single" w:sz="4" w:space="0" w:color="auto"/>
              <w:bottom w:val="single" w:sz="4" w:space="0" w:color="auto"/>
              <w:right w:val="single" w:sz="4" w:space="0" w:color="auto"/>
            </w:tcBorders>
          </w:tcPr>
          <w:p w14:paraId="15503114" w14:textId="77777777" w:rsidR="000643FB" w:rsidRPr="00FD0425" w:rsidRDefault="000643FB" w:rsidP="00C02321">
            <w:pPr>
              <w:pStyle w:val="TAL"/>
              <w:keepNext w:val="0"/>
              <w:keepLines w:val="0"/>
              <w:widowControl w:val="0"/>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40777FBE" w14:textId="77777777" w:rsidR="000643FB" w:rsidRPr="00FD0425" w:rsidRDefault="000643FB" w:rsidP="00C02321">
            <w:pPr>
              <w:pStyle w:val="TAL"/>
              <w:keepNext w:val="0"/>
              <w:keepLines w:val="0"/>
              <w:widowControl w:val="0"/>
              <w:rPr>
                <w:rFonts w:cs="Arial"/>
              </w:rPr>
            </w:pPr>
            <w:r w:rsidRPr="00FD0425">
              <w:rPr>
                <w:rFonts w:cs="Arial"/>
              </w:rPr>
              <w:t>Sent for radio network layer cause when none of the specified cause values applies.</w:t>
            </w:r>
          </w:p>
        </w:tc>
      </w:tr>
      <w:tr w:rsidR="000643FB" w:rsidRPr="00FD0425" w14:paraId="7D090AD0" w14:textId="77777777" w:rsidTr="00C02321">
        <w:tc>
          <w:tcPr>
            <w:tcW w:w="2977" w:type="dxa"/>
            <w:tcBorders>
              <w:top w:val="single" w:sz="4" w:space="0" w:color="auto"/>
              <w:left w:val="single" w:sz="4" w:space="0" w:color="auto"/>
              <w:bottom w:val="single" w:sz="4" w:space="0" w:color="auto"/>
              <w:right w:val="single" w:sz="4" w:space="0" w:color="auto"/>
            </w:tcBorders>
          </w:tcPr>
          <w:p w14:paraId="31B91F0E" w14:textId="77777777" w:rsidR="000643FB" w:rsidRPr="00FD0425" w:rsidRDefault="000643FB" w:rsidP="00C02321">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25E92A50" w14:textId="77777777" w:rsidR="000643FB" w:rsidRPr="00FD0425" w:rsidRDefault="000643FB" w:rsidP="00C02321">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0643FB" w:rsidRPr="00FD0425" w14:paraId="512F09BB" w14:textId="77777777" w:rsidTr="00C02321">
        <w:tc>
          <w:tcPr>
            <w:tcW w:w="2977" w:type="dxa"/>
            <w:tcBorders>
              <w:top w:val="single" w:sz="4" w:space="0" w:color="auto"/>
              <w:left w:val="single" w:sz="4" w:space="0" w:color="auto"/>
              <w:bottom w:val="single" w:sz="4" w:space="0" w:color="auto"/>
              <w:right w:val="single" w:sz="4" w:space="0" w:color="auto"/>
            </w:tcBorders>
          </w:tcPr>
          <w:p w14:paraId="5EF0BFE7" w14:textId="77777777" w:rsidR="000643FB" w:rsidRPr="00FD0425" w:rsidRDefault="000643FB" w:rsidP="00C02321">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54FEE1F3" w14:textId="77777777" w:rsidR="000643FB" w:rsidRPr="00FD0425" w:rsidRDefault="000643FB" w:rsidP="00C02321">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0643FB" w:rsidRPr="00FD0425" w14:paraId="73F9B880" w14:textId="77777777" w:rsidTr="00C02321">
        <w:tc>
          <w:tcPr>
            <w:tcW w:w="2977" w:type="dxa"/>
            <w:tcBorders>
              <w:top w:val="single" w:sz="4" w:space="0" w:color="auto"/>
              <w:left w:val="single" w:sz="4" w:space="0" w:color="auto"/>
              <w:bottom w:val="single" w:sz="4" w:space="0" w:color="auto"/>
              <w:right w:val="single" w:sz="4" w:space="0" w:color="auto"/>
            </w:tcBorders>
          </w:tcPr>
          <w:p w14:paraId="14953EB3" w14:textId="77777777" w:rsidR="000643FB" w:rsidRPr="00FD0425" w:rsidRDefault="000643FB" w:rsidP="00C02321">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3C9324DB" w14:textId="77777777" w:rsidR="000643FB" w:rsidRPr="00FD0425" w:rsidRDefault="000643FB" w:rsidP="00C02321">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0643FB" w:rsidRPr="00FD0425" w14:paraId="114095AF" w14:textId="77777777" w:rsidTr="00C02321">
        <w:tc>
          <w:tcPr>
            <w:tcW w:w="2977" w:type="dxa"/>
            <w:tcBorders>
              <w:top w:val="single" w:sz="4" w:space="0" w:color="auto"/>
              <w:left w:val="single" w:sz="4" w:space="0" w:color="auto"/>
              <w:bottom w:val="single" w:sz="4" w:space="0" w:color="auto"/>
              <w:right w:val="single" w:sz="4" w:space="0" w:color="auto"/>
            </w:tcBorders>
          </w:tcPr>
          <w:p w14:paraId="4E2809A0" w14:textId="77777777" w:rsidR="000643FB" w:rsidRDefault="000643FB" w:rsidP="00C02321">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7106142A" w14:textId="77777777" w:rsidR="000643FB" w:rsidRPr="00471F3A" w:rsidRDefault="000643FB" w:rsidP="00C02321">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0643FB" w:rsidRPr="00FD0425" w14:paraId="51110DAA" w14:textId="77777777" w:rsidTr="00C02321">
        <w:tc>
          <w:tcPr>
            <w:tcW w:w="2977" w:type="dxa"/>
            <w:tcBorders>
              <w:top w:val="single" w:sz="4" w:space="0" w:color="auto"/>
              <w:left w:val="single" w:sz="4" w:space="0" w:color="auto"/>
              <w:bottom w:val="single" w:sz="4" w:space="0" w:color="auto"/>
              <w:right w:val="single" w:sz="4" w:space="0" w:color="auto"/>
            </w:tcBorders>
          </w:tcPr>
          <w:p w14:paraId="75BB08F4" w14:textId="77777777" w:rsidR="000643FB" w:rsidRPr="00BA308F" w:rsidRDefault="000643FB" w:rsidP="00C02321">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23536331" w14:textId="77777777" w:rsidR="000643FB" w:rsidRPr="00BA308F" w:rsidRDefault="000643FB" w:rsidP="00C02321">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0643FB" w:rsidRPr="00FD0425" w14:paraId="5F1E5DCE" w14:textId="77777777" w:rsidTr="00C02321">
        <w:tc>
          <w:tcPr>
            <w:tcW w:w="2977" w:type="dxa"/>
            <w:tcBorders>
              <w:top w:val="single" w:sz="4" w:space="0" w:color="auto"/>
              <w:left w:val="single" w:sz="4" w:space="0" w:color="auto"/>
              <w:bottom w:val="single" w:sz="4" w:space="0" w:color="auto"/>
              <w:right w:val="single" w:sz="4" w:space="0" w:color="auto"/>
            </w:tcBorders>
          </w:tcPr>
          <w:p w14:paraId="16461BCF" w14:textId="77777777" w:rsidR="000643FB" w:rsidRPr="00A92586" w:rsidRDefault="000643FB" w:rsidP="00C02321">
            <w:pPr>
              <w:pStyle w:val="TAL"/>
              <w:keepNext w:val="0"/>
              <w:keepLines w:val="0"/>
              <w:widowControl w:val="0"/>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1AA5A101" w14:textId="77777777" w:rsidR="000643FB" w:rsidRPr="00873C01" w:rsidRDefault="000643FB" w:rsidP="00C02321">
            <w:pPr>
              <w:pStyle w:val="TAL"/>
              <w:keepNext w:val="0"/>
              <w:keepLines w:val="0"/>
              <w:widowControl w:val="0"/>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0643FB" w:rsidRPr="00FD0425" w14:paraId="3F8B08A8" w14:textId="77777777" w:rsidTr="00C02321">
        <w:tc>
          <w:tcPr>
            <w:tcW w:w="2977" w:type="dxa"/>
            <w:tcBorders>
              <w:top w:val="single" w:sz="4" w:space="0" w:color="auto"/>
              <w:left w:val="single" w:sz="4" w:space="0" w:color="auto"/>
              <w:bottom w:val="single" w:sz="4" w:space="0" w:color="auto"/>
              <w:right w:val="single" w:sz="4" w:space="0" w:color="auto"/>
            </w:tcBorders>
          </w:tcPr>
          <w:p w14:paraId="2B019BC0" w14:textId="77777777" w:rsidR="000643FB" w:rsidRPr="00A92586" w:rsidRDefault="000643FB" w:rsidP="00C02321">
            <w:pPr>
              <w:pStyle w:val="TAL"/>
              <w:keepNext w:val="0"/>
              <w:keepLines w:val="0"/>
              <w:widowControl w:val="0"/>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77C0EE83" w14:textId="77777777" w:rsidR="000643FB" w:rsidRPr="00873C01" w:rsidRDefault="000643FB" w:rsidP="00C02321">
            <w:pPr>
              <w:pStyle w:val="TAL"/>
              <w:keepNext w:val="0"/>
              <w:keepLines w:val="0"/>
              <w:widowControl w:val="0"/>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0643FB" w:rsidRPr="00FD0425" w14:paraId="32DB6B7F" w14:textId="77777777" w:rsidTr="00C02321">
        <w:tc>
          <w:tcPr>
            <w:tcW w:w="2977" w:type="dxa"/>
            <w:tcBorders>
              <w:top w:val="single" w:sz="4" w:space="0" w:color="auto"/>
              <w:left w:val="single" w:sz="4" w:space="0" w:color="auto"/>
              <w:bottom w:val="single" w:sz="4" w:space="0" w:color="auto"/>
              <w:right w:val="single" w:sz="4" w:space="0" w:color="auto"/>
            </w:tcBorders>
          </w:tcPr>
          <w:p w14:paraId="53D7F29E" w14:textId="77777777" w:rsidR="000643FB" w:rsidRPr="00A92586" w:rsidRDefault="000643FB" w:rsidP="00C02321">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1E836C38" w14:textId="77777777" w:rsidR="000643FB" w:rsidRPr="00873C01" w:rsidRDefault="000643FB" w:rsidP="00C02321">
            <w:pPr>
              <w:pStyle w:val="TAL"/>
              <w:keepNext w:val="0"/>
              <w:keepLines w:val="0"/>
              <w:widowControl w:val="0"/>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0643FB" w:rsidRPr="00FD0425" w14:paraId="2E3AEEC7" w14:textId="77777777" w:rsidTr="00C02321">
        <w:tc>
          <w:tcPr>
            <w:tcW w:w="2977" w:type="dxa"/>
            <w:tcBorders>
              <w:top w:val="single" w:sz="4" w:space="0" w:color="auto"/>
              <w:left w:val="single" w:sz="4" w:space="0" w:color="auto"/>
              <w:bottom w:val="single" w:sz="4" w:space="0" w:color="auto"/>
              <w:right w:val="single" w:sz="4" w:space="0" w:color="auto"/>
            </w:tcBorders>
          </w:tcPr>
          <w:p w14:paraId="26B7C819" w14:textId="77777777" w:rsidR="000643FB" w:rsidRPr="00A92586" w:rsidRDefault="000643FB" w:rsidP="00C02321">
            <w:pPr>
              <w:pStyle w:val="TAL"/>
              <w:keepNext w:val="0"/>
              <w:keepLines w:val="0"/>
              <w:widowControl w:val="0"/>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73841C34" w14:textId="77777777" w:rsidR="000643FB" w:rsidRPr="00873C01" w:rsidRDefault="000643FB" w:rsidP="00C02321">
            <w:pPr>
              <w:pStyle w:val="TAL"/>
              <w:keepNext w:val="0"/>
              <w:keepLines w:val="0"/>
              <w:widowControl w:val="0"/>
              <w:rPr>
                <w:rFonts w:cs="Arial"/>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0643FB" w:rsidRPr="00FD0425" w14:paraId="29100890" w14:textId="77777777" w:rsidTr="00C02321">
        <w:tc>
          <w:tcPr>
            <w:tcW w:w="2977" w:type="dxa"/>
            <w:tcBorders>
              <w:top w:val="single" w:sz="4" w:space="0" w:color="auto"/>
              <w:left w:val="single" w:sz="4" w:space="0" w:color="auto"/>
              <w:bottom w:val="single" w:sz="4" w:space="0" w:color="auto"/>
              <w:right w:val="single" w:sz="4" w:space="0" w:color="auto"/>
            </w:tcBorders>
          </w:tcPr>
          <w:p w14:paraId="25E713BF" w14:textId="77777777" w:rsidR="000643FB" w:rsidRDefault="000643FB" w:rsidP="00C02321">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2CED5CDB" w14:textId="77777777" w:rsidR="000643FB" w:rsidRDefault="000643FB" w:rsidP="00C02321">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0643FB" w:rsidRPr="00FD0425" w14:paraId="39D15872" w14:textId="77777777" w:rsidTr="00C02321">
        <w:tc>
          <w:tcPr>
            <w:tcW w:w="2977" w:type="dxa"/>
            <w:tcBorders>
              <w:top w:val="single" w:sz="4" w:space="0" w:color="auto"/>
              <w:left w:val="single" w:sz="4" w:space="0" w:color="auto"/>
              <w:bottom w:val="single" w:sz="4" w:space="0" w:color="auto"/>
              <w:right w:val="single" w:sz="4" w:space="0" w:color="auto"/>
            </w:tcBorders>
          </w:tcPr>
          <w:p w14:paraId="67254F55" w14:textId="77777777" w:rsidR="000643FB" w:rsidRDefault="000643FB" w:rsidP="00C02321">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1D61539C" w14:textId="77777777" w:rsidR="000643FB" w:rsidRDefault="000643FB" w:rsidP="00C02321">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0643FB" w:rsidRPr="00FD0425" w14:paraId="7F59929F" w14:textId="77777777" w:rsidTr="00C02321">
        <w:tc>
          <w:tcPr>
            <w:tcW w:w="2977" w:type="dxa"/>
            <w:tcBorders>
              <w:top w:val="single" w:sz="4" w:space="0" w:color="auto"/>
              <w:left w:val="single" w:sz="4" w:space="0" w:color="auto"/>
              <w:bottom w:val="single" w:sz="4" w:space="0" w:color="auto"/>
              <w:right w:val="single" w:sz="4" w:space="0" w:color="auto"/>
            </w:tcBorders>
          </w:tcPr>
          <w:p w14:paraId="2F3ADFE9" w14:textId="77777777" w:rsidR="000643FB" w:rsidRDefault="000643FB" w:rsidP="00C02321">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00ACC6F7" w14:textId="77777777" w:rsidR="000643FB" w:rsidRDefault="000643FB" w:rsidP="00C02321">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0643FB" w:rsidRPr="00FD0425" w14:paraId="527AD76F" w14:textId="77777777" w:rsidTr="00C02321">
        <w:tc>
          <w:tcPr>
            <w:tcW w:w="2977" w:type="dxa"/>
            <w:tcBorders>
              <w:top w:val="single" w:sz="4" w:space="0" w:color="auto"/>
              <w:left w:val="single" w:sz="4" w:space="0" w:color="auto"/>
              <w:bottom w:val="single" w:sz="4" w:space="0" w:color="auto"/>
              <w:right w:val="single" w:sz="4" w:space="0" w:color="auto"/>
            </w:tcBorders>
          </w:tcPr>
          <w:p w14:paraId="2A5AD400" w14:textId="77777777" w:rsidR="000643FB" w:rsidRDefault="000643FB" w:rsidP="00C02321">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7983DB23" w14:textId="77777777" w:rsidR="000643FB" w:rsidRPr="0051769D" w:rsidRDefault="000643FB" w:rsidP="00C02321">
            <w:pPr>
              <w:pStyle w:val="TAL"/>
              <w:keepNext w:val="0"/>
              <w:keepLines w:val="0"/>
              <w:widowControl w:val="0"/>
              <w:rPr>
                <w:rFonts w:cs="Arial"/>
                <w:szCs w:val="18"/>
                <w:lang w:eastAsia="ja-JP"/>
              </w:rPr>
            </w:pPr>
            <w:r w:rsidRPr="009000CF">
              <w:rPr>
                <w:lang w:eastAsia="ja-JP"/>
              </w:rPr>
              <w:t>The release is due to normal reasons.</w:t>
            </w:r>
          </w:p>
        </w:tc>
      </w:tr>
      <w:tr w:rsidR="000643FB" w:rsidRPr="00FD0425" w14:paraId="1F8C76BA" w14:textId="77777777" w:rsidTr="00C02321">
        <w:tc>
          <w:tcPr>
            <w:tcW w:w="2977" w:type="dxa"/>
            <w:tcBorders>
              <w:top w:val="single" w:sz="4" w:space="0" w:color="auto"/>
              <w:left w:val="single" w:sz="4" w:space="0" w:color="auto"/>
              <w:bottom w:val="single" w:sz="4" w:space="0" w:color="auto"/>
              <w:right w:val="single" w:sz="4" w:space="0" w:color="auto"/>
            </w:tcBorders>
          </w:tcPr>
          <w:p w14:paraId="4DA791C5" w14:textId="77777777" w:rsidR="000643FB" w:rsidRPr="009000CF" w:rsidRDefault="000643FB" w:rsidP="00C02321">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3090013E" w14:textId="77777777" w:rsidR="000643FB" w:rsidRPr="009000CF" w:rsidRDefault="000643FB" w:rsidP="00C02321">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0643FB" w:rsidRPr="00FD0425" w14:paraId="604EED9F" w14:textId="77777777" w:rsidTr="00C02321">
        <w:tc>
          <w:tcPr>
            <w:tcW w:w="2977" w:type="dxa"/>
            <w:tcBorders>
              <w:top w:val="single" w:sz="4" w:space="0" w:color="auto"/>
              <w:left w:val="single" w:sz="4" w:space="0" w:color="auto"/>
              <w:bottom w:val="single" w:sz="4" w:space="0" w:color="auto"/>
              <w:right w:val="single" w:sz="4" w:space="0" w:color="auto"/>
            </w:tcBorders>
          </w:tcPr>
          <w:p w14:paraId="6AB370D2" w14:textId="77777777" w:rsidR="000643FB" w:rsidRPr="009000CF" w:rsidRDefault="000643FB" w:rsidP="00C02321">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00FC0B6C" w14:textId="77777777" w:rsidR="000643FB" w:rsidRPr="009000CF" w:rsidRDefault="000643FB" w:rsidP="00C02321">
            <w:pPr>
              <w:pStyle w:val="TAL"/>
              <w:keepNext w:val="0"/>
              <w:keepLines w:val="0"/>
              <w:widowControl w:val="0"/>
              <w:rPr>
                <w:lang w:eastAsia="ja-JP"/>
              </w:rPr>
            </w:pPr>
            <w:r>
              <w:rPr>
                <w:lang w:eastAsia="ja-JP"/>
              </w:rPr>
              <w:t>The SCG deactivation failure due to ongoing or arriving data transmission.</w:t>
            </w:r>
          </w:p>
        </w:tc>
      </w:tr>
      <w:tr w:rsidR="000643FB" w:rsidRPr="00FD0425" w14:paraId="7B8C557E" w14:textId="77777777" w:rsidTr="00C02321">
        <w:trPr>
          <w:ins w:id="823" w:author="Huawei" w:date="2023-09-26T18:21:00Z"/>
        </w:trPr>
        <w:tc>
          <w:tcPr>
            <w:tcW w:w="2977" w:type="dxa"/>
            <w:tcBorders>
              <w:top w:val="single" w:sz="4" w:space="0" w:color="auto"/>
              <w:left w:val="single" w:sz="4" w:space="0" w:color="auto"/>
              <w:bottom w:val="single" w:sz="4" w:space="0" w:color="auto"/>
              <w:right w:val="single" w:sz="4" w:space="0" w:color="auto"/>
            </w:tcBorders>
          </w:tcPr>
          <w:p w14:paraId="6B3E927D" w14:textId="4496CAA8" w:rsidR="000643FB" w:rsidRPr="000643FB" w:rsidRDefault="000643FB" w:rsidP="000643FB">
            <w:pPr>
              <w:pStyle w:val="TAL"/>
              <w:keepNext w:val="0"/>
              <w:keepLines w:val="0"/>
              <w:widowControl w:val="0"/>
              <w:rPr>
                <w:ins w:id="824" w:author="Huawei" w:date="2023-09-26T18:21:00Z"/>
              </w:rPr>
            </w:pPr>
            <w:ins w:id="825" w:author="Huawei" w:date="2023-09-26T18:21:00Z">
              <w:r>
                <w:t>Handover Desirable for inference-based load balancing</w:t>
              </w:r>
            </w:ins>
          </w:p>
        </w:tc>
        <w:tc>
          <w:tcPr>
            <w:tcW w:w="5245" w:type="dxa"/>
            <w:tcBorders>
              <w:top w:val="single" w:sz="4" w:space="0" w:color="auto"/>
              <w:left w:val="single" w:sz="4" w:space="0" w:color="auto"/>
              <w:bottom w:val="single" w:sz="4" w:space="0" w:color="auto"/>
              <w:right w:val="single" w:sz="4" w:space="0" w:color="auto"/>
            </w:tcBorders>
          </w:tcPr>
          <w:p w14:paraId="5A86AC49" w14:textId="72597C27" w:rsidR="000643FB" w:rsidRPr="000643FB" w:rsidRDefault="000643FB" w:rsidP="000643FB">
            <w:pPr>
              <w:pStyle w:val="TAL"/>
              <w:keepNext w:val="0"/>
              <w:keepLines w:val="0"/>
              <w:widowControl w:val="0"/>
              <w:rPr>
                <w:ins w:id="826" w:author="Huawei" w:date="2023-09-26T18:21:00Z"/>
                <w:lang w:eastAsia="ja-JP"/>
              </w:rPr>
            </w:pPr>
            <w:ins w:id="827" w:author="Huawei" w:date="2023-09-26T18:21:00Z">
              <w:r>
                <w:rPr>
                  <w:lang w:eastAsia="ja-JP"/>
                </w:rPr>
                <w:t>The reason for requesting this action is inference-based load balancing strategies.</w:t>
              </w:r>
            </w:ins>
          </w:p>
        </w:tc>
      </w:tr>
      <w:tr w:rsidR="000643FB" w:rsidRPr="00FD0425" w14:paraId="2CF184BA" w14:textId="77777777" w:rsidTr="00C02321">
        <w:trPr>
          <w:ins w:id="828" w:author="Huawei" w:date="2023-09-26T18:20:00Z"/>
        </w:trPr>
        <w:tc>
          <w:tcPr>
            <w:tcW w:w="2977" w:type="dxa"/>
            <w:tcBorders>
              <w:top w:val="single" w:sz="4" w:space="0" w:color="auto"/>
              <w:left w:val="single" w:sz="4" w:space="0" w:color="auto"/>
              <w:bottom w:val="single" w:sz="4" w:space="0" w:color="auto"/>
              <w:right w:val="single" w:sz="4" w:space="0" w:color="auto"/>
            </w:tcBorders>
          </w:tcPr>
          <w:p w14:paraId="6A6EC07A" w14:textId="487D9D00" w:rsidR="000643FB" w:rsidRPr="000643FB" w:rsidRDefault="000643FB" w:rsidP="000643FB">
            <w:pPr>
              <w:pStyle w:val="TAL"/>
              <w:keepNext w:val="0"/>
              <w:keepLines w:val="0"/>
              <w:widowControl w:val="0"/>
              <w:rPr>
                <w:ins w:id="829" w:author="Huawei" w:date="2023-09-26T18:20:00Z"/>
              </w:rPr>
            </w:pPr>
            <w:ins w:id="830" w:author="Huawei" w:date="2023-09-26T18:20:00Z">
              <w:r w:rsidRPr="000643FB">
                <w:t>Measurement not available with requested reporting periodicity</w:t>
              </w:r>
            </w:ins>
          </w:p>
        </w:tc>
        <w:tc>
          <w:tcPr>
            <w:tcW w:w="5245" w:type="dxa"/>
            <w:tcBorders>
              <w:top w:val="single" w:sz="4" w:space="0" w:color="auto"/>
              <w:left w:val="single" w:sz="4" w:space="0" w:color="auto"/>
              <w:bottom w:val="single" w:sz="4" w:space="0" w:color="auto"/>
              <w:right w:val="single" w:sz="4" w:space="0" w:color="auto"/>
            </w:tcBorders>
          </w:tcPr>
          <w:p w14:paraId="35DAFB90" w14:textId="15FCE324" w:rsidR="000643FB" w:rsidRPr="000643FB" w:rsidRDefault="000643FB" w:rsidP="000643FB">
            <w:pPr>
              <w:pStyle w:val="TAL"/>
              <w:keepNext w:val="0"/>
              <w:keepLines w:val="0"/>
              <w:widowControl w:val="0"/>
              <w:rPr>
                <w:ins w:id="831" w:author="Huawei" w:date="2023-09-26T18:20:00Z"/>
                <w:lang w:eastAsia="ja-JP"/>
              </w:rPr>
            </w:pPr>
            <w:ins w:id="832" w:author="Huawei" w:date="2023-09-26T18:20:00Z">
              <w:r w:rsidRPr="000643FB">
                <w:rPr>
                  <w:lang w:eastAsia="ja-JP"/>
                </w:rPr>
                <w:t xml:space="preserve">The measurement is not </w:t>
              </w:r>
              <w:r w:rsidRPr="000643FB">
                <w:t xml:space="preserve">available </w:t>
              </w:r>
              <w:r w:rsidRPr="000643FB">
                <w:rPr>
                  <w:lang w:eastAsia="ja-JP"/>
                </w:rPr>
                <w:t>by the NG-RAN node and/or for the specific cell with the requested reporting periodicity.</w:t>
              </w:r>
            </w:ins>
          </w:p>
        </w:tc>
      </w:tr>
      <w:tr w:rsidR="000643FB" w:rsidRPr="00FD0425" w14:paraId="55CAE5BF" w14:textId="77777777" w:rsidTr="00C02321">
        <w:trPr>
          <w:ins w:id="833" w:author="Huawei" w:date="2023-09-26T18:20:00Z"/>
        </w:trPr>
        <w:tc>
          <w:tcPr>
            <w:tcW w:w="2977" w:type="dxa"/>
            <w:tcBorders>
              <w:top w:val="single" w:sz="4" w:space="0" w:color="auto"/>
              <w:left w:val="single" w:sz="4" w:space="0" w:color="auto"/>
              <w:bottom w:val="single" w:sz="4" w:space="0" w:color="auto"/>
              <w:right w:val="single" w:sz="4" w:space="0" w:color="auto"/>
            </w:tcBorders>
          </w:tcPr>
          <w:p w14:paraId="6DBBE29C" w14:textId="63DCBFBA" w:rsidR="000643FB" w:rsidRPr="000643FB" w:rsidRDefault="000643FB" w:rsidP="000643FB">
            <w:pPr>
              <w:pStyle w:val="TAL"/>
              <w:keepNext w:val="0"/>
              <w:keepLines w:val="0"/>
              <w:widowControl w:val="0"/>
              <w:rPr>
                <w:ins w:id="834" w:author="Huawei" w:date="2023-09-26T18:20:00Z"/>
              </w:rPr>
            </w:pPr>
            <w:ins w:id="835" w:author="Huawei" w:date="2023-09-26T18:20:00Z">
              <w:r w:rsidRPr="000643FB">
                <w:t>Measurement not available with the specific requested prediction time</w:t>
              </w:r>
            </w:ins>
          </w:p>
        </w:tc>
        <w:tc>
          <w:tcPr>
            <w:tcW w:w="5245" w:type="dxa"/>
            <w:tcBorders>
              <w:top w:val="single" w:sz="4" w:space="0" w:color="auto"/>
              <w:left w:val="single" w:sz="4" w:space="0" w:color="auto"/>
              <w:bottom w:val="single" w:sz="4" w:space="0" w:color="auto"/>
              <w:right w:val="single" w:sz="4" w:space="0" w:color="auto"/>
            </w:tcBorders>
          </w:tcPr>
          <w:p w14:paraId="5BF15EB3" w14:textId="26B43FA1" w:rsidR="000643FB" w:rsidRPr="000643FB" w:rsidRDefault="000643FB" w:rsidP="000643FB">
            <w:pPr>
              <w:pStyle w:val="TAL"/>
              <w:keepNext w:val="0"/>
              <w:keepLines w:val="0"/>
              <w:widowControl w:val="0"/>
              <w:rPr>
                <w:ins w:id="836" w:author="Huawei" w:date="2023-09-26T18:20:00Z"/>
                <w:lang w:eastAsia="ja-JP"/>
              </w:rPr>
            </w:pPr>
            <w:ins w:id="837" w:author="Huawei" w:date="2023-09-26T18:20:00Z">
              <w:r w:rsidRPr="000643FB">
                <w:rPr>
                  <w:lang w:eastAsia="ja-JP"/>
                </w:rPr>
                <w:t xml:space="preserve">The measurement is not </w:t>
              </w:r>
              <w:r w:rsidRPr="000643FB">
                <w:t xml:space="preserve">available </w:t>
              </w:r>
              <w:r w:rsidRPr="000643FB">
                <w:rPr>
                  <w:lang w:eastAsia="ja-JP"/>
                </w:rPr>
                <w:t xml:space="preserve">by the NG-RAN node and/or for the specific cell with the </w:t>
              </w:r>
              <w:r w:rsidRPr="000643FB">
                <w:t xml:space="preserve">specific </w:t>
              </w:r>
              <w:r w:rsidRPr="000643FB">
                <w:rPr>
                  <w:lang w:eastAsia="ja-JP"/>
                </w:rPr>
                <w:t xml:space="preserve">requested </w:t>
              </w:r>
              <w:r w:rsidRPr="000643FB">
                <w:t>prediction time</w:t>
              </w:r>
              <w:r w:rsidRPr="000643FB">
                <w:rPr>
                  <w:lang w:eastAsia="ja-JP"/>
                </w:rPr>
                <w:t>.</w:t>
              </w:r>
            </w:ins>
          </w:p>
        </w:tc>
      </w:tr>
      <w:tr w:rsidR="000643FB" w:rsidRPr="00FD0425" w14:paraId="2DCD01A8" w14:textId="77777777" w:rsidTr="00C02321">
        <w:trPr>
          <w:ins w:id="838" w:author="Huawei" w:date="2023-09-26T18:20:00Z"/>
        </w:trPr>
        <w:tc>
          <w:tcPr>
            <w:tcW w:w="2977" w:type="dxa"/>
            <w:tcBorders>
              <w:top w:val="single" w:sz="4" w:space="0" w:color="auto"/>
              <w:left w:val="single" w:sz="4" w:space="0" w:color="auto"/>
              <w:bottom w:val="single" w:sz="4" w:space="0" w:color="auto"/>
              <w:right w:val="single" w:sz="4" w:space="0" w:color="auto"/>
            </w:tcBorders>
          </w:tcPr>
          <w:p w14:paraId="6ACB69F3" w14:textId="2CC56359" w:rsidR="000643FB" w:rsidRPr="000643FB" w:rsidDel="004F0ED1" w:rsidRDefault="000643FB" w:rsidP="000643FB">
            <w:pPr>
              <w:pStyle w:val="TAL"/>
              <w:keepNext w:val="0"/>
              <w:keepLines w:val="0"/>
              <w:widowControl w:val="0"/>
              <w:rPr>
                <w:ins w:id="839" w:author="Huawei" w:date="2023-09-26T18:20:00Z"/>
              </w:rPr>
            </w:pPr>
            <w:ins w:id="840" w:author="Huawei" w:date="2023-09-26T18:20:00Z">
              <w:r w:rsidRPr="000643FB">
                <w:t>Measurement not supported with requested reporting periodicity</w:t>
              </w:r>
            </w:ins>
          </w:p>
        </w:tc>
        <w:tc>
          <w:tcPr>
            <w:tcW w:w="5245" w:type="dxa"/>
            <w:tcBorders>
              <w:top w:val="single" w:sz="4" w:space="0" w:color="auto"/>
              <w:left w:val="single" w:sz="4" w:space="0" w:color="auto"/>
              <w:bottom w:val="single" w:sz="4" w:space="0" w:color="auto"/>
              <w:right w:val="single" w:sz="4" w:space="0" w:color="auto"/>
            </w:tcBorders>
          </w:tcPr>
          <w:p w14:paraId="18AC873E" w14:textId="2B811497" w:rsidR="000643FB" w:rsidRPr="000643FB" w:rsidDel="004F0ED1" w:rsidRDefault="000643FB" w:rsidP="000643FB">
            <w:pPr>
              <w:pStyle w:val="TAL"/>
              <w:keepNext w:val="0"/>
              <w:keepLines w:val="0"/>
              <w:widowControl w:val="0"/>
              <w:rPr>
                <w:ins w:id="841" w:author="Huawei" w:date="2023-09-26T18:20:00Z"/>
                <w:lang w:eastAsia="ja-JP"/>
              </w:rPr>
            </w:pPr>
            <w:ins w:id="842" w:author="Huawei" w:date="2023-09-26T18:20:00Z">
              <w:r w:rsidRPr="000643FB">
                <w:rPr>
                  <w:lang w:eastAsia="ja-JP"/>
                </w:rPr>
                <w:t>The measurement is not supported by the NG-RAN node and/or for the specific cell with the requested reporting periodicity.</w:t>
              </w:r>
            </w:ins>
          </w:p>
        </w:tc>
      </w:tr>
      <w:tr w:rsidR="000643FB" w:rsidRPr="00FD0425" w14:paraId="2588B7F2" w14:textId="77777777" w:rsidTr="00C02321">
        <w:trPr>
          <w:ins w:id="843" w:author="Huawei" w:date="2023-09-26T18:20:00Z"/>
        </w:trPr>
        <w:tc>
          <w:tcPr>
            <w:tcW w:w="2977" w:type="dxa"/>
            <w:tcBorders>
              <w:top w:val="single" w:sz="4" w:space="0" w:color="auto"/>
              <w:left w:val="single" w:sz="4" w:space="0" w:color="auto"/>
              <w:bottom w:val="single" w:sz="4" w:space="0" w:color="auto"/>
              <w:right w:val="single" w:sz="4" w:space="0" w:color="auto"/>
            </w:tcBorders>
          </w:tcPr>
          <w:p w14:paraId="3DA3AD2D" w14:textId="0905753E" w:rsidR="000643FB" w:rsidRDefault="000643FB" w:rsidP="000643FB">
            <w:pPr>
              <w:pStyle w:val="TAL"/>
              <w:keepNext w:val="0"/>
              <w:keepLines w:val="0"/>
              <w:widowControl w:val="0"/>
              <w:rPr>
                <w:ins w:id="844" w:author="Huawei" w:date="2023-09-26T18:20:00Z"/>
              </w:rPr>
            </w:pPr>
            <w:ins w:id="845" w:author="Huawei" w:date="2023-09-26T18:20:00Z">
              <w:r>
                <w:t>M</w:t>
              </w:r>
              <w:r w:rsidRPr="00A67C1E">
                <w:t xml:space="preserve">easurement not supported with the specific requested prediction </w:t>
              </w:r>
              <w:r w:rsidRPr="00A67C1E">
                <w:lastRenderedPageBreak/>
                <w:t>time</w:t>
              </w:r>
            </w:ins>
          </w:p>
        </w:tc>
        <w:tc>
          <w:tcPr>
            <w:tcW w:w="5245" w:type="dxa"/>
            <w:tcBorders>
              <w:top w:val="single" w:sz="4" w:space="0" w:color="auto"/>
              <w:left w:val="single" w:sz="4" w:space="0" w:color="auto"/>
              <w:bottom w:val="single" w:sz="4" w:space="0" w:color="auto"/>
              <w:right w:val="single" w:sz="4" w:space="0" w:color="auto"/>
            </w:tcBorders>
          </w:tcPr>
          <w:p w14:paraId="4B375A1C" w14:textId="316F7316" w:rsidR="000643FB" w:rsidRPr="00F820BC" w:rsidRDefault="000643FB" w:rsidP="000643FB">
            <w:pPr>
              <w:pStyle w:val="TAL"/>
              <w:keepNext w:val="0"/>
              <w:keepLines w:val="0"/>
              <w:widowControl w:val="0"/>
              <w:rPr>
                <w:ins w:id="846" w:author="Huawei" w:date="2023-09-26T18:20:00Z"/>
                <w:lang w:eastAsia="ja-JP"/>
              </w:rPr>
            </w:pPr>
            <w:ins w:id="847" w:author="Huawei" w:date="2023-09-26T18:20:00Z">
              <w:r w:rsidRPr="00F820BC">
                <w:rPr>
                  <w:lang w:eastAsia="ja-JP"/>
                </w:rPr>
                <w:lastRenderedPageBreak/>
                <w:t xml:space="preserve">The measurement is not supported by the NG-RAN node and/or for the specific cell with the </w:t>
              </w:r>
              <w:r w:rsidRPr="00A67C1E">
                <w:t xml:space="preserve">specific </w:t>
              </w:r>
              <w:r w:rsidRPr="00F820BC">
                <w:rPr>
                  <w:lang w:eastAsia="ja-JP"/>
                </w:rPr>
                <w:t xml:space="preserve">requested </w:t>
              </w:r>
              <w:r w:rsidRPr="00A67C1E">
                <w:lastRenderedPageBreak/>
                <w:t>prediction time</w:t>
              </w:r>
              <w:r w:rsidRPr="00F820BC">
                <w:rPr>
                  <w:lang w:eastAsia="ja-JP"/>
                </w:rPr>
                <w:t>.</w:t>
              </w:r>
            </w:ins>
          </w:p>
        </w:tc>
      </w:tr>
    </w:tbl>
    <w:p w14:paraId="6C143772" w14:textId="5FBF2DCB" w:rsidR="00625F7C" w:rsidRDefault="00625F7C" w:rsidP="002E0D0E">
      <w:bookmarkStart w:id="848" w:name="_MON_1738091942"/>
      <w:bookmarkEnd w:id="14"/>
      <w:bookmarkEnd w:id="15"/>
      <w:bookmarkEnd w:id="16"/>
      <w:bookmarkEnd w:id="17"/>
      <w:bookmarkEnd w:id="848"/>
    </w:p>
    <w:sectPr w:rsidR="00625F7C">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4876B" w14:textId="77777777" w:rsidR="00AE12A6" w:rsidRDefault="00AE12A6">
      <w:pPr>
        <w:spacing w:after="0"/>
      </w:pPr>
      <w:r>
        <w:separator/>
      </w:r>
    </w:p>
  </w:endnote>
  <w:endnote w:type="continuationSeparator" w:id="0">
    <w:p w14:paraId="31B7058B" w14:textId="77777777" w:rsidR="00AE12A6" w:rsidRDefault="00AE1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CA8E4" w14:textId="57E42C0B" w:rsidR="00C02321" w:rsidRDefault="00C023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DCB3D" w14:textId="77777777" w:rsidR="00AE12A6" w:rsidRDefault="00AE12A6">
      <w:pPr>
        <w:spacing w:after="0"/>
      </w:pPr>
      <w:r>
        <w:separator/>
      </w:r>
    </w:p>
  </w:footnote>
  <w:footnote w:type="continuationSeparator" w:id="0">
    <w:p w14:paraId="702D7CAF" w14:textId="77777777" w:rsidR="00AE12A6" w:rsidRDefault="00AE12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0F61"/>
    <w:multiLevelType w:val="hybridMultilevel"/>
    <w:tmpl w:val="44F4ABF2"/>
    <w:lvl w:ilvl="0" w:tplc="D2F6B310">
      <w:start w:val="1"/>
      <w:numFmt w:val="bullet"/>
      <w:lvlText w:val="•"/>
      <w:lvlJc w:val="left"/>
      <w:pPr>
        <w:tabs>
          <w:tab w:val="num" w:pos="720"/>
        </w:tabs>
        <w:ind w:left="720" w:hanging="360"/>
      </w:pPr>
      <w:rPr>
        <w:rFonts w:ascii="Arial" w:hAnsi="Arial" w:hint="default"/>
      </w:rPr>
    </w:lvl>
    <w:lvl w:ilvl="1" w:tplc="014878E6" w:tentative="1">
      <w:start w:val="1"/>
      <w:numFmt w:val="bullet"/>
      <w:lvlText w:val="•"/>
      <w:lvlJc w:val="left"/>
      <w:pPr>
        <w:tabs>
          <w:tab w:val="num" w:pos="1440"/>
        </w:tabs>
        <w:ind w:left="1440" w:hanging="360"/>
      </w:pPr>
      <w:rPr>
        <w:rFonts w:ascii="Arial" w:hAnsi="Arial" w:hint="default"/>
      </w:rPr>
    </w:lvl>
    <w:lvl w:ilvl="2" w:tplc="7ADCF0C0" w:tentative="1">
      <w:start w:val="1"/>
      <w:numFmt w:val="bullet"/>
      <w:lvlText w:val="•"/>
      <w:lvlJc w:val="left"/>
      <w:pPr>
        <w:tabs>
          <w:tab w:val="num" w:pos="2160"/>
        </w:tabs>
        <w:ind w:left="2160" w:hanging="360"/>
      </w:pPr>
      <w:rPr>
        <w:rFonts w:ascii="Arial" w:hAnsi="Arial" w:hint="default"/>
      </w:rPr>
    </w:lvl>
    <w:lvl w:ilvl="3" w:tplc="B9489896" w:tentative="1">
      <w:start w:val="1"/>
      <w:numFmt w:val="bullet"/>
      <w:lvlText w:val="•"/>
      <w:lvlJc w:val="left"/>
      <w:pPr>
        <w:tabs>
          <w:tab w:val="num" w:pos="2880"/>
        </w:tabs>
        <w:ind w:left="2880" w:hanging="360"/>
      </w:pPr>
      <w:rPr>
        <w:rFonts w:ascii="Arial" w:hAnsi="Arial" w:hint="default"/>
      </w:rPr>
    </w:lvl>
    <w:lvl w:ilvl="4" w:tplc="60480F82" w:tentative="1">
      <w:start w:val="1"/>
      <w:numFmt w:val="bullet"/>
      <w:lvlText w:val="•"/>
      <w:lvlJc w:val="left"/>
      <w:pPr>
        <w:tabs>
          <w:tab w:val="num" w:pos="3600"/>
        </w:tabs>
        <w:ind w:left="3600" w:hanging="360"/>
      </w:pPr>
      <w:rPr>
        <w:rFonts w:ascii="Arial" w:hAnsi="Arial" w:hint="default"/>
      </w:rPr>
    </w:lvl>
    <w:lvl w:ilvl="5" w:tplc="6B6A4008" w:tentative="1">
      <w:start w:val="1"/>
      <w:numFmt w:val="bullet"/>
      <w:lvlText w:val="•"/>
      <w:lvlJc w:val="left"/>
      <w:pPr>
        <w:tabs>
          <w:tab w:val="num" w:pos="4320"/>
        </w:tabs>
        <w:ind w:left="4320" w:hanging="360"/>
      </w:pPr>
      <w:rPr>
        <w:rFonts w:ascii="Arial" w:hAnsi="Arial" w:hint="default"/>
      </w:rPr>
    </w:lvl>
    <w:lvl w:ilvl="6" w:tplc="D174E352" w:tentative="1">
      <w:start w:val="1"/>
      <w:numFmt w:val="bullet"/>
      <w:lvlText w:val="•"/>
      <w:lvlJc w:val="left"/>
      <w:pPr>
        <w:tabs>
          <w:tab w:val="num" w:pos="5040"/>
        </w:tabs>
        <w:ind w:left="5040" w:hanging="360"/>
      </w:pPr>
      <w:rPr>
        <w:rFonts w:ascii="Arial" w:hAnsi="Arial" w:hint="default"/>
      </w:rPr>
    </w:lvl>
    <w:lvl w:ilvl="7" w:tplc="4EA2F5BC" w:tentative="1">
      <w:start w:val="1"/>
      <w:numFmt w:val="bullet"/>
      <w:lvlText w:val="•"/>
      <w:lvlJc w:val="left"/>
      <w:pPr>
        <w:tabs>
          <w:tab w:val="num" w:pos="5760"/>
        </w:tabs>
        <w:ind w:left="5760" w:hanging="360"/>
      </w:pPr>
      <w:rPr>
        <w:rFonts w:ascii="Arial" w:hAnsi="Arial" w:hint="default"/>
      </w:rPr>
    </w:lvl>
    <w:lvl w:ilvl="8" w:tplc="B418B2A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0F903547"/>
    <w:multiLevelType w:val="hybridMultilevel"/>
    <w:tmpl w:val="61A8D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92E2206"/>
    <w:multiLevelType w:val="hybridMultilevel"/>
    <w:tmpl w:val="06C059DC"/>
    <w:lvl w:ilvl="0" w:tplc="9E2EBB2A">
      <w:start w:val="1"/>
      <w:numFmt w:val="bullet"/>
      <w:lvlText w:val="•"/>
      <w:lvlJc w:val="left"/>
      <w:pPr>
        <w:tabs>
          <w:tab w:val="num" w:pos="720"/>
        </w:tabs>
        <w:ind w:left="720" w:hanging="360"/>
      </w:pPr>
      <w:rPr>
        <w:rFonts w:ascii="Arial" w:hAnsi="Arial" w:hint="default"/>
      </w:rPr>
    </w:lvl>
    <w:lvl w:ilvl="1" w:tplc="D91A6744" w:tentative="1">
      <w:start w:val="1"/>
      <w:numFmt w:val="bullet"/>
      <w:lvlText w:val="•"/>
      <w:lvlJc w:val="left"/>
      <w:pPr>
        <w:tabs>
          <w:tab w:val="num" w:pos="1440"/>
        </w:tabs>
        <w:ind w:left="1440" w:hanging="360"/>
      </w:pPr>
      <w:rPr>
        <w:rFonts w:ascii="Arial" w:hAnsi="Arial" w:hint="default"/>
      </w:rPr>
    </w:lvl>
    <w:lvl w:ilvl="2" w:tplc="16B2FABC" w:tentative="1">
      <w:start w:val="1"/>
      <w:numFmt w:val="bullet"/>
      <w:lvlText w:val="•"/>
      <w:lvlJc w:val="left"/>
      <w:pPr>
        <w:tabs>
          <w:tab w:val="num" w:pos="2160"/>
        </w:tabs>
        <w:ind w:left="2160" w:hanging="360"/>
      </w:pPr>
      <w:rPr>
        <w:rFonts w:ascii="Arial" w:hAnsi="Arial" w:hint="default"/>
      </w:rPr>
    </w:lvl>
    <w:lvl w:ilvl="3" w:tplc="909AE352" w:tentative="1">
      <w:start w:val="1"/>
      <w:numFmt w:val="bullet"/>
      <w:lvlText w:val="•"/>
      <w:lvlJc w:val="left"/>
      <w:pPr>
        <w:tabs>
          <w:tab w:val="num" w:pos="2880"/>
        </w:tabs>
        <w:ind w:left="2880" w:hanging="360"/>
      </w:pPr>
      <w:rPr>
        <w:rFonts w:ascii="Arial" w:hAnsi="Arial" w:hint="default"/>
      </w:rPr>
    </w:lvl>
    <w:lvl w:ilvl="4" w:tplc="6B589BFE" w:tentative="1">
      <w:start w:val="1"/>
      <w:numFmt w:val="bullet"/>
      <w:lvlText w:val="•"/>
      <w:lvlJc w:val="left"/>
      <w:pPr>
        <w:tabs>
          <w:tab w:val="num" w:pos="3600"/>
        </w:tabs>
        <w:ind w:left="3600" w:hanging="360"/>
      </w:pPr>
      <w:rPr>
        <w:rFonts w:ascii="Arial" w:hAnsi="Arial" w:hint="default"/>
      </w:rPr>
    </w:lvl>
    <w:lvl w:ilvl="5" w:tplc="D64A8F98" w:tentative="1">
      <w:start w:val="1"/>
      <w:numFmt w:val="bullet"/>
      <w:lvlText w:val="•"/>
      <w:lvlJc w:val="left"/>
      <w:pPr>
        <w:tabs>
          <w:tab w:val="num" w:pos="4320"/>
        </w:tabs>
        <w:ind w:left="4320" w:hanging="360"/>
      </w:pPr>
      <w:rPr>
        <w:rFonts w:ascii="Arial" w:hAnsi="Arial" w:hint="default"/>
      </w:rPr>
    </w:lvl>
    <w:lvl w:ilvl="6" w:tplc="39F0151E" w:tentative="1">
      <w:start w:val="1"/>
      <w:numFmt w:val="bullet"/>
      <w:lvlText w:val="•"/>
      <w:lvlJc w:val="left"/>
      <w:pPr>
        <w:tabs>
          <w:tab w:val="num" w:pos="5040"/>
        </w:tabs>
        <w:ind w:left="5040" w:hanging="360"/>
      </w:pPr>
      <w:rPr>
        <w:rFonts w:ascii="Arial" w:hAnsi="Arial" w:hint="default"/>
      </w:rPr>
    </w:lvl>
    <w:lvl w:ilvl="7" w:tplc="890E61F6" w:tentative="1">
      <w:start w:val="1"/>
      <w:numFmt w:val="bullet"/>
      <w:lvlText w:val="•"/>
      <w:lvlJc w:val="left"/>
      <w:pPr>
        <w:tabs>
          <w:tab w:val="num" w:pos="5760"/>
        </w:tabs>
        <w:ind w:left="5760" w:hanging="360"/>
      </w:pPr>
      <w:rPr>
        <w:rFonts w:ascii="Arial" w:hAnsi="Arial" w:hint="default"/>
      </w:rPr>
    </w:lvl>
    <w:lvl w:ilvl="8" w:tplc="759687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C9048E6"/>
    <w:multiLevelType w:val="hybridMultilevel"/>
    <w:tmpl w:val="AE742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003813"/>
    <w:multiLevelType w:val="hybridMultilevel"/>
    <w:tmpl w:val="CEFC5098"/>
    <w:lvl w:ilvl="0" w:tplc="55D4069E">
      <w:start w:val="1"/>
      <w:numFmt w:val="bullet"/>
      <w:lvlText w:val="•"/>
      <w:lvlJc w:val="left"/>
      <w:pPr>
        <w:tabs>
          <w:tab w:val="num" w:pos="720"/>
        </w:tabs>
        <w:ind w:left="720" w:hanging="360"/>
      </w:pPr>
      <w:rPr>
        <w:rFonts w:ascii="Arial" w:hAnsi="Arial" w:hint="default"/>
      </w:rPr>
    </w:lvl>
    <w:lvl w:ilvl="1" w:tplc="59F0A454" w:tentative="1">
      <w:start w:val="1"/>
      <w:numFmt w:val="bullet"/>
      <w:lvlText w:val="•"/>
      <w:lvlJc w:val="left"/>
      <w:pPr>
        <w:tabs>
          <w:tab w:val="num" w:pos="1440"/>
        </w:tabs>
        <w:ind w:left="1440" w:hanging="360"/>
      </w:pPr>
      <w:rPr>
        <w:rFonts w:ascii="Arial" w:hAnsi="Arial" w:hint="default"/>
      </w:rPr>
    </w:lvl>
    <w:lvl w:ilvl="2" w:tplc="CD6EAEE0" w:tentative="1">
      <w:start w:val="1"/>
      <w:numFmt w:val="bullet"/>
      <w:lvlText w:val="•"/>
      <w:lvlJc w:val="left"/>
      <w:pPr>
        <w:tabs>
          <w:tab w:val="num" w:pos="2160"/>
        </w:tabs>
        <w:ind w:left="2160" w:hanging="360"/>
      </w:pPr>
      <w:rPr>
        <w:rFonts w:ascii="Arial" w:hAnsi="Arial" w:hint="default"/>
      </w:rPr>
    </w:lvl>
    <w:lvl w:ilvl="3" w:tplc="65CCB484" w:tentative="1">
      <w:start w:val="1"/>
      <w:numFmt w:val="bullet"/>
      <w:lvlText w:val="•"/>
      <w:lvlJc w:val="left"/>
      <w:pPr>
        <w:tabs>
          <w:tab w:val="num" w:pos="2880"/>
        </w:tabs>
        <w:ind w:left="2880" w:hanging="360"/>
      </w:pPr>
      <w:rPr>
        <w:rFonts w:ascii="Arial" w:hAnsi="Arial" w:hint="default"/>
      </w:rPr>
    </w:lvl>
    <w:lvl w:ilvl="4" w:tplc="BD3632B2" w:tentative="1">
      <w:start w:val="1"/>
      <w:numFmt w:val="bullet"/>
      <w:lvlText w:val="•"/>
      <w:lvlJc w:val="left"/>
      <w:pPr>
        <w:tabs>
          <w:tab w:val="num" w:pos="3600"/>
        </w:tabs>
        <w:ind w:left="3600" w:hanging="360"/>
      </w:pPr>
      <w:rPr>
        <w:rFonts w:ascii="Arial" w:hAnsi="Arial" w:hint="default"/>
      </w:rPr>
    </w:lvl>
    <w:lvl w:ilvl="5" w:tplc="1E0C229C" w:tentative="1">
      <w:start w:val="1"/>
      <w:numFmt w:val="bullet"/>
      <w:lvlText w:val="•"/>
      <w:lvlJc w:val="left"/>
      <w:pPr>
        <w:tabs>
          <w:tab w:val="num" w:pos="4320"/>
        </w:tabs>
        <w:ind w:left="4320" w:hanging="360"/>
      </w:pPr>
      <w:rPr>
        <w:rFonts w:ascii="Arial" w:hAnsi="Arial" w:hint="default"/>
      </w:rPr>
    </w:lvl>
    <w:lvl w:ilvl="6" w:tplc="3FA4F9D0" w:tentative="1">
      <w:start w:val="1"/>
      <w:numFmt w:val="bullet"/>
      <w:lvlText w:val="•"/>
      <w:lvlJc w:val="left"/>
      <w:pPr>
        <w:tabs>
          <w:tab w:val="num" w:pos="5040"/>
        </w:tabs>
        <w:ind w:left="5040" w:hanging="360"/>
      </w:pPr>
      <w:rPr>
        <w:rFonts w:ascii="Arial" w:hAnsi="Arial" w:hint="default"/>
      </w:rPr>
    </w:lvl>
    <w:lvl w:ilvl="7" w:tplc="3CB0B3D0" w:tentative="1">
      <w:start w:val="1"/>
      <w:numFmt w:val="bullet"/>
      <w:lvlText w:val="•"/>
      <w:lvlJc w:val="left"/>
      <w:pPr>
        <w:tabs>
          <w:tab w:val="num" w:pos="5760"/>
        </w:tabs>
        <w:ind w:left="5760" w:hanging="360"/>
      </w:pPr>
      <w:rPr>
        <w:rFonts w:ascii="Arial" w:hAnsi="Arial" w:hint="default"/>
      </w:rPr>
    </w:lvl>
    <w:lvl w:ilvl="8" w:tplc="BF0A99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D450D10"/>
    <w:multiLevelType w:val="hybridMultilevel"/>
    <w:tmpl w:val="8B34B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9"/>
  </w:num>
  <w:num w:numId="4">
    <w:abstractNumId w:val="11"/>
  </w:num>
  <w:num w:numId="5">
    <w:abstractNumId w:val="2"/>
  </w:num>
  <w:num w:numId="6">
    <w:abstractNumId w:val="1"/>
  </w:num>
  <w:num w:numId="7">
    <w:abstractNumId w:val="8"/>
  </w:num>
  <w:num w:numId="8">
    <w:abstractNumId w:val="6"/>
  </w:num>
  <w:num w:numId="9">
    <w:abstractNumId w:val="12"/>
  </w:num>
  <w:num w:numId="10">
    <w:abstractNumId w:val="15"/>
  </w:num>
  <w:num w:numId="11">
    <w:abstractNumId w:val="7"/>
  </w:num>
  <w:num w:numId="12">
    <w:abstractNumId w:val="16"/>
  </w:num>
  <w:num w:numId="13">
    <w:abstractNumId w:val="8"/>
    <w:lvlOverride w:ilvl="0">
      <w:startOverride w:val="1"/>
    </w:lvlOverride>
  </w:num>
  <w:num w:numId="14">
    <w:abstractNumId w:val="5"/>
  </w:num>
  <w:num w:numId="15">
    <w:abstractNumId w:val="8"/>
  </w:num>
  <w:num w:numId="16">
    <w:abstractNumId w:val="18"/>
  </w:num>
  <w:num w:numId="17">
    <w:abstractNumId w:val="19"/>
  </w:num>
  <w:num w:numId="18">
    <w:abstractNumId w:val="3"/>
  </w:num>
  <w:num w:numId="19">
    <w:abstractNumId w:val="13"/>
  </w:num>
  <w:num w:numId="20">
    <w:abstractNumId w:val="8"/>
  </w:num>
  <w:num w:numId="21">
    <w:abstractNumId w:val="17"/>
  </w:num>
  <w:num w:numId="22">
    <w:abstractNumId w:val="0"/>
  </w:num>
  <w:num w:numId="23">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FF"/>
    <w:rsid w:val="0000264D"/>
    <w:rsid w:val="00002862"/>
    <w:rsid w:val="00002C5F"/>
    <w:rsid w:val="0000330B"/>
    <w:rsid w:val="00003904"/>
    <w:rsid w:val="00003D08"/>
    <w:rsid w:val="00003DF6"/>
    <w:rsid w:val="00003E8C"/>
    <w:rsid w:val="00003FCF"/>
    <w:rsid w:val="000044DA"/>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7B0"/>
    <w:rsid w:val="000224E8"/>
    <w:rsid w:val="00022E4A"/>
    <w:rsid w:val="00023E5C"/>
    <w:rsid w:val="00025434"/>
    <w:rsid w:val="00026A2B"/>
    <w:rsid w:val="000271F4"/>
    <w:rsid w:val="0002747B"/>
    <w:rsid w:val="0003064C"/>
    <w:rsid w:val="00030A95"/>
    <w:rsid w:val="00031567"/>
    <w:rsid w:val="00031CA7"/>
    <w:rsid w:val="00032AB8"/>
    <w:rsid w:val="00033000"/>
    <w:rsid w:val="000336AC"/>
    <w:rsid w:val="0003419C"/>
    <w:rsid w:val="0003461E"/>
    <w:rsid w:val="000346B7"/>
    <w:rsid w:val="000357E9"/>
    <w:rsid w:val="00036A5E"/>
    <w:rsid w:val="00037B33"/>
    <w:rsid w:val="00040B64"/>
    <w:rsid w:val="0004127F"/>
    <w:rsid w:val="000421A6"/>
    <w:rsid w:val="000421C4"/>
    <w:rsid w:val="00042BC1"/>
    <w:rsid w:val="000430A1"/>
    <w:rsid w:val="00043BC5"/>
    <w:rsid w:val="000442D9"/>
    <w:rsid w:val="00044562"/>
    <w:rsid w:val="00045F9A"/>
    <w:rsid w:val="000460B7"/>
    <w:rsid w:val="000468A5"/>
    <w:rsid w:val="0004794C"/>
    <w:rsid w:val="00047A86"/>
    <w:rsid w:val="00047D2B"/>
    <w:rsid w:val="000502EF"/>
    <w:rsid w:val="0005055D"/>
    <w:rsid w:val="00051EED"/>
    <w:rsid w:val="00052018"/>
    <w:rsid w:val="000520DD"/>
    <w:rsid w:val="000523AA"/>
    <w:rsid w:val="00053A3A"/>
    <w:rsid w:val="0005476A"/>
    <w:rsid w:val="00054AC6"/>
    <w:rsid w:val="00054CEB"/>
    <w:rsid w:val="00056F52"/>
    <w:rsid w:val="00057064"/>
    <w:rsid w:val="00057171"/>
    <w:rsid w:val="00057F83"/>
    <w:rsid w:val="00061B84"/>
    <w:rsid w:val="000620A4"/>
    <w:rsid w:val="000622D3"/>
    <w:rsid w:val="00062A3B"/>
    <w:rsid w:val="00062C04"/>
    <w:rsid w:val="00063A0C"/>
    <w:rsid w:val="00064173"/>
    <w:rsid w:val="000643FB"/>
    <w:rsid w:val="00064D25"/>
    <w:rsid w:val="000655EF"/>
    <w:rsid w:val="00065D3A"/>
    <w:rsid w:val="00070CDD"/>
    <w:rsid w:val="0007119C"/>
    <w:rsid w:val="00072EDF"/>
    <w:rsid w:val="000737BB"/>
    <w:rsid w:val="00073907"/>
    <w:rsid w:val="00073B3D"/>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DF3"/>
    <w:rsid w:val="00085EA4"/>
    <w:rsid w:val="00086B96"/>
    <w:rsid w:val="00086DFE"/>
    <w:rsid w:val="0008724B"/>
    <w:rsid w:val="000878B1"/>
    <w:rsid w:val="00090198"/>
    <w:rsid w:val="00091874"/>
    <w:rsid w:val="000918C5"/>
    <w:rsid w:val="00093E2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689E"/>
    <w:rsid w:val="000A6CBD"/>
    <w:rsid w:val="000B0143"/>
    <w:rsid w:val="000B04FD"/>
    <w:rsid w:val="000B13E4"/>
    <w:rsid w:val="000B1410"/>
    <w:rsid w:val="000B3F61"/>
    <w:rsid w:val="000B40B0"/>
    <w:rsid w:val="000B417F"/>
    <w:rsid w:val="000B48A6"/>
    <w:rsid w:val="000B4B4A"/>
    <w:rsid w:val="000B54C1"/>
    <w:rsid w:val="000B5774"/>
    <w:rsid w:val="000B5F7E"/>
    <w:rsid w:val="000B65E8"/>
    <w:rsid w:val="000B69E9"/>
    <w:rsid w:val="000B7223"/>
    <w:rsid w:val="000B78CC"/>
    <w:rsid w:val="000B7A41"/>
    <w:rsid w:val="000C00E1"/>
    <w:rsid w:val="000C359B"/>
    <w:rsid w:val="000C3723"/>
    <w:rsid w:val="000C42DD"/>
    <w:rsid w:val="000C444C"/>
    <w:rsid w:val="000C4604"/>
    <w:rsid w:val="000C4C2E"/>
    <w:rsid w:val="000C4E93"/>
    <w:rsid w:val="000C675E"/>
    <w:rsid w:val="000C6CBB"/>
    <w:rsid w:val="000C6D76"/>
    <w:rsid w:val="000C6E31"/>
    <w:rsid w:val="000C7168"/>
    <w:rsid w:val="000D0344"/>
    <w:rsid w:val="000D3B23"/>
    <w:rsid w:val="000D468C"/>
    <w:rsid w:val="000D4BC9"/>
    <w:rsid w:val="000D5122"/>
    <w:rsid w:val="000D57C8"/>
    <w:rsid w:val="000D588D"/>
    <w:rsid w:val="000D5C24"/>
    <w:rsid w:val="000D5EC9"/>
    <w:rsid w:val="000D6695"/>
    <w:rsid w:val="000D6A3F"/>
    <w:rsid w:val="000D7985"/>
    <w:rsid w:val="000D7B73"/>
    <w:rsid w:val="000E02F8"/>
    <w:rsid w:val="000E13C9"/>
    <w:rsid w:val="000E2DBD"/>
    <w:rsid w:val="000E301C"/>
    <w:rsid w:val="000E3370"/>
    <w:rsid w:val="000E33C3"/>
    <w:rsid w:val="000E347E"/>
    <w:rsid w:val="000E3EBB"/>
    <w:rsid w:val="000E4329"/>
    <w:rsid w:val="000E43ED"/>
    <w:rsid w:val="000E48DC"/>
    <w:rsid w:val="000E558F"/>
    <w:rsid w:val="000E6865"/>
    <w:rsid w:val="000E7C81"/>
    <w:rsid w:val="000F025B"/>
    <w:rsid w:val="000F1FC4"/>
    <w:rsid w:val="000F26B1"/>
    <w:rsid w:val="000F3231"/>
    <w:rsid w:val="000F446E"/>
    <w:rsid w:val="000F5047"/>
    <w:rsid w:val="000F557D"/>
    <w:rsid w:val="000F5FA6"/>
    <w:rsid w:val="000F655C"/>
    <w:rsid w:val="000F6965"/>
    <w:rsid w:val="000F6E6D"/>
    <w:rsid w:val="000F73AC"/>
    <w:rsid w:val="000F764B"/>
    <w:rsid w:val="000F773B"/>
    <w:rsid w:val="000F7839"/>
    <w:rsid w:val="000F78AE"/>
    <w:rsid w:val="000F7A9D"/>
    <w:rsid w:val="000F7B91"/>
    <w:rsid w:val="00100151"/>
    <w:rsid w:val="00100609"/>
    <w:rsid w:val="00100BFE"/>
    <w:rsid w:val="00101C00"/>
    <w:rsid w:val="00101C0B"/>
    <w:rsid w:val="001024B9"/>
    <w:rsid w:val="00103870"/>
    <w:rsid w:val="00103BDE"/>
    <w:rsid w:val="00104DF0"/>
    <w:rsid w:val="001053B5"/>
    <w:rsid w:val="0010634F"/>
    <w:rsid w:val="0010697A"/>
    <w:rsid w:val="00107EFF"/>
    <w:rsid w:val="00107FF6"/>
    <w:rsid w:val="00110973"/>
    <w:rsid w:val="00110CE9"/>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CA2"/>
    <w:rsid w:val="0012227B"/>
    <w:rsid w:val="001227E7"/>
    <w:rsid w:val="0012321D"/>
    <w:rsid w:val="00125A22"/>
    <w:rsid w:val="00125B23"/>
    <w:rsid w:val="001260BE"/>
    <w:rsid w:val="00126539"/>
    <w:rsid w:val="00126BF7"/>
    <w:rsid w:val="001274F1"/>
    <w:rsid w:val="0013091C"/>
    <w:rsid w:val="00130C8A"/>
    <w:rsid w:val="00130DAD"/>
    <w:rsid w:val="001312D1"/>
    <w:rsid w:val="0013156C"/>
    <w:rsid w:val="00131814"/>
    <w:rsid w:val="00131EA5"/>
    <w:rsid w:val="0013204A"/>
    <w:rsid w:val="00132625"/>
    <w:rsid w:val="001330E8"/>
    <w:rsid w:val="001356CC"/>
    <w:rsid w:val="00135B09"/>
    <w:rsid w:val="00136257"/>
    <w:rsid w:val="00136B7C"/>
    <w:rsid w:val="00140232"/>
    <w:rsid w:val="0014087A"/>
    <w:rsid w:val="00141333"/>
    <w:rsid w:val="00141DD6"/>
    <w:rsid w:val="00144AA6"/>
    <w:rsid w:val="00145968"/>
    <w:rsid w:val="00145F54"/>
    <w:rsid w:val="0014638D"/>
    <w:rsid w:val="0015093A"/>
    <w:rsid w:val="00150FD5"/>
    <w:rsid w:val="00152608"/>
    <w:rsid w:val="00152611"/>
    <w:rsid w:val="001551A2"/>
    <w:rsid w:val="0015526C"/>
    <w:rsid w:val="00155494"/>
    <w:rsid w:val="00155D7E"/>
    <w:rsid w:val="00156432"/>
    <w:rsid w:val="00157372"/>
    <w:rsid w:val="0016006A"/>
    <w:rsid w:val="0016044E"/>
    <w:rsid w:val="00160C2D"/>
    <w:rsid w:val="00160CA0"/>
    <w:rsid w:val="00160DF5"/>
    <w:rsid w:val="001620D6"/>
    <w:rsid w:val="001636D5"/>
    <w:rsid w:val="00163EEC"/>
    <w:rsid w:val="00164373"/>
    <w:rsid w:val="00165014"/>
    <w:rsid w:val="00167925"/>
    <w:rsid w:val="001679FD"/>
    <w:rsid w:val="0017100B"/>
    <w:rsid w:val="00171F68"/>
    <w:rsid w:val="00174AB0"/>
    <w:rsid w:val="001763E9"/>
    <w:rsid w:val="00176AD8"/>
    <w:rsid w:val="00177369"/>
    <w:rsid w:val="001775C4"/>
    <w:rsid w:val="001778DC"/>
    <w:rsid w:val="00177DB3"/>
    <w:rsid w:val="00177ED9"/>
    <w:rsid w:val="0018017B"/>
    <w:rsid w:val="00180A7D"/>
    <w:rsid w:val="00181069"/>
    <w:rsid w:val="00182256"/>
    <w:rsid w:val="00182A7F"/>
    <w:rsid w:val="00183FA8"/>
    <w:rsid w:val="0018414A"/>
    <w:rsid w:val="00184EF7"/>
    <w:rsid w:val="00185A40"/>
    <w:rsid w:val="001860A0"/>
    <w:rsid w:val="0018691B"/>
    <w:rsid w:val="00187024"/>
    <w:rsid w:val="00187F9E"/>
    <w:rsid w:val="00190AAA"/>
    <w:rsid w:val="00190D1B"/>
    <w:rsid w:val="00191C70"/>
    <w:rsid w:val="001920B8"/>
    <w:rsid w:val="0019227A"/>
    <w:rsid w:val="0019237E"/>
    <w:rsid w:val="001924EA"/>
    <w:rsid w:val="001927E9"/>
    <w:rsid w:val="00193B90"/>
    <w:rsid w:val="00194C5E"/>
    <w:rsid w:val="00194E4F"/>
    <w:rsid w:val="00195650"/>
    <w:rsid w:val="00195D99"/>
    <w:rsid w:val="00196158"/>
    <w:rsid w:val="001977C8"/>
    <w:rsid w:val="00197B23"/>
    <w:rsid w:val="00197C7B"/>
    <w:rsid w:val="001A0B32"/>
    <w:rsid w:val="001A1B64"/>
    <w:rsid w:val="001A1B88"/>
    <w:rsid w:val="001A1F92"/>
    <w:rsid w:val="001A2382"/>
    <w:rsid w:val="001A34F0"/>
    <w:rsid w:val="001A38C1"/>
    <w:rsid w:val="001A4CE3"/>
    <w:rsid w:val="001A523C"/>
    <w:rsid w:val="001A547A"/>
    <w:rsid w:val="001A5F7F"/>
    <w:rsid w:val="001A68F4"/>
    <w:rsid w:val="001A6CB0"/>
    <w:rsid w:val="001B155A"/>
    <w:rsid w:val="001B1D9D"/>
    <w:rsid w:val="001B1FB4"/>
    <w:rsid w:val="001B22A1"/>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F64"/>
    <w:rsid w:val="001B7076"/>
    <w:rsid w:val="001B7CA3"/>
    <w:rsid w:val="001C022C"/>
    <w:rsid w:val="001C0464"/>
    <w:rsid w:val="001C0BC4"/>
    <w:rsid w:val="001C111C"/>
    <w:rsid w:val="001C1982"/>
    <w:rsid w:val="001C1FC7"/>
    <w:rsid w:val="001C2708"/>
    <w:rsid w:val="001C2AB9"/>
    <w:rsid w:val="001C2DD3"/>
    <w:rsid w:val="001C4A8B"/>
    <w:rsid w:val="001C5F62"/>
    <w:rsid w:val="001C6466"/>
    <w:rsid w:val="001C65F1"/>
    <w:rsid w:val="001C6FB6"/>
    <w:rsid w:val="001D1659"/>
    <w:rsid w:val="001D1842"/>
    <w:rsid w:val="001D1EAA"/>
    <w:rsid w:val="001D2477"/>
    <w:rsid w:val="001D2965"/>
    <w:rsid w:val="001D2F19"/>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6065"/>
    <w:rsid w:val="001E7450"/>
    <w:rsid w:val="001E7C88"/>
    <w:rsid w:val="001E7D40"/>
    <w:rsid w:val="001F0201"/>
    <w:rsid w:val="001F0CA1"/>
    <w:rsid w:val="001F2538"/>
    <w:rsid w:val="001F2CFC"/>
    <w:rsid w:val="001F324D"/>
    <w:rsid w:val="001F3BDF"/>
    <w:rsid w:val="001F3D3D"/>
    <w:rsid w:val="001F46A0"/>
    <w:rsid w:val="001F4880"/>
    <w:rsid w:val="001F5B17"/>
    <w:rsid w:val="001F6117"/>
    <w:rsid w:val="001F6177"/>
    <w:rsid w:val="001F6CF4"/>
    <w:rsid w:val="001F7A31"/>
    <w:rsid w:val="001F7A97"/>
    <w:rsid w:val="00200340"/>
    <w:rsid w:val="002010F1"/>
    <w:rsid w:val="0020116F"/>
    <w:rsid w:val="0020138F"/>
    <w:rsid w:val="002023A8"/>
    <w:rsid w:val="002023FE"/>
    <w:rsid w:val="00202C14"/>
    <w:rsid w:val="00203DFC"/>
    <w:rsid w:val="002042A1"/>
    <w:rsid w:val="00204376"/>
    <w:rsid w:val="002050A1"/>
    <w:rsid w:val="0020587A"/>
    <w:rsid w:val="00205B9C"/>
    <w:rsid w:val="00206268"/>
    <w:rsid w:val="00206464"/>
    <w:rsid w:val="00206BB4"/>
    <w:rsid w:val="00207048"/>
    <w:rsid w:val="00207793"/>
    <w:rsid w:val="00207A90"/>
    <w:rsid w:val="00207BE4"/>
    <w:rsid w:val="002107B2"/>
    <w:rsid w:val="0021160E"/>
    <w:rsid w:val="00212651"/>
    <w:rsid w:val="00213244"/>
    <w:rsid w:val="00214991"/>
    <w:rsid w:val="00214C2A"/>
    <w:rsid w:val="00215482"/>
    <w:rsid w:val="00215AA1"/>
    <w:rsid w:val="002162E0"/>
    <w:rsid w:val="0021763C"/>
    <w:rsid w:val="00217D5F"/>
    <w:rsid w:val="0022029D"/>
    <w:rsid w:val="00220898"/>
    <w:rsid w:val="002214AD"/>
    <w:rsid w:val="00221553"/>
    <w:rsid w:val="0022182B"/>
    <w:rsid w:val="00221A3E"/>
    <w:rsid w:val="00221C01"/>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7A5"/>
    <w:rsid w:val="00227CEF"/>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A0C"/>
    <w:rsid w:val="00235B4C"/>
    <w:rsid w:val="00236705"/>
    <w:rsid w:val="0023683D"/>
    <w:rsid w:val="002368BD"/>
    <w:rsid w:val="002376A3"/>
    <w:rsid w:val="002379A1"/>
    <w:rsid w:val="00241129"/>
    <w:rsid w:val="00241AD4"/>
    <w:rsid w:val="00242CC8"/>
    <w:rsid w:val="0024335F"/>
    <w:rsid w:val="00243BC1"/>
    <w:rsid w:val="00243C57"/>
    <w:rsid w:val="00244332"/>
    <w:rsid w:val="00245042"/>
    <w:rsid w:val="00245B23"/>
    <w:rsid w:val="00245CEA"/>
    <w:rsid w:val="00245D17"/>
    <w:rsid w:val="00246DE8"/>
    <w:rsid w:val="00246F0F"/>
    <w:rsid w:val="0025022A"/>
    <w:rsid w:val="00250854"/>
    <w:rsid w:val="0025228F"/>
    <w:rsid w:val="002530BE"/>
    <w:rsid w:val="00253E55"/>
    <w:rsid w:val="002570EB"/>
    <w:rsid w:val="00257195"/>
    <w:rsid w:val="00257737"/>
    <w:rsid w:val="002578D8"/>
    <w:rsid w:val="00260228"/>
    <w:rsid w:val="002613A5"/>
    <w:rsid w:val="00265A82"/>
    <w:rsid w:val="00265B6A"/>
    <w:rsid w:val="00265FDD"/>
    <w:rsid w:val="00266233"/>
    <w:rsid w:val="00267881"/>
    <w:rsid w:val="0027013F"/>
    <w:rsid w:val="00271017"/>
    <w:rsid w:val="002723F2"/>
    <w:rsid w:val="002725BA"/>
    <w:rsid w:val="00273821"/>
    <w:rsid w:val="00273FC1"/>
    <w:rsid w:val="0027406D"/>
    <w:rsid w:val="00274A98"/>
    <w:rsid w:val="00274E67"/>
    <w:rsid w:val="00275A06"/>
    <w:rsid w:val="00275D12"/>
    <w:rsid w:val="00276CD2"/>
    <w:rsid w:val="00277A1E"/>
    <w:rsid w:val="0028062F"/>
    <w:rsid w:val="002808AD"/>
    <w:rsid w:val="002809AF"/>
    <w:rsid w:val="00280FEC"/>
    <w:rsid w:val="0028139B"/>
    <w:rsid w:val="00281EB0"/>
    <w:rsid w:val="0028228B"/>
    <w:rsid w:val="00283FAF"/>
    <w:rsid w:val="0028456D"/>
    <w:rsid w:val="00285749"/>
    <w:rsid w:val="002858F5"/>
    <w:rsid w:val="002865DD"/>
    <w:rsid w:val="0028675B"/>
    <w:rsid w:val="00287AAE"/>
    <w:rsid w:val="00290CA9"/>
    <w:rsid w:val="002928C7"/>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1F92"/>
    <w:rsid w:val="002A23F5"/>
    <w:rsid w:val="002A3934"/>
    <w:rsid w:val="002A3E15"/>
    <w:rsid w:val="002A5101"/>
    <w:rsid w:val="002A5D58"/>
    <w:rsid w:val="002A622D"/>
    <w:rsid w:val="002A6E80"/>
    <w:rsid w:val="002A6FBE"/>
    <w:rsid w:val="002B09DF"/>
    <w:rsid w:val="002B1152"/>
    <w:rsid w:val="002B1C9E"/>
    <w:rsid w:val="002B1E85"/>
    <w:rsid w:val="002B20EA"/>
    <w:rsid w:val="002B2323"/>
    <w:rsid w:val="002B27BF"/>
    <w:rsid w:val="002B31D2"/>
    <w:rsid w:val="002B4A9F"/>
    <w:rsid w:val="002B565A"/>
    <w:rsid w:val="002B59FE"/>
    <w:rsid w:val="002B6032"/>
    <w:rsid w:val="002B6669"/>
    <w:rsid w:val="002B689A"/>
    <w:rsid w:val="002B6D2F"/>
    <w:rsid w:val="002B742A"/>
    <w:rsid w:val="002B7766"/>
    <w:rsid w:val="002B7E42"/>
    <w:rsid w:val="002C094E"/>
    <w:rsid w:val="002C0977"/>
    <w:rsid w:val="002C1A11"/>
    <w:rsid w:val="002C24E5"/>
    <w:rsid w:val="002C28CD"/>
    <w:rsid w:val="002C28E7"/>
    <w:rsid w:val="002C3918"/>
    <w:rsid w:val="002C3AFA"/>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2AD"/>
    <w:rsid w:val="002D3445"/>
    <w:rsid w:val="002D3F6E"/>
    <w:rsid w:val="002D4229"/>
    <w:rsid w:val="002D4826"/>
    <w:rsid w:val="002D4B06"/>
    <w:rsid w:val="002D4DCF"/>
    <w:rsid w:val="002D5588"/>
    <w:rsid w:val="002D58D1"/>
    <w:rsid w:val="002D721E"/>
    <w:rsid w:val="002D756C"/>
    <w:rsid w:val="002D7B79"/>
    <w:rsid w:val="002E068A"/>
    <w:rsid w:val="002E0B07"/>
    <w:rsid w:val="002E0D0E"/>
    <w:rsid w:val="002E0E6D"/>
    <w:rsid w:val="002E16EB"/>
    <w:rsid w:val="002E1A7C"/>
    <w:rsid w:val="002E2184"/>
    <w:rsid w:val="002E2C3E"/>
    <w:rsid w:val="002E2E06"/>
    <w:rsid w:val="002E3EF6"/>
    <w:rsid w:val="002E4216"/>
    <w:rsid w:val="002E4C5F"/>
    <w:rsid w:val="002E55C9"/>
    <w:rsid w:val="002E5A45"/>
    <w:rsid w:val="002E5E1A"/>
    <w:rsid w:val="002E74AE"/>
    <w:rsid w:val="002E74B9"/>
    <w:rsid w:val="002F03BC"/>
    <w:rsid w:val="002F0CC5"/>
    <w:rsid w:val="002F1E63"/>
    <w:rsid w:val="002F2A68"/>
    <w:rsid w:val="002F4046"/>
    <w:rsid w:val="002F4309"/>
    <w:rsid w:val="002F4657"/>
    <w:rsid w:val="002F4952"/>
    <w:rsid w:val="002F4C5C"/>
    <w:rsid w:val="002F545D"/>
    <w:rsid w:val="002F55B2"/>
    <w:rsid w:val="002F569D"/>
    <w:rsid w:val="002F6B54"/>
    <w:rsid w:val="002F7184"/>
    <w:rsid w:val="002F7A88"/>
    <w:rsid w:val="003001D0"/>
    <w:rsid w:val="00300749"/>
    <w:rsid w:val="003023EA"/>
    <w:rsid w:val="00302459"/>
    <w:rsid w:val="003028B2"/>
    <w:rsid w:val="0030336B"/>
    <w:rsid w:val="00303401"/>
    <w:rsid w:val="00303421"/>
    <w:rsid w:val="00303DCF"/>
    <w:rsid w:val="00303F7E"/>
    <w:rsid w:val="003041C4"/>
    <w:rsid w:val="003045A8"/>
    <w:rsid w:val="00305706"/>
    <w:rsid w:val="00305BD4"/>
    <w:rsid w:val="00305EE5"/>
    <w:rsid w:val="0030696B"/>
    <w:rsid w:val="003074F8"/>
    <w:rsid w:val="003079D9"/>
    <w:rsid w:val="00310AAF"/>
    <w:rsid w:val="00310F20"/>
    <w:rsid w:val="003113BC"/>
    <w:rsid w:val="0031179C"/>
    <w:rsid w:val="00311BE8"/>
    <w:rsid w:val="00311D04"/>
    <w:rsid w:val="0031256A"/>
    <w:rsid w:val="0031269B"/>
    <w:rsid w:val="00312856"/>
    <w:rsid w:val="0031429B"/>
    <w:rsid w:val="0031543D"/>
    <w:rsid w:val="00315747"/>
    <w:rsid w:val="00315F2F"/>
    <w:rsid w:val="00315FA0"/>
    <w:rsid w:val="00316D12"/>
    <w:rsid w:val="00316D4A"/>
    <w:rsid w:val="00317CC2"/>
    <w:rsid w:val="003203A3"/>
    <w:rsid w:val="003204FC"/>
    <w:rsid w:val="00320541"/>
    <w:rsid w:val="003205DA"/>
    <w:rsid w:val="0032143F"/>
    <w:rsid w:val="00322BF9"/>
    <w:rsid w:val="00323BD4"/>
    <w:rsid w:val="00324E7A"/>
    <w:rsid w:val="00325769"/>
    <w:rsid w:val="00325B85"/>
    <w:rsid w:val="00326166"/>
    <w:rsid w:val="0032681D"/>
    <w:rsid w:val="00326C1A"/>
    <w:rsid w:val="00327C4D"/>
    <w:rsid w:val="00327C80"/>
    <w:rsid w:val="00330FCA"/>
    <w:rsid w:val="0033143D"/>
    <w:rsid w:val="00331D74"/>
    <w:rsid w:val="00332B0C"/>
    <w:rsid w:val="003335C4"/>
    <w:rsid w:val="00333B90"/>
    <w:rsid w:val="003340A0"/>
    <w:rsid w:val="00334228"/>
    <w:rsid w:val="00334501"/>
    <w:rsid w:val="0033455C"/>
    <w:rsid w:val="00334763"/>
    <w:rsid w:val="00334BBB"/>
    <w:rsid w:val="003352E2"/>
    <w:rsid w:val="003359AD"/>
    <w:rsid w:val="00336155"/>
    <w:rsid w:val="00336954"/>
    <w:rsid w:val="003371C6"/>
    <w:rsid w:val="00340FC5"/>
    <w:rsid w:val="00341115"/>
    <w:rsid w:val="00341D71"/>
    <w:rsid w:val="00341DE5"/>
    <w:rsid w:val="00342173"/>
    <w:rsid w:val="00342483"/>
    <w:rsid w:val="00342A3B"/>
    <w:rsid w:val="00342E26"/>
    <w:rsid w:val="003436A3"/>
    <w:rsid w:val="00343D4C"/>
    <w:rsid w:val="00343FB8"/>
    <w:rsid w:val="00344504"/>
    <w:rsid w:val="00345123"/>
    <w:rsid w:val="003452B6"/>
    <w:rsid w:val="003461B3"/>
    <w:rsid w:val="00347361"/>
    <w:rsid w:val="00347CCE"/>
    <w:rsid w:val="0035052F"/>
    <w:rsid w:val="003505BC"/>
    <w:rsid w:val="00350878"/>
    <w:rsid w:val="003508BD"/>
    <w:rsid w:val="00351101"/>
    <w:rsid w:val="00351711"/>
    <w:rsid w:val="00351B7B"/>
    <w:rsid w:val="00351B8F"/>
    <w:rsid w:val="00351BCD"/>
    <w:rsid w:val="00351F4B"/>
    <w:rsid w:val="00352A6B"/>
    <w:rsid w:val="0035378A"/>
    <w:rsid w:val="00353A10"/>
    <w:rsid w:val="00353C51"/>
    <w:rsid w:val="00354336"/>
    <w:rsid w:val="00354B20"/>
    <w:rsid w:val="00355891"/>
    <w:rsid w:val="00355952"/>
    <w:rsid w:val="00355A15"/>
    <w:rsid w:val="00355BA2"/>
    <w:rsid w:val="00355E3A"/>
    <w:rsid w:val="00355E72"/>
    <w:rsid w:val="003561A9"/>
    <w:rsid w:val="00357A12"/>
    <w:rsid w:val="00357A1A"/>
    <w:rsid w:val="00357C32"/>
    <w:rsid w:val="00360667"/>
    <w:rsid w:val="00360B51"/>
    <w:rsid w:val="00360F5A"/>
    <w:rsid w:val="003616A4"/>
    <w:rsid w:val="00361BEE"/>
    <w:rsid w:val="00361D36"/>
    <w:rsid w:val="003621A3"/>
    <w:rsid w:val="00362817"/>
    <w:rsid w:val="00363FF1"/>
    <w:rsid w:val="003643D7"/>
    <w:rsid w:val="00364571"/>
    <w:rsid w:val="003646C9"/>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DDD"/>
    <w:rsid w:val="00373E10"/>
    <w:rsid w:val="0037427C"/>
    <w:rsid w:val="0037587B"/>
    <w:rsid w:val="00380440"/>
    <w:rsid w:val="00380EBB"/>
    <w:rsid w:val="003819DC"/>
    <w:rsid w:val="00381BB8"/>
    <w:rsid w:val="00381C0D"/>
    <w:rsid w:val="00381F6C"/>
    <w:rsid w:val="00382B41"/>
    <w:rsid w:val="00382E3D"/>
    <w:rsid w:val="003836E5"/>
    <w:rsid w:val="00383FFE"/>
    <w:rsid w:val="00384193"/>
    <w:rsid w:val="00384EED"/>
    <w:rsid w:val="003852F4"/>
    <w:rsid w:val="003862C3"/>
    <w:rsid w:val="00386EF0"/>
    <w:rsid w:val="0038731D"/>
    <w:rsid w:val="00387985"/>
    <w:rsid w:val="00390717"/>
    <w:rsid w:val="00390E77"/>
    <w:rsid w:val="00390EDA"/>
    <w:rsid w:val="00391BE3"/>
    <w:rsid w:val="003923AD"/>
    <w:rsid w:val="003938C4"/>
    <w:rsid w:val="00393AB1"/>
    <w:rsid w:val="00393B72"/>
    <w:rsid w:val="00393C91"/>
    <w:rsid w:val="00393FA3"/>
    <w:rsid w:val="0039412B"/>
    <w:rsid w:val="00394B98"/>
    <w:rsid w:val="00394CE1"/>
    <w:rsid w:val="00394CF5"/>
    <w:rsid w:val="00395775"/>
    <w:rsid w:val="0039604D"/>
    <w:rsid w:val="00396450"/>
    <w:rsid w:val="003967CC"/>
    <w:rsid w:val="00397BAC"/>
    <w:rsid w:val="003A0613"/>
    <w:rsid w:val="003A22A2"/>
    <w:rsid w:val="003A2CD0"/>
    <w:rsid w:val="003A2E9C"/>
    <w:rsid w:val="003A38B6"/>
    <w:rsid w:val="003A3B61"/>
    <w:rsid w:val="003A41E4"/>
    <w:rsid w:val="003A4FE1"/>
    <w:rsid w:val="003A557A"/>
    <w:rsid w:val="003A5D99"/>
    <w:rsid w:val="003A6D6C"/>
    <w:rsid w:val="003A73AC"/>
    <w:rsid w:val="003B120A"/>
    <w:rsid w:val="003B1322"/>
    <w:rsid w:val="003B2A1F"/>
    <w:rsid w:val="003B3117"/>
    <w:rsid w:val="003B3D22"/>
    <w:rsid w:val="003B572D"/>
    <w:rsid w:val="003B5800"/>
    <w:rsid w:val="003B593C"/>
    <w:rsid w:val="003B6ADE"/>
    <w:rsid w:val="003B7593"/>
    <w:rsid w:val="003B78EE"/>
    <w:rsid w:val="003B7C7F"/>
    <w:rsid w:val="003C1312"/>
    <w:rsid w:val="003C293E"/>
    <w:rsid w:val="003C3310"/>
    <w:rsid w:val="003C352B"/>
    <w:rsid w:val="003C460C"/>
    <w:rsid w:val="003C4C53"/>
    <w:rsid w:val="003C5549"/>
    <w:rsid w:val="003C591C"/>
    <w:rsid w:val="003C5C47"/>
    <w:rsid w:val="003C5D73"/>
    <w:rsid w:val="003C6238"/>
    <w:rsid w:val="003C6580"/>
    <w:rsid w:val="003C6D51"/>
    <w:rsid w:val="003C7216"/>
    <w:rsid w:val="003D07E9"/>
    <w:rsid w:val="003D0B56"/>
    <w:rsid w:val="003D0F1F"/>
    <w:rsid w:val="003D17A2"/>
    <w:rsid w:val="003D1A37"/>
    <w:rsid w:val="003D217B"/>
    <w:rsid w:val="003D3A82"/>
    <w:rsid w:val="003D3B5F"/>
    <w:rsid w:val="003D4770"/>
    <w:rsid w:val="003D4B4C"/>
    <w:rsid w:val="003D4CBF"/>
    <w:rsid w:val="003D5DCB"/>
    <w:rsid w:val="003D6583"/>
    <w:rsid w:val="003D6692"/>
    <w:rsid w:val="003D6F36"/>
    <w:rsid w:val="003D6F46"/>
    <w:rsid w:val="003D776C"/>
    <w:rsid w:val="003E0E02"/>
    <w:rsid w:val="003E0E80"/>
    <w:rsid w:val="003E23F5"/>
    <w:rsid w:val="003E2447"/>
    <w:rsid w:val="003E2A1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A72"/>
    <w:rsid w:val="003F1DA4"/>
    <w:rsid w:val="003F21A6"/>
    <w:rsid w:val="003F2306"/>
    <w:rsid w:val="003F27D5"/>
    <w:rsid w:val="003F2910"/>
    <w:rsid w:val="003F2930"/>
    <w:rsid w:val="003F2E38"/>
    <w:rsid w:val="003F3D08"/>
    <w:rsid w:val="003F5304"/>
    <w:rsid w:val="003F5516"/>
    <w:rsid w:val="003F6A59"/>
    <w:rsid w:val="003F6ABF"/>
    <w:rsid w:val="003F76FB"/>
    <w:rsid w:val="004011D8"/>
    <w:rsid w:val="00401DEE"/>
    <w:rsid w:val="00401F06"/>
    <w:rsid w:val="0040734E"/>
    <w:rsid w:val="00407AFD"/>
    <w:rsid w:val="00407F9F"/>
    <w:rsid w:val="00410A16"/>
    <w:rsid w:val="00412228"/>
    <w:rsid w:val="004122AC"/>
    <w:rsid w:val="0041247B"/>
    <w:rsid w:val="004131D9"/>
    <w:rsid w:val="0041390E"/>
    <w:rsid w:val="00414BB3"/>
    <w:rsid w:val="00415963"/>
    <w:rsid w:val="0041669D"/>
    <w:rsid w:val="00416961"/>
    <w:rsid w:val="00416AC5"/>
    <w:rsid w:val="004201F7"/>
    <w:rsid w:val="00421299"/>
    <w:rsid w:val="0042171F"/>
    <w:rsid w:val="00421EAB"/>
    <w:rsid w:val="00421EB6"/>
    <w:rsid w:val="004239F6"/>
    <w:rsid w:val="00423D84"/>
    <w:rsid w:val="0042735E"/>
    <w:rsid w:val="00427B5C"/>
    <w:rsid w:val="004308E3"/>
    <w:rsid w:val="00433643"/>
    <w:rsid w:val="00433E63"/>
    <w:rsid w:val="004349D9"/>
    <w:rsid w:val="00434BE2"/>
    <w:rsid w:val="00435C19"/>
    <w:rsid w:val="00435C42"/>
    <w:rsid w:val="00436F98"/>
    <w:rsid w:val="00437000"/>
    <w:rsid w:val="00437A99"/>
    <w:rsid w:val="0044016F"/>
    <w:rsid w:val="00442C9A"/>
    <w:rsid w:val="0044355E"/>
    <w:rsid w:val="00444473"/>
    <w:rsid w:val="0044467B"/>
    <w:rsid w:val="00444983"/>
    <w:rsid w:val="00444F8C"/>
    <w:rsid w:val="004453C9"/>
    <w:rsid w:val="00445677"/>
    <w:rsid w:val="00445927"/>
    <w:rsid w:val="00445A1C"/>
    <w:rsid w:val="0044674B"/>
    <w:rsid w:val="00446771"/>
    <w:rsid w:val="004504A9"/>
    <w:rsid w:val="00450C71"/>
    <w:rsid w:val="0045168B"/>
    <w:rsid w:val="0045202D"/>
    <w:rsid w:val="00453387"/>
    <w:rsid w:val="00453543"/>
    <w:rsid w:val="00453767"/>
    <w:rsid w:val="00453897"/>
    <w:rsid w:val="00454611"/>
    <w:rsid w:val="00454B84"/>
    <w:rsid w:val="004555BE"/>
    <w:rsid w:val="00455C74"/>
    <w:rsid w:val="00455F90"/>
    <w:rsid w:val="004567A8"/>
    <w:rsid w:val="00456EF9"/>
    <w:rsid w:val="00456FB2"/>
    <w:rsid w:val="00457E35"/>
    <w:rsid w:val="0046072B"/>
    <w:rsid w:val="004607BA"/>
    <w:rsid w:val="004607FA"/>
    <w:rsid w:val="00460DFE"/>
    <w:rsid w:val="00463737"/>
    <w:rsid w:val="0046412B"/>
    <w:rsid w:val="00464AD2"/>
    <w:rsid w:val="00464EE6"/>
    <w:rsid w:val="00465BB0"/>
    <w:rsid w:val="004660B0"/>
    <w:rsid w:val="00466342"/>
    <w:rsid w:val="0046648B"/>
    <w:rsid w:val="004667D7"/>
    <w:rsid w:val="00466B68"/>
    <w:rsid w:val="00466F57"/>
    <w:rsid w:val="00466FEA"/>
    <w:rsid w:val="00467069"/>
    <w:rsid w:val="004677C7"/>
    <w:rsid w:val="004678D4"/>
    <w:rsid w:val="00470F79"/>
    <w:rsid w:val="0047197D"/>
    <w:rsid w:val="00471C06"/>
    <w:rsid w:val="00471EFF"/>
    <w:rsid w:val="00472352"/>
    <w:rsid w:val="004734FD"/>
    <w:rsid w:val="004736B9"/>
    <w:rsid w:val="00473B6E"/>
    <w:rsid w:val="00474706"/>
    <w:rsid w:val="00474CE3"/>
    <w:rsid w:val="0047550E"/>
    <w:rsid w:val="00475A48"/>
    <w:rsid w:val="00475EE5"/>
    <w:rsid w:val="00475EF1"/>
    <w:rsid w:val="00475FA8"/>
    <w:rsid w:val="004761B3"/>
    <w:rsid w:val="0047739E"/>
    <w:rsid w:val="0047771E"/>
    <w:rsid w:val="004801CA"/>
    <w:rsid w:val="00481277"/>
    <w:rsid w:val="00481C6F"/>
    <w:rsid w:val="004822A4"/>
    <w:rsid w:val="00483D3E"/>
    <w:rsid w:val="00483ED7"/>
    <w:rsid w:val="0048411B"/>
    <w:rsid w:val="004846E6"/>
    <w:rsid w:val="004851F3"/>
    <w:rsid w:val="00486015"/>
    <w:rsid w:val="00486346"/>
    <w:rsid w:val="004865D5"/>
    <w:rsid w:val="00486D5B"/>
    <w:rsid w:val="004905B3"/>
    <w:rsid w:val="004911BB"/>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8F8"/>
    <w:rsid w:val="004A2EF8"/>
    <w:rsid w:val="004A35BF"/>
    <w:rsid w:val="004A3677"/>
    <w:rsid w:val="004A47D1"/>
    <w:rsid w:val="004A4866"/>
    <w:rsid w:val="004A49E9"/>
    <w:rsid w:val="004A58B2"/>
    <w:rsid w:val="004A66C7"/>
    <w:rsid w:val="004A6835"/>
    <w:rsid w:val="004A6E92"/>
    <w:rsid w:val="004A6ECA"/>
    <w:rsid w:val="004A715A"/>
    <w:rsid w:val="004A724B"/>
    <w:rsid w:val="004A7971"/>
    <w:rsid w:val="004A7C06"/>
    <w:rsid w:val="004A7E8D"/>
    <w:rsid w:val="004B16B2"/>
    <w:rsid w:val="004B23DC"/>
    <w:rsid w:val="004B2695"/>
    <w:rsid w:val="004B39AA"/>
    <w:rsid w:val="004B3D21"/>
    <w:rsid w:val="004B3D54"/>
    <w:rsid w:val="004B4368"/>
    <w:rsid w:val="004B44FC"/>
    <w:rsid w:val="004B4C38"/>
    <w:rsid w:val="004B5155"/>
    <w:rsid w:val="004B5426"/>
    <w:rsid w:val="004B5622"/>
    <w:rsid w:val="004B57B6"/>
    <w:rsid w:val="004B69AC"/>
    <w:rsid w:val="004B73E3"/>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28E7"/>
    <w:rsid w:val="004D3C90"/>
    <w:rsid w:val="004D4B2C"/>
    <w:rsid w:val="004D55F4"/>
    <w:rsid w:val="004D5606"/>
    <w:rsid w:val="004D5A24"/>
    <w:rsid w:val="004D6157"/>
    <w:rsid w:val="004D679B"/>
    <w:rsid w:val="004D6FEE"/>
    <w:rsid w:val="004D7109"/>
    <w:rsid w:val="004D7D41"/>
    <w:rsid w:val="004E0714"/>
    <w:rsid w:val="004E0E21"/>
    <w:rsid w:val="004E118E"/>
    <w:rsid w:val="004E155D"/>
    <w:rsid w:val="004E1D68"/>
    <w:rsid w:val="004E1DD1"/>
    <w:rsid w:val="004E22D6"/>
    <w:rsid w:val="004E2628"/>
    <w:rsid w:val="004E435F"/>
    <w:rsid w:val="004E5ABC"/>
    <w:rsid w:val="004E6920"/>
    <w:rsid w:val="004E6AF5"/>
    <w:rsid w:val="004E7EAF"/>
    <w:rsid w:val="004F082C"/>
    <w:rsid w:val="004F0D89"/>
    <w:rsid w:val="004F0ED1"/>
    <w:rsid w:val="004F1711"/>
    <w:rsid w:val="004F2ABD"/>
    <w:rsid w:val="004F2B49"/>
    <w:rsid w:val="004F2C82"/>
    <w:rsid w:val="004F30D4"/>
    <w:rsid w:val="004F3427"/>
    <w:rsid w:val="004F34D4"/>
    <w:rsid w:val="004F38CB"/>
    <w:rsid w:val="004F3BBB"/>
    <w:rsid w:val="004F3DF6"/>
    <w:rsid w:val="004F4E27"/>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ABB"/>
    <w:rsid w:val="00504E75"/>
    <w:rsid w:val="005058E9"/>
    <w:rsid w:val="00505E19"/>
    <w:rsid w:val="0050688C"/>
    <w:rsid w:val="00506CEC"/>
    <w:rsid w:val="00506DB1"/>
    <w:rsid w:val="00507271"/>
    <w:rsid w:val="00510377"/>
    <w:rsid w:val="00510F75"/>
    <w:rsid w:val="005125DD"/>
    <w:rsid w:val="00512908"/>
    <w:rsid w:val="00512E6F"/>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203B7"/>
    <w:rsid w:val="0052072E"/>
    <w:rsid w:val="0052113E"/>
    <w:rsid w:val="005217E2"/>
    <w:rsid w:val="005221F2"/>
    <w:rsid w:val="005223F3"/>
    <w:rsid w:val="00522A48"/>
    <w:rsid w:val="00523857"/>
    <w:rsid w:val="00523B56"/>
    <w:rsid w:val="00523E98"/>
    <w:rsid w:val="00524256"/>
    <w:rsid w:val="005242AC"/>
    <w:rsid w:val="005266F6"/>
    <w:rsid w:val="00526804"/>
    <w:rsid w:val="00526805"/>
    <w:rsid w:val="00526838"/>
    <w:rsid w:val="00526910"/>
    <w:rsid w:val="00526A2F"/>
    <w:rsid w:val="0052757D"/>
    <w:rsid w:val="0052770D"/>
    <w:rsid w:val="00527855"/>
    <w:rsid w:val="005304D0"/>
    <w:rsid w:val="00530D6B"/>
    <w:rsid w:val="00530EDE"/>
    <w:rsid w:val="005314FB"/>
    <w:rsid w:val="005315B6"/>
    <w:rsid w:val="00531744"/>
    <w:rsid w:val="00531843"/>
    <w:rsid w:val="00531C66"/>
    <w:rsid w:val="00531E95"/>
    <w:rsid w:val="005324A9"/>
    <w:rsid w:val="005325DA"/>
    <w:rsid w:val="00532F2B"/>
    <w:rsid w:val="005330EE"/>
    <w:rsid w:val="0053387E"/>
    <w:rsid w:val="00534850"/>
    <w:rsid w:val="00534E90"/>
    <w:rsid w:val="005357B3"/>
    <w:rsid w:val="005364D5"/>
    <w:rsid w:val="005365BE"/>
    <w:rsid w:val="00537BEC"/>
    <w:rsid w:val="0054059A"/>
    <w:rsid w:val="00540A6D"/>
    <w:rsid w:val="00541256"/>
    <w:rsid w:val="00541D15"/>
    <w:rsid w:val="00543C43"/>
    <w:rsid w:val="0054438E"/>
    <w:rsid w:val="005456E5"/>
    <w:rsid w:val="00546EF4"/>
    <w:rsid w:val="0054736C"/>
    <w:rsid w:val="0054785C"/>
    <w:rsid w:val="00547CCA"/>
    <w:rsid w:val="005501A1"/>
    <w:rsid w:val="00550DD0"/>
    <w:rsid w:val="00551315"/>
    <w:rsid w:val="00551346"/>
    <w:rsid w:val="00551C3E"/>
    <w:rsid w:val="00551DDD"/>
    <w:rsid w:val="00552D60"/>
    <w:rsid w:val="00553B83"/>
    <w:rsid w:val="00554333"/>
    <w:rsid w:val="005546C7"/>
    <w:rsid w:val="00555282"/>
    <w:rsid w:val="005554DB"/>
    <w:rsid w:val="005560C8"/>
    <w:rsid w:val="0055671F"/>
    <w:rsid w:val="00556F1F"/>
    <w:rsid w:val="00557C6C"/>
    <w:rsid w:val="005602B5"/>
    <w:rsid w:val="00560835"/>
    <w:rsid w:val="005608AF"/>
    <w:rsid w:val="005609CE"/>
    <w:rsid w:val="00561488"/>
    <w:rsid w:val="00561D94"/>
    <w:rsid w:val="005634D7"/>
    <w:rsid w:val="005646BF"/>
    <w:rsid w:val="00564827"/>
    <w:rsid w:val="005650FA"/>
    <w:rsid w:val="00565172"/>
    <w:rsid w:val="00566E95"/>
    <w:rsid w:val="005672B1"/>
    <w:rsid w:val="0056791E"/>
    <w:rsid w:val="00567EB3"/>
    <w:rsid w:val="0057066F"/>
    <w:rsid w:val="00570EBC"/>
    <w:rsid w:val="00572198"/>
    <w:rsid w:val="00572763"/>
    <w:rsid w:val="00572797"/>
    <w:rsid w:val="005727F9"/>
    <w:rsid w:val="005728A9"/>
    <w:rsid w:val="00572B6C"/>
    <w:rsid w:val="00572D3D"/>
    <w:rsid w:val="005733DA"/>
    <w:rsid w:val="00573C46"/>
    <w:rsid w:val="00573CE7"/>
    <w:rsid w:val="00573E45"/>
    <w:rsid w:val="0057426E"/>
    <w:rsid w:val="0057516E"/>
    <w:rsid w:val="00575C14"/>
    <w:rsid w:val="005766DD"/>
    <w:rsid w:val="00576B52"/>
    <w:rsid w:val="00577754"/>
    <w:rsid w:val="0058102B"/>
    <w:rsid w:val="00581A8B"/>
    <w:rsid w:val="005831DD"/>
    <w:rsid w:val="005837E0"/>
    <w:rsid w:val="00583D3F"/>
    <w:rsid w:val="0058472F"/>
    <w:rsid w:val="00584912"/>
    <w:rsid w:val="005865D8"/>
    <w:rsid w:val="00586DD7"/>
    <w:rsid w:val="00586F21"/>
    <w:rsid w:val="00587044"/>
    <w:rsid w:val="00587E30"/>
    <w:rsid w:val="005904C9"/>
    <w:rsid w:val="00590639"/>
    <w:rsid w:val="00591710"/>
    <w:rsid w:val="00591B83"/>
    <w:rsid w:val="00591B91"/>
    <w:rsid w:val="00592676"/>
    <w:rsid w:val="0059286D"/>
    <w:rsid w:val="005936AE"/>
    <w:rsid w:val="005936AF"/>
    <w:rsid w:val="005936CF"/>
    <w:rsid w:val="00593D24"/>
    <w:rsid w:val="005944E5"/>
    <w:rsid w:val="005958F6"/>
    <w:rsid w:val="0059606E"/>
    <w:rsid w:val="0059611C"/>
    <w:rsid w:val="00597B06"/>
    <w:rsid w:val="005A10BB"/>
    <w:rsid w:val="005A1F68"/>
    <w:rsid w:val="005A2C0F"/>
    <w:rsid w:val="005A33FA"/>
    <w:rsid w:val="005A3E77"/>
    <w:rsid w:val="005A5317"/>
    <w:rsid w:val="005A5B67"/>
    <w:rsid w:val="005A6AE0"/>
    <w:rsid w:val="005A6F63"/>
    <w:rsid w:val="005A77C6"/>
    <w:rsid w:val="005A78D4"/>
    <w:rsid w:val="005B0192"/>
    <w:rsid w:val="005B0621"/>
    <w:rsid w:val="005B08BE"/>
    <w:rsid w:val="005B142A"/>
    <w:rsid w:val="005B177F"/>
    <w:rsid w:val="005B17D5"/>
    <w:rsid w:val="005B1FDC"/>
    <w:rsid w:val="005B21D8"/>
    <w:rsid w:val="005B286F"/>
    <w:rsid w:val="005B288E"/>
    <w:rsid w:val="005B366C"/>
    <w:rsid w:val="005B36E8"/>
    <w:rsid w:val="005B3AFA"/>
    <w:rsid w:val="005B40EF"/>
    <w:rsid w:val="005B45D9"/>
    <w:rsid w:val="005B5098"/>
    <w:rsid w:val="005B57AD"/>
    <w:rsid w:val="005B662F"/>
    <w:rsid w:val="005B7696"/>
    <w:rsid w:val="005B79EA"/>
    <w:rsid w:val="005C01C0"/>
    <w:rsid w:val="005C0B1C"/>
    <w:rsid w:val="005C1375"/>
    <w:rsid w:val="005C25B7"/>
    <w:rsid w:val="005C2A3D"/>
    <w:rsid w:val="005C383F"/>
    <w:rsid w:val="005C3994"/>
    <w:rsid w:val="005C3EA0"/>
    <w:rsid w:val="005C5B6A"/>
    <w:rsid w:val="005C5C84"/>
    <w:rsid w:val="005C7656"/>
    <w:rsid w:val="005C7C28"/>
    <w:rsid w:val="005D0520"/>
    <w:rsid w:val="005D0E3C"/>
    <w:rsid w:val="005D1877"/>
    <w:rsid w:val="005D1D40"/>
    <w:rsid w:val="005D1DAC"/>
    <w:rsid w:val="005D1F3B"/>
    <w:rsid w:val="005D2017"/>
    <w:rsid w:val="005D237D"/>
    <w:rsid w:val="005D2BBB"/>
    <w:rsid w:val="005D2E91"/>
    <w:rsid w:val="005D34B6"/>
    <w:rsid w:val="005D38FB"/>
    <w:rsid w:val="005D46A2"/>
    <w:rsid w:val="005D478C"/>
    <w:rsid w:val="005D4BCE"/>
    <w:rsid w:val="005D5A2E"/>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C08"/>
    <w:rsid w:val="005F0E08"/>
    <w:rsid w:val="005F0FFD"/>
    <w:rsid w:val="005F1896"/>
    <w:rsid w:val="005F4215"/>
    <w:rsid w:val="005F48CD"/>
    <w:rsid w:val="005F6BDB"/>
    <w:rsid w:val="005F7476"/>
    <w:rsid w:val="00600BB7"/>
    <w:rsid w:val="00600E5D"/>
    <w:rsid w:val="006012B9"/>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38D"/>
    <w:rsid w:val="00611D7A"/>
    <w:rsid w:val="00613ACA"/>
    <w:rsid w:val="00614329"/>
    <w:rsid w:val="00614F07"/>
    <w:rsid w:val="00615149"/>
    <w:rsid w:val="0061529E"/>
    <w:rsid w:val="00615C80"/>
    <w:rsid w:val="00615EEE"/>
    <w:rsid w:val="006207EB"/>
    <w:rsid w:val="006209D5"/>
    <w:rsid w:val="00620B0F"/>
    <w:rsid w:val="00620F55"/>
    <w:rsid w:val="00621B62"/>
    <w:rsid w:val="00621D26"/>
    <w:rsid w:val="00622936"/>
    <w:rsid w:val="00622ADC"/>
    <w:rsid w:val="00622FEC"/>
    <w:rsid w:val="00623CC1"/>
    <w:rsid w:val="00623FA7"/>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FDD"/>
    <w:rsid w:val="006325BC"/>
    <w:rsid w:val="0063381B"/>
    <w:rsid w:val="00634079"/>
    <w:rsid w:val="00634784"/>
    <w:rsid w:val="00634C72"/>
    <w:rsid w:val="00635D14"/>
    <w:rsid w:val="00635D5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9E3"/>
    <w:rsid w:val="00653D47"/>
    <w:rsid w:val="0065407D"/>
    <w:rsid w:val="00654A1C"/>
    <w:rsid w:val="00655AF8"/>
    <w:rsid w:val="00656298"/>
    <w:rsid w:val="0066041B"/>
    <w:rsid w:val="00660B5C"/>
    <w:rsid w:val="00661F1C"/>
    <w:rsid w:val="006620A3"/>
    <w:rsid w:val="006631D6"/>
    <w:rsid w:val="006631D9"/>
    <w:rsid w:val="0066417D"/>
    <w:rsid w:val="006642C5"/>
    <w:rsid w:val="006645D7"/>
    <w:rsid w:val="00664C7E"/>
    <w:rsid w:val="00664E30"/>
    <w:rsid w:val="00665FF0"/>
    <w:rsid w:val="0066605D"/>
    <w:rsid w:val="006660C6"/>
    <w:rsid w:val="00666395"/>
    <w:rsid w:val="00666742"/>
    <w:rsid w:val="00666DD8"/>
    <w:rsid w:val="006674C1"/>
    <w:rsid w:val="00667B45"/>
    <w:rsid w:val="00667C15"/>
    <w:rsid w:val="006705F0"/>
    <w:rsid w:val="00670B5A"/>
    <w:rsid w:val="00670B7C"/>
    <w:rsid w:val="00670E91"/>
    <w:rsid w:val="00671283"/>
    <w:rsid w:val="00671CEE"/>
    <w:rsid w:val="006721BB"/>
    <w:rsid w:val="006726F6"/>
    <w:rsid w:val="00673B4E"/>
    <w:rsid w:val="00673F38"/>
    <w:rsid w:val="00674A87"/>
    <w:rsid w:val="006750A1"/>
    <w:rsid w:val="0067553B"/>
    <w:rsid w:val="006765FF"/>
    <w:rsid w:val="00681360"/>
    <w:rsid w:val="0068138D"/>
    <w:rsid w:val="00681497"/>
    <w:rsid w:val="006821DB"/>
    <w:rsid w:val="00683590"/>
    <w:rsid w:val="00683A98"/>
    <w:rsid w:val="0068422A"/>
    <w:rsid w:val="00684B0E"/>
    <w:rsid w:val="006853A9"/>
    <w:rsid w:val="00685676"/>
    <w:rsid w:val="00685CB5"/>
    <w:rsid w:val="0068764D"/>
    <w:rsid w:val="006876AA"/>
    <w:rsid w:val="006905A7"/>
    <w:rsid w:val="006906C2"/>
    <w:rsid w:val="00690D77"/>
    <w:rsid w:val="006915BD"/>
    <w:rsid w:val="00692DE6"/>
    <w:rsid w:val="00693A52"/>
    <w:rsid w:val="00694F02"/>
    <w:rsid w:val="00696285"/>
    <w:rsid w:val="00696B2B"/>
    <w:rsid w:val="0069758A"/>
    <w:rsid w:val="00697E45"/>
    <w:rsid w:val="006A1B5A"/>
    <w:rsid w:val="006A1FAA"/>
    <w:rsid w:val="006A3D83"/>
    <w:rsid w:val="006A443D"/>
    <w:rsid w:val="006A4BC4"/>
    <w:rsid w:val="006A57DC"/>
    <w:rsid w:val="006A5BA4"/>
    <w:rsid w:val="006A664F"/>
    <w:rsid w:val="006A6838"/>
    <w:rsid w:val="006A6996"/>
    <w:rsid w:val="006A6C31"/>
    <w:rsid w:val="006B007A"/>
    <w:rsid w:val="006B0122"/>
    <w:rsid w:val="006B178C"/>
    <w:rsid w:val="006B1CA7"/>
    <w:rsid w:val="006B2F6F"/>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3886"/>
    <w:rsid w:val="006D39AD"/>
    <w:rsid w:val="006D3E37"/>
    <w:rsid w:val="006D414E"/>
    <w:rsid w:val="006D610E"/>
    <w:rsid w:val="006D6B98"/>
    <w:rsid w:val="006D6FC7"/>
    <w:rsid w:val="006E0B67"/>
    <w:rsid w:val="006E0CB0"/>
    <w:rsid w:val="006E0DB9"/>
    <w:rsid w:val="006E208E"/>
    <w:rsid w:val="006E21E4"/>
    <w:rsid w:val="006E35DE"/>
    <w:rsid w:val="006E3A1C"/>
    <w:rsid w:val="006E46B3"/>
    <w:rsid w:val="006E59BA"/>
    <w:rsid w:val="006F0D1E"/>
    <w:rsid w:val="006F0D35"/>
    <w:rsid w:val="006F1AA8"/>
    <w:rsid w:val="006F1D76"/>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49EA"/>
    <w:rsid w:val="0070594A"/>
    <w:rsid w:val="00705FA1"/>
    <w:rsid w:val="007060C9"/>
    <w:rsid w:val="00707064"/>
    <w:rsid w:val="007074BA"/>
    <w:rsid w:val="007079E2"/>
    <w:rsid w:val="00707D3A"/>
    <w:rsid w:val="0071066D"/>
    <w:rsid w:val="00710800"/>
    <w:rsid w:val="007108A7"/>
    <w:rsid w:val="00710D1E"/>
    <w:rsid w:val="007125B7"/>
    <w:rsid w:val="00712AA2"/>
    <w:rsid w:val="00712F5A"/>
    <w:rsid w:val="007132D7"/>
    <w:rsid w:val="0071369B"/>
    <w:rsid w:val="007136BA"/>
    <w:rsid w:val="007156C4"/>
    <w:rsid w:val="007174EE"/>
    <w:rsid w:val="00720AED"/>
    <w:rsid w:val="00720CE4"/>
    <w:rsid w:val="007210E3"/>
    <w:rsid w:val="00721BB2"/>
    <w:rsid w:val="007237E8"/>
    <w:rsid w:val="00724308"/>
    <w:rsid w:val="007243A1"/>
    <w:rsid w:val="00725D4B"/>
    <w:rsid w:val="00725F70"/>
    <w:rsid w:val="00726A68"/>
    <w:rsid w:val="00726AB8"/>
    <w:rsid w:val="00726B94"/>
    <w:rsid w:val="007277FE"/>
    <w:rsid w:val="00727E58"/>
    <w:rsid w:val="00727F28"/>
    <w:rsid w:val="007304DD"/>
    <w:rsid w:val="007310F2"/>
    <w:rsid w:val="00731396"/>
    <w:rsid w:val="007316DF"/>
    <w:rsid w:val="007320A6"/>
    <w:rsid w:val="007324D6"/>
    <w:rsid w:val="00732E28"/>
    <w:rsid w:val="00733013"/>
    <w:rsid w:val="00733A1D"/>
    <w:rsid w:val="00733D85"/>
    <w:rsid w:val="00733E27"/>
    <w:rsid w:val="007359D7"/>
    <w:rsid w:val="00735D59"/>
    <w:rsid w:val="007369EA"/>
    <w:rsid w:val="00737323"/>
    <w:rsid w:val="007378BA"/>
    <w:rsid w:val="00737D40"/>
    <w:rsid w:val="00737F46"/>
    <w:rsid w:val="00741526"/>
    <w:rsid w:val="007417CD"/>
    <w:rsid w:val="0074377F"/>
    <w:rsid w:val="0074407F"/>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402D"/>
    <w:rsid w:val="00754097"/>
    <w:rsid w:val="00754FF1"/>
    <w:rsid w:val="007550E3"/>
    <w:rsid w:val="00755606"/>
    <w:rsid w:val="00757051"/>
    <w:rsid w:val="00757CD9"/>
    <w:rsid w:val="00760AC8"/>
    <w:rsid w:val="00761AD4"/>
    <w:rsid w:val="0076219D"/>
    <w:rsid w:val="007630C9"/>
    <w:rsid w:val="00763158"/>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EE9"/>
    <w:rsid w:val="00773E86"/>
    <w:rsid w:val="00774029"/>
    <w:rsid w:val="0077436A"/>
    <w:rsid w:val="00774723"/>
    <w:rsid w:val="00774B66"/>
    <w:rsid w:val="00775151"/>
    <w:rsid w:val="007751E2"/>
    <w:rsid w:val="007755FD"/>
    <w:rsid w:val="007764BF"/>
    <w:rsid w:val="00776B4A"/>
    <w:rsid w:val="00776BC8"/>
    <w:rsid w:val="00776C34"/>
    <w:rsid w:val="00776D40"/>
    <w:rsid w:val="00777089"/>
    <w:rsid w:val="007778F6"/>
    <w:rsid w:val="00777CF8"/>
    <w:rsid w:val="007806CB"/>
    <w:rsid w:val="00780B3C"/>
    <w:rsid w:val="00780BF7"/>
    <w:rsid w:val="007816F1"/>
    <w:rsid w:val="00781E7F"/>
    <w:rsid w:val="00783003"/>
    <w:rsid w:val="007831B3"/>
    <w:rsid w:val="007832CE"/>
    <w:rsid w:val="00783551"/>
    <w:rsid w:val="00784F3E"/>
    <w:rsid w:val="00785258"/>
    <w:rsid w:val="0078572C"/>
    <w:rsid w:val="00785739"/>
    <w:rsid w:val="00785BBC"/>
    <w:rsid w:val="0078604A"/>
    <w:rsid w:val="00790C67"/>
    <w:rsid w:val="007922F8"/>
    <w:rsid w:val="00792CD6"/>
    <w:rsid w:val="007931BA"/>
    <w:rsid w:val="00793DE4"/>
    <w:rsid w:val="0079442D"/>
    <w:rsid w:val="00794441"/>
    <w:rsid w:val="0079505E"/>
    <w:rsid w:val="007957AF"/>
    <w:rsid w:val="00795E88"/>
    <w:rsid w:val="00796155"/>
    <w:rsid w:val="00796522"/>
    <w:rsid w:val="00796B2F"/>
    <w:rsid w:val="00796F90"/>
    <w:rsid w:val="00797D98"/>
    <w:rsid w:val="007A0F27"/>
    <w:rsid w:val="007A13E1"/>
    <w:rsid w:val="007A232F"/>
    <w:rsid w:val="007A2CDC"/>
    <w:rsid w:val="007A4999"/>
    <w:rsid w:val="007A4CD1"/>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D68"/>
    <w:rsid w:val="007B6720"/>
    <w:rsid w:val="007B7146"/>
    <w:rsid w:val="007B744C"/>
    <w:rsid w:val="007B74F1"/>
    <w:rsid w:val="007B78C1"/>
    <w:rsid w:val="007C0E82"/>
    <w:rsid w:val="007C1493"/>
    <w:rsid w:val="007C1ABF"/>
    <w:rsid w:val="007C1DAC"/>
    <w:rsid w:val="007C22AD"/>
    <w:rsid w:val="007C29EB"/>
    <w:rsid w:val="007C3085"/>
    <w:rsid w:val="007C31E4"/>
    <w:rsid w:val="007C377C"/>
    <w:rsid w:val="007C3D26"/>
    <w:rsid w:val="007C4161"/>
    <w:rsid w:val="007C4F48"/>
    <w:rsid w:val="007C50C2"/>
    <w:rsid w:val="007C5C17"/>
    <w:rsid w:val="007C5EFF"/>
    <w:rsid w:val="007C6424"/>
    <w:rsid w:val="007C6B55"/>
    <w:rsid w:val="007C6B8E"/>
    <w:rsid w:val="007C72C5"/>
    <w:rsid w:val="007D00A1"/>
    <w:rsid w:val="007D029A"/>
    <w:rsid w:val="007D10FB"/>
    <w:rsid w:val="007D180C"/>
    <w:rsid w:val="007D1F14"/>
    <w:rsid w:val="007D1F62"/>
    <w:rsid w:val="007D36E2"/>
    <w:rsid w:val="007D36F1"/>
    <w:rsid w:val="007D38D3"/>
    <w:rsid w:val="007D3E81"/>
    <w:rsid w:val="007D4827"/>
    <w:rsid w:val="007D54F5"/>
    <w:rsid w:val="007D67CD"/>
    <w:rsid w:val="007D6BB2"/>
    <w:rsid w:val="007D7072"/>
    <w:rsid w:val="007E06D6"/>
    <w:rsid w:val="007E194C"/>
    <w:rsid w:val="007E2488"/>
    <w:rsid w:val="007E3B8F"/>
    <w:rsid w:val="007E551A"/>
    <w:rsid w:val="007E5B2A"/>
    <w:rsid w:val="007E6526"/>
    <w:rsid w:val="007E6913"/>
    <w:rsid w:val="007E7FB5"/>
    <w:rsid w:val="007E7FB6"/>
    <w:rsid w:val="007F0E6B"/>
    <w:rsid w:val="007F11E8"/>
    <w:rsid w:val="007F12FC"/>
    <w:rsid w:val="007F1803"/>
    <w:rsid w:val="007F2759"/>
    <w:rsid w:val="007F3798"/>
    <w:rsid w:val="007F41D2"/>
    <w:rsid w:val="007F4E74"/>
    <w:rsid w:val="007F5B01"/>
    <w:rsid w:val="007F71CF"/>
    <w:rsid w:val="007F749D"/>
    <w:rsid w:val="007F750E"/>
    <w:rsid w:val="007F7A46"/>
    <w:rsid w:val="007F7A8D"/>
    <w:rsid w:val="007F7ACC"/>
    <w:rsid w:val="00801B02"/>
    <w:rsid w:val="00803964"/>
    <w:rsid w:val="00803C05"/>
    <w:rsid w:val="00804A7D"/>
    <w:rsid w:val="00804ABC"/>
    <w:rsid w:val="008061BC"/>
    <w:rsid w:val="00806A2F"/>
    <w:rsid w:val="008078B4"/>
    <w:rsid w:val="00807E69"/>
    <w:rsid w:val="00811EB2"/>
    <w:rsid w:val="00814156"/>
    <w:rsid w:val="00814597"/>
    <w:rsid w:val="00816133"/>
    <w:rsid w:val="0081673E"/>
    <w:rsid w:val="008177FF"/>
    <w:rsid w:val="00820CAD"/>
    <w:rsid w:val="008222EA"/>
    <w:rsid w:val="00822F59"/>
    <w:rsid w:val="0082326C"/>
    <w:rsid w:val="008236A1"/>
    <w:rsid w:val="008240ED"/>
    <w:rsid w:val="00824542"/>
    <w:rsid w:val="00826472"/>
    <w:rsid w:val="00826975"/>
    <w:rsid w:val="00827178"/>
    <w:rsid w:val="00827A79"/>
    <w:rsid w:val="00827BE8"/>
    <w:rsid w:val="00827EA6"/>
    <w:rsid w:val="0083056C"/>
    <w:rsid w:val="008316E1"/>
    <w:rsid w:val="00831AFF"/>
    <w:rsid w:val="0083245A"/>
    <w:rsid w:val="00832720"/>
    <w:rsid w:val="00832B29"/>
    <w:rsid w:val="00832EE8"/>
    <w:rsid w:val="00833076"/>
    <w:rsid w:val="008341DD"/>
    <w:rsid w:val="00834374"/>
    <w:rsid w:val="00835204"/>
    <w:rsid w:val="0083568C"/>
    <w:rsid w:val="0083606D"/>
    <w:rsid w:val="00836974"/>
    <w:rsid w:val="00837EEB"/>
    <w:rsid w:val="0084138A"/>
    <w:rsid w:val="00841AEF"/>
    <w:rsid w:val="008421D3"/>
    <w:rsid w:val="00842F5B"/>
    <w:rsid w:val="0084326C"/>
    <w:rsid w:val="0084363B"/>
    <w:rsid w:val="00843B67"/>
    <w:rsid w:val="0084422A"/>
    <w:rsid w:val="00844DD1"/>
    <w:rsid w:val="008450C7"/>
    <w:rsid w:val="00846236"/>
    <w:rsid w:val="008471AF"/>
    <w:rsid w:val="0084720E"/>
    <w:rsid w:val="00847222"/>
    <w:rsid w:val="0084722C"/>
    <w:rsid w:val="00847343"/>
    <w:rsid w:val="008479E7"/>
    <w:rsid w:val="0085035A"/>
    <w:rsid w:val="008507C8"/>
    <w:rsid w:val="00850AB7"/>
    <w:rsid w:val="00850DC0"/>
    <w:rsid w:val="00850DCF"/>
    <w:rsid w:val="008510E0"/>
    <w:rsid w:val="008525BE"/>
    <w:rsid w:val="008537FC"/>
    <w:rsid w:val="00855A68"/>
    <w:rsid w:val="00855B68"/>
    <w:rsid w:val="0085631C"/>
    <w:rsid w:val="0085641C"/>
    <w:rsid w:val="0086155A"/>
    <w:rsid w:val="00861754"/>
    <w:rsid w:val="00861DE9"/>
    <w:rsid w:val="008624FF"/>
    <w:rsid w:val="0086364C"/>
    <w:rsid w:val="0086419B"/>
    <w:rsid w:val="00865034"/>
    <w:rsid w:val="00866242"/>
    <w:rsid w:val="00866868"/>
    <w:rsid w:val="0086790E"/>
    <w:rsid w:val="00867D65"/>
    <w:rsid w:val="00871B3D"/>
    <w:rsid w:val="00872C69"/>
    <w:rsid w:val="00873AA0"/>
    <w:rsid w:val="00874E26"/>
    <w:rsid w:val="008809A6"/>
    <w:rsid w:val="0088193D"/>
    <w:rsid w:val="00881BC8"/>
    <w:rsid w:val="008838A3"/>
    <w:rsid w:val="008838BD"/>
    <w:rsid w:val="00883DE9"/>
    <w:rsid w:val="00884AB8"/>
    <w:rsid w:val="00884DB8"/>
    <w:rsid w:val="00884E52"/>
    <w:rsid w:val="008851E6"/>
    <w:rsid w:val="00885747"/>
    <w:rsid w:val="008860B9"/>
    <w:rsid w:val="00887C33"/>
    <w:rsid w:val="0089041F"/>
    <w:rsid w:val="008905A7"/>
    <w:rsid w:val="00890994"/>
    <w:rsid w:val="00890C7C"/>
    <w:rsid w:val="00890F8C"/>
    <w:rsid w:val="00891C6E"/>
    <w:rsid w:val="008922C2"/>
    <w:rsid w:val="00892701"/>
    <w:rsid w:val="008946B7"/>
    <w:rsid w:val="00895D42"/>
    <w:rsid w:val="0089617D"/>
    <w:rsid w:val="00896C0F"/>
    <w:rsid w:val="00896D29"/>
    <w:rsid w:val="00896EE1"/>
    <w:rsid w:val="00897872"/>
    <w:rsid w:val="008A0411"/>
    <w:rsid w:val="008A07B6"/>
    <w:rsid w:val="008A0FEC"/>
    <w:rsid w:val="008A1287"/>
    <w:rsid w:val="008A143E"/>
    <w:rsid w:val="008A1D04"/>
    <w:rsid w:val="008A39BE"/>
    <w:rsid w:val="008A3A1D"/>
    <w:rsid w:val="008A48C1"/>
    <w:rsid w:val="008A4B74"/>
    <w:rsid w:val="008A4D4C"/>
    <w:rsid w:val="008A58C6"/>
    <w:rsid w:val="008A5F46"/>
    <w:rsid w:val="008A60C1"/>
    <w:rsid w:val="008A65EC"/>
    <w:rsid w:val="008A6681"/>
    <w:rsid w:val="008A6A6E"/>
    <w:rsid w:val="008A6E23"/>
    <w:rsid w:val="008A701C"/>
    <w:rsid w:val="008A787D"/>
    <w:rsid w:val="008A7C51"/>
    <w:rsid w:val="008B03C4"/>
    <w:rsid w:val="008B15BD"/>
    <w:rsid w:val="008B1A4E"/>
    <w:rsid w:val="008B2872"/>
    <w:rsid w:val="008B291E"/>
    <w:rsid w:val="008B3766"/>
    <w:rsid w:val="008B6BBE"/>
    <w:rsid w:val="008B725E"/>
    <w:rsid w:val="008B751B"/>
    <w:rsid w:val="008C0222"/>
    <w:rsid w:val="008C0CFF"/>
    <w:rsid w:val="008C1633"/>
    <w:rsid w:val="008C195A"/>
    <w:rsid w:val="008C1A7A"/>
    <w:rsid w:val="008C1E98"/>
    <w:rsid w:val="008C2871"/>
    <w:rsid w:val="008C320D"/>
    <w:rsid w:val="008C4E47"/>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B04"/>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CF9"/>
    <w:rsid w:val="008E61F6"/>
    <w:rsid w:val="008E6374"/>
    <w:rsid w:val="008E726F"/>
    <w:rsid w:val="008E79CD"/>
    <w:rsid w:val="008E7DBA"/>
    <w:rsid w:val="008F01A0"/>
    <w:rsid w:val="008F135E"/>
    <w:rsid w:val="008F13A5"/>
    <w:rsid w:val="008F1DD5"/>
    <w:rsid w:val="008F2B18"/>
    <w:rsid w:val="008F2E09"/>
    <w:rsid w:val="008F2E96"/>
    <w:rsid w:val="008F2EA8"/>
    <w:rsid w:val="008F316F"/>
    <w:rsid w:val="008F3493"/>
    <w:rsid w:val="008F3C0D"/>
    <w:rsid w:val="008F4441"/>
    <w:rsid w:val="008F474A"/>
    <w:rsid w:val="008F4BCE"/>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4C5"/>
    <w:rsid w:val="009057BA"/>
    <w:rsid w:val="00905879"/>
    <w:rsid w:val="00905B1B"/>
    <w:rsid w:val="00906C79"/>
    <w:rsid w:val="0090710A"/>
    <w:rsid w:val="009075D7"/>
    <w:rsid w:val="00910004"/>
    <w:rsid w:val="00910153"/>
    <w:rsid w:val="009118A8"/>
    <w:rsid w:val="00913A22"/>
    <w:rsid w:val="0091446E"/>
    <w:rsid w:val="009157F4"/>
    <w:rsid w:val="00916088"/>
    <w:rsid w:val="00916611"/>
    <w:rsid w:val="009173E2"/>
    <w:rsid w:val="00917462"/>
    <w:rsid w:val="00917663"/>
    <w:rsid w:val="0091792E"/>
    <w:rsid w:val="009202DA"/>
    <w:rsid w:val="00920974"/>
    <w:rsid w:val="009222D0"/>
    <w:rsid w:val="0092291F"/>
    <w:rsid w:val="00922D7C"/>
    <w:rsid w:val="009239BB"/>
    <w:rsid w:val="00924123"/>
    <w:rsid w:val="0092516E"/>
    <w:rsid w:val="009256F9"/>
    <w:rsid w:val="00926114"/>
    <w:rsid w:val="009271CE"/>
    <w:rsid w:val="00927857"/>
    <w:rsid w:val="00930969"/>
    <w:rsid w:val="00931E63"/>
    <w:rsid w:val="00932114"/>
    <w:rsid w:val="00932976"/>
    <w:rsid w:val="00932A7F"/>
    <w:rsid w:val="00932AE1"/>
    <w:rsid w:val="00933D96"/>
    <w:rsid w:val="009345CA"/>
    <w:rsid w:val="00934889"/>
    <w:rsid w:val="00935166"/>
    <w:rsid w:val="00935487"/>
    <w:rsid w:val="00935B65"/>
    <w:rsid w:val="00936419"/>
    <w:rsid w:val="0093654F"/>
    <w:rsid w:val="0093661A"/>
    <w:rsid w:val="00936822"/>
    <w:rsid w:val="00936979"/>
    <w:rsid w:val="0093757B"/>
    <w:rsid w:val="00937745"/>
    <w:rsid w:val="00937F89"/>
    <w:rsid w:val="00940641"/>
    <w:rsid w:val="0094074A"/>
    <w:rsid w:val="009408DB"/>
    <w:rsid w:val="00940CED"/>
    <w:rsid w:val="009421CA"/>
    <w:rsid w:val="00942957"/>
    <w:rsid w:val="00942DAE"/>
    <w:rsid w:val="00942E79"/>
    <w:rsid w:val="009433E5"/>
    <w:rsid w:val="009434D9"/>
    <w:rsid w:val="00943AAA"/>
    <w:rsid w:val="009441ED"/>
    <w:rsid w:val="00946011"/>
    <w:rsid w:val="00946639"/>
    <w:rsid w:val="0094690F"/>
    <w:rsid w:val="00946A28"/>
    <w:rsid w:val="00950BB4"/>
    <w:rsid w:val="009519A2"/>
    <w:rsid w:val="00951CDA"/>
    <w:rsid w:val="0095245D"/>
    <w:rsid w:val="00952829"/>
    <w:rsid w:val="00952DFC"/>
    <w:rsid w:val="009532B9"/>
    <w:rsid w:val="00954350"/>
    <w:rsid w:val="00954A16"/>
    <w:rsid w:val="00955911"/>
    <w:rsid w:val="00955C83"/>
    <w:rsid w:val="00955EC7"/>
    <w:rsid w:val="009566AF"/>
    <w:rsid w:val="009568A6"/>
    <w:rsid w:val="00956F3A"/>
    <w:rsid w:val="00957303"/>
    <w:rsid w:val="00957EA1"/>
    <w:rsid w:val="009612A1"/>
    <w:rsid w:val="00961B71"/>
    <w:rsid w:val="00964DEA"/>
    <w:rsid w:val="009667CC"/>
    <w:rsid w:val="00966E9C"/>
    <w:rsid w:val="00967109"/>
    <w:rsid w:val="00967BBC"/>
    <w:rsid w:val="00971455"/>
    <w:rsid w:val="00972731"/>
    <w:rsid w:val="00972E1E"/>
    <w:rsid w:val="009730B0"/>
    <w:rsid w:val="00974045"/>
    <w:rsid w:val="0097454C"/>
    <w:rsid w:val="00974677"/>
    <w:rsid w:val="00974794"/>
    <w:rsid w:val="00974987"/>
    <w:rsid w:val="009749F3"/>
    <w:rsid w:val="00974FA3"/>
    <w:rsid w:val="00975E6F"/>
    <w:rsid w:val="009768B1"/>
    <w:rsid w:val="00977384"/>
    <w:rsid w:val="0097763A"/>
    <w:rsid w:val="00980067"/>
    <w:rsid w:val="00981B7A"/>
    <w:rsid w:val="00982B90"/>
    <w:rsid w:val="00982D50"/>
    <w:rsid w:val="00983665"/>
    <w:rsid w:val="00983D4D"/>
    <w:rsid w:val="009856DF"/>
    <w:rsid w:val="00985B15"/>
    <w:rsid w:val="00986029"/>
    <w:rsid w:val="009863D3"/>
    <w:rsid w:val="0098731D"/>
    <w:rsid w:val="00987817"/>
    <w:rsid w:val="00987F4F"/>
    <w:rsid w:val="00990A84"/>
    <w:rsid w:val="00990E9A"/>
    <w:rsid w:val="00991380"/>
    <w:rsid w:val="0099173E"/>
    <w:rsid w:val="00992526"/>
    <w:rsid w:val="00992F7D"/>
    <w:rsid w:val="009930E6"/>
    <w:rsid w:val="009935B7"/>
    <w:rsid w:val="009935C8"/>
    <w:rsid w:val="0099570D"/>
    <w:rsid w:val="00996BE4"/>
    <w:rsid w:val="00996EE4"/>
    <w:rsid w:val="00997584"/>
    <w:rsid w:val="00997F4A"/>
    <w:rsid w:val="009A0104"/>
    <w:rsid w:val="009A0869"/>
    <w:rsid w:val="009A1557"/>
    <w:rsid w:val="009A184B"/>
    <w:rsid w:val="009A1CFA"/>
    <w:rsid w:val="009A265A"/>
    <w:rsid w:val="009A35ED"/>
    <w:rsid w:val="009A413E"/>
    <w:rsid w:val="009A48C4"/>
    <w:rsid w:val="009A4FC1"/>
    <w:rsid w:val="009A50B4"/>
    <w:rsid w:val="009A5309"/>
    <w:rsid w:val="009A5C52"/>
    <w:rsid w:val="009A5CEE"/>
    <w:rsid w:val="009A676C"/>
    <w:rsid w:val="009A722D"/>
    <w:rsid w:val="009A7356"/>
    <w:rsid w:val="009A7BB7"/>
    <w:rsid w:val="009A7E92"/>
    <w:rsid w:val="009B1760"/>
    <w:rsid w:val="009B239E"/>
    <w:rsid w:val="009B2BFE"/>
    <w:rsid w:val="009B3419"/>
    <w:rsid w:val="009B350B"/>
    <w:rsid w:val="009B3BD2"/>
    <w:rsid w:val="009B3D69"/>
    <w:rsid w:val="009B438B"/>
    <w:rsid w:val="009B476B"/>
    <w:rsid w:val="009B4A75"/>
    <w:rsid w:val="009B5128"/>
    <w:rsid w:val="009B5D6A"/>
    <w:rsid w:val="009B6C85"/>
    <w:rsid w:val="009B6FA1"/>
    <w:rsid w:val="009B7F46"/>
    <w:rsid w:val="009B7FAD"/>
    <w:rsid w:val="009C0486"/>
    <w:rsid w:val="009C162E"/>
    <w:rsid w:val="009C2A27"/>
    <w:rsid w:val="009C2B9D"/>
    <w:rsid w:val="009C3424"/>
    <w:rsid w:val="009C387A"/>
    <w:rsid w:val="009C3C1E"/>
    <w:rsid w:val="009C3F6D"/>
    <w:rsid w:val="009C4FD9"/>
    <w:rsid w:val="009C50B5"/>
    <w:rsid w:val="009C5FA0"/>
    <w:rsid w:val="009C6AB4"/>
    <w:rsid w:val="009C6E1A"/>
    <w:rsid w:val="009C7190"/>
    <w:rsid w:val="009D0574"/>
    <w:rsid w:val="009D119A"/>
    <w:rsid w:val="009D1C70"/>
    <w:rsid w:val="009D3199"/>
    <w:rsid w:val="009D4386"/>
    <w:rsid w:val="009D53CE"/>
    <w:rsid w:val="009D5D45"/>
    <w:rsid w:val="009D63F9"/>
    <w:rsid w:val="009D649C"/>
    <w:rsid w:val="009D69DE"/>
    <w:rsid w:val="009D6F6F"/>
    <w:rsid w:val="009D7893"/>
    <w:rsid w:val="009E060F"/>
    <w:rsid w:val="009E0A9F"/>
    <w:rsid w:val="009E0D45"/>
    <w:rsid w:val="009E15D3"/>
    <w:rsid w:val="009E1821"/>
    <w:rsid w:val="009E199D"/>
    <w:rsid w:val="009E2044"/>
    <w:rsid w:val="009E2A13"/>
    <w:rsid w:val="009E3440"/>
    <w:rsid w:val="009E40F2"/>
    <w:rsid w:val="009E5207"/>
    <w:rsid w:val="009E65BB"/>
    <w:rsid w:val="009E67DF"/>
    <w:rsid w:val="009E6BC6"/>
    <w:rsid w:val="009E6DC2"/>
    <w:rsid w:val="009E7377"/>
    <w:rsid w:val="009E79AF"/>
    <w:rsid w:val="009F0ADF"/>
    <w:rsid w:val="009F0BBB"/>
    <w:rsid w:val="009F1B2D"/>
    <w:rsid w:val="009F1DEC"/>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1E01"/>
    <w:rsid w:val="00A022C8"/>
    <w:rsid w:val="00A03496"/>
    <w:rsid w:val="00A04AEA"/>
    <w:rsid w:val="00A04E13"/>
    <w:rsid w:val="00A0566E"/>
    <w:rsid w:val="00A0622B"/>
    <w:rsid w:val="00A06BFC"/>
    <w:rsid w:val="00A06F5A"/>
    <w:rsid w:val="00A07ACA"/>
    <w:rsid w:val="00A10593"/>
    <w:rsid w:val="00A10749"/>
    <w:rsid w:val="00A11281"/>
    <w:rsid w:val="00A11DA6"/>
    <w:rsid w:val="00A12103"/>
    <w:rsid w:val="00A133B9"/>
    <w:rsid w:val="00A142CE"/>
    <w:rsid w:val="00A149A1"/>
    <w:rsid w:val="00A152B2"/>
    <w:rsid w:val="00A16146"/>
    <w:rsid w:val="00A16333"/>
    <w:rsid w:val="00A16819"/>
    <w:rsid w:val="00A16A4C"/>
    <w:rsid w:val="00A16B40"/>
    <w:rsid w:val="00A17DD9"/>
    <w:rsid w:val="00A17EA4"/>
    <w:rsid w:val="00A2157B"/>
    <w:rsid w:val="00A21B43"/>
    <w:rsid w:val="00A21FB9"/>
    <w:rsid w:val="00A220D3"/>
    <w:rsid w:val="00A22E52"/>
    <w:rsid w:val="00A23D7A"/>
    <w:rsid w:val="00A243EE"/>
    <w:rsid w:val="00A25C75"/>
    <w:rsid w:val="00A2699F"/>
    <w:rsid w:val="00A26A1E"/>
    <w:rsid w:val="00A26DE2"/>
    <w:rsid w:val="00A2776D"/>
    <w:rsid w:val="00A2785C"/>
    <w:rsid w:val="00A27EC0"/>
    <w:rsid w:val="00A30656"/>
    <w:rsid w:val="00A3088A"/>
    <w:rsid w:val="00A3180A"/>
    <w:rsid w:val="00A31AC6"/>
    <w:rsid w:val="00A32980"/>
    <w:rsid w:val="00A33D68"/>
    <w:rsid w:val="00A3472A"/>
    <w:rsid w:val="00A34915"/>
    <w:rsid w:val="00A352C9"/>
    <w:rsid w:val="00A35625"/>
    <w:rsid w:val="00A3590B"/>
    <w:rsid w:val="00A36038"/>
    <w:rsid w:val="00A36EF0"/>
    <w:rsid w:val="00A376FA"/>
    <w:rsid w:val="00A402CF"/>
    <w:rsid w:val="00A40F16"/>
    <w:rsid w:val="00A40FC0"/>
    <w:rsid w:val="00A413AC"/>
    <w:rsid w:val="00A419F5"/>
    <w:rsid w:val="00A41A73"/>
    <w:rsid w:val="00A43B81"/>
    <w:rsid w:val="00A4419F"/>
    <w:rsid w:val="00A4422C"/>
    <w:rsid w:val="00A44325"/>
    <w:rsid w:val="00A44685"/>
    <w:rsid w:val="00A45996"/>
    <w:rsid w:val="00A46784"/>
    <w:rsid w:val="00A47E70"/>
    <w:rsid w:val="00A507A1"/>
    <w:rsid w:val="00A51925"/>
    <w:rsid w:val="00A520A2"/>
    <w:rsid w:val="00A52948"/>
    <w:rsid w:val="00A55128"/>
    <w:rsid w:val="00A55835"/>
    <w:rsid w:val="00A570EF"/>
    <w:rsid w:val="00A61D78"/>
    <w:rsid w:val="00A62B37"/>
    <w:rsid w:val="00A632B7"/>
    <w:rsid w:val="00A632EB"/>
    <w:rsid w:val="00A638C7"/>
    <w:rsid w:val="00A63C72"/>
    <w:rsid w:val="00A64025"/>
    <w:rsid w:val="00A640F0"/>
    <w:rsid w:val="00A64F6B"/>
    <w:rsid w:val="00A66628"/>
    <w:rsid w:val="00A671CE"/>
    <w:rsid w:val="00A67649"/>
    <w:rsid w:val="00A677DD"/>
    <w:rsid w:val="00A70DFD"/>
    <w:rsid w:val="00A71FE2"/>
    <w:rsid w:val="00A7250A"/>
    <w:rsid w:val="00A725DB"/>
    <w:rsid w:val="00A72DE1"/>
    <w:rsid w:val="00A730E8"/>
    <w:rsid w:val="00A73BFE"/>
    <w:rsid w:val="00A740DE"/>
    <w:rsid w:val="00A74327"/>
    <w:rsid w:val="00A7434F"/>
    <w:rsid w:val="00A74858"/>
    <w:rsid w:val="00A75E83"/>
    <w:rsid w:val="00A7613D"/>
    <w:rsid w:val="00A766B8"/>
    <w:rsid w:val="00A76980"/>
    <w:rsid w:val="00A80C11"/>
    <w:rsid w:val="00A81165"/>
    <w:rsid w:val="00A81779"/>
    <w:rsid w:val="00A81C95"/>
    <w:rsid w:val="00A8205B"/>
    <w:rsid w:val="00A8255B"/>
    <w:rsid w:val="00A82733"/>
    <w:rsid w:val="00A82FD7"/>
    <w:rsid w:val="00A83254"/>
    <w:rsid w:val="00A83501"/>
    <w:rsid w:val="00A83E7D"/>
    <w:rsid w:val="00A83ED4"/>
    <w:rsid w:val="00A845F5"/>
    <w:rsid w:val="00A863EE"/>
    <w:rsid w:val="00A87642"/>
    <w:rsid w:val="00A879FD"/>
    <w:rsid w:val="00A91FF6"/>
    <w:rsid w:val="00A920EF"/>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A009B"/>
    <w:rsid w:val="00AA00AC"/>
    <w:rsid w:val="00AA08A0"/>
    <w:rsid w:val="00AA13CC"/>
    <w:rsid w:val="00AA230E"/>
    <w:rsid w:val="00AA3A7F"/>
    <w:rsid w:val="00AA494A"/>
    <w:rsid w:val="00AA4C5E"/>
    <w:rsid w:val="00AA73DA"/>
    <w:rsid w:val="00AA7DFA"/>
    <w:rsid w:val="00AB057B"/>
    <w:rsid w:val="00AB1DEC"/>
    <w:rsid w:val="00AB1F4F"/>
    <w:rsid w:val="00AB2179"/>
    <w:rsid w:val="00AB2867"/>
    <w:rsid w:val="00AB2A1A"/>
    <w:rsid w:val="00AB2F28"/>
    <w:rsid w:val="00AB3629"/>
    <w:rsid w:val="00AB37CE"/>
    <w:rsid w:val="00AB4399"/>
    <w:rsid w:val="00AB4891"/>
    <w:rsid w:val="00AB502E"/>
    <w:rsid w:val="00AB5522"/>
    <w:rsid w:val="00AB6524"/>
    <w:rsid w:val="00AB7302"/>
    <w:rsid w:val="00AC036D"/>
    <w:rsid w:val="00AC2B26"/>
    <w:rsid w:val="00AC32AC"/>
    <w:rsid w:val="00AC32E3"/>
    <w:rsid w:val="00AC4067"/>
    <w:rsid w:val="00AC6137"/>
    <w:rsid w:val="00AC6156"/>
    <w:rsid w:val="00AC6556"/>
    <w:rsid w:val="00AC6749"/>
    <w:rsid w:val="00AC7376"/>
    <w:rsid w:val="00AD0483"/>
    <w:rsid w:val="00AD0624"/>
    <w:rsid w:val="00AD0B46"/>
    <w:rsid w:val="00AD117F"/>
    <w:rsid w:val="00AD118C"/>
    <w:rsid w:val="00AD1841"/>
    <w:rsid w:val="00AD34E1"/>
    <w:rsid w:val="00AD393D"/>
    <w:rsid w:val="00AD3B6A"/>
    <w:rsid w:val="00AD3CE5"/>
    <w:rsid w:val="00AD42E1"/>
    <w:rsid w:val="00AD482F"/>
    <w:rsid w:val="00AD4F22"/>
    <w:rsid w:val="00AD530D"/>
    <w:rsid w:val="00AD6BC1"/>
    <w:rsid w:val="00AD720F"/>
    <w:rsid w:val="00AE0052"/>
    <w:rsid w:val="00AE0111"/>
    <w:rsid w:val="00AE12A6"/>
    <w:rsid w:val="00AE20D4"/>
    <w:rsid w:val="00AE2325"/>
    <w:rsid w:val="00AE2673"/>
    <w:rsid w:val="00AE2AC9"/>
    <w:rsid w:val="00AE2CC3"/>
    <w:rsid w:val="00AE2DDF"/>
    <w:rsid w:val="00AE30CF"/>
    <w:rsid w:val="00AE33C0"/>
    <w:rsid w:val="00AE3475"/>
    <w:rsid w:val="00AE361D"/>
    <w:rsid w:val="00AE4202"/>
    <w:rsid w:val="00AE4620"/>
    <w:rsid w:val="00AE5600"/>
    <w:rsid w:val="00AE63A0"/>
    <w:rsid w:val="00AE6A0E"/>
    <w:rsid w:val="00AE6F49"/>
    <w:rsid w:val="00AE7EA7"/>
    <w:rsid w:val="00AF0536"/>
    <w:rsid w:val="00AF07C4"/>
    <w:rsid w:val="00AF1698"/>
    <w:rsid w:val="00AF1890"/>
    <w:rsid w:val="00AF26F3"/>
    <w:rsid w:val="00AF31D5"/>
    <w:rsid w:val="00AF3473"/>
    <w:rsid w:val="00AF45CD"/>
    <w:rsid w:val="00AF45F4"/>
    <w:rsid w:val="00AF4A07"/>
    <w:rsid w:val="00AF4E18"/>
    <w:rsid w:val="00AF54C2"/>
    <w:rsid w:val="00AF7515"/>
    <w:rsid w:val="00AF75BC"/>
    <w:rsid w:val="00B00341"/>
    <w:rsid w:val="00B010E3"/>
    <w:rsid w:val="00B01C1D"/>
    <w:rsid w:val="00B039EC"/>
    <w:rsid w:val="00B04FDC"/>
    <w:rsid w:val="00B0550E"/>
    <w:rsid w:val="00B05534"/>
    <w:rsid w:val="00B06531"/>
    <w:rsid w:val="00B07449"/>
    <w:rsid w:val="00B075E1"/>
    <w:rsid w:val="00B076EB"/>
    <w:rsid w:val="00B07ABB"/>
    <w:rsid w:val="00B07FFB"/>
    <w:rsid w:val="00B11D6A"/>
    <w:rsid w:val="00B11E3D"/>
    <w:rsid w:val="00B1209D"/>
    <w:rsid w:val="00B12191"/>
    <w:rsid w:val="00B13226"/>
    <w:rsid w:val="00B134CB"/>
    <w:rsid w:val="00B13CBD"/>
    <w:rsid w:val="00B140DB"/>
    <w:rsid w:val="00B15481"/>
    <w:rsid w:val="00B15ABB"/>
    <w:rsid w:val="00B15B9E"/>
    <w:rsid w:val="00B16543"/>
    <w:rsid w:val="00B1690B"/>
    <w:rsid w:val="00B16A7A"/>
    <w:rsid w:val="00B16FD7"/>
    <w:rsid w:val="00B174FB"/>
    <w:rsid w:val="00B178FE"/>
    <w:rsid w:val="00B17FD1"/>
    <w:rsid w:val="00B20E35"/>
    <w:rsid w:val="00B21279"/>
    <w:rsid w:val="00B21E5B"/>
    <w:rsid w:val="00B2333A"/>
    <w:rsid w:val="00B235F4"/>
    <w:rsid w:val="00B236E1"/>
    <w:rsid w:val="00B23D17"/>
    <w:rsid w:val="00B2553F"/>
    <w:rsid w:val="00B25B56"/>
    <w:rsid w:val="00B26195"/>
    <w:rsid w:val="00B26231"/>
    <w:rsid w:val="00B264AA"/>
    <w:rsid w:val="00B269A8"/>
    <w:rsid w:val="00B27C79"/>
    <w:rsid w:val="00B27F94"/>
    <w:rsid w:val="00B300B1"/>
    <w:rsid w:val="00B30D09"/>
    <w:rsid w:val="00B30F32"/>
    <w:rsid w:val="00B31E2B"/>
    <w:rsid w:val="00B31ED2"/>
    <w:rsid w:val="00B3276C"/>
    <w:rsid w:val="00B32DD5"/>
    <w:rsid w:val="00B3360C"/>
    <w:rsid w:val="00B3402E"/>
    <w:rsid w:val="00B347E8"/>
    <w:rsid w:val="00B34A43"/>
    <w:rsid w:val="00B34DC6"/>
    <w:rsid w:val="00B34FB1"/>
    <w:rsid w:val="00B35423"/>
    <w:rsid w:val="00B35CC0"/>
    <w:rsid w:val="00B409F3"/>
    <w:rsid w:val="00B40ABD"/>
    <w:rsid w:val="00B40BA4"/>
    <w:rsid w:val="00B41217"/>
    <w:rsid w:val="00B4141A"/>
    <w:rsid w:val="00B42C21"/>
    <w:rsid w:val="00B42D10"/>
    <w:rsid w:val="00B4374E"/>
    <w:rsid w:val="00B44656"/>
    <w:rsid w:val="00B45A16"/>
    <w:rsid w:val="00B46B78"/>
    <w:rsid w:val="00B47C0A"/>
    <w:rsid w:val="00B47FDC"/>
    <w:rsid w:val="00B50132"/>
    <w:rsid w:val="00B5053A"/>
    <w:rsid w:val="00B50621"/>
    <w:rsid w:val="00B50707"/>
    <w:rsid w:val="00B528C4"/>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343"/>
    <w:rsid w:val="00B614F8"/>
    <w:rsid w:val="00B619BE"/>
    <w:rsid w:val="00B61D9A"/>
    <w:rsid w:val="00B61FEB"/>
    <w:rsid w:val="00B625C5"/>
    <w:rsid w:val="00B63631"/>
    <w:rsid w:val="00B63AB3"/>
    <w:rsid w:val="00B64038"/>
    <w:rsid w:val="00B642D5"/>
    <w:rsid w:val="00B64584"/>
    <w:rsid w:val="00B64C3C"/>
    <w:rsid w:val="00B65EF1"/>
    <w:rsid w:val="00B667C5"/>
    <w:rsid w:val="00B67E51"/>
    <w:rsid w:val="00B67FC0"/>
    <w:rsid w:val="00B704CB"/>
    <w:rsid w:val="00B705D1"/>
    <w:rsid w:val="00B718B2"/>
    <w:rsid w:val="00B719E3"/>
    <w:rsid w:val="00B71ED2"/>
    <w:rsid w:val="00B71F0A"/>
    <w:rsid w:val="00B7221F"/>
    <w:rsid w:val="00B73098"/>
    <w:rsid w:val="00B7529A"/>
    <w:rsid w:val="00B755BB"/>
    <w:rsid w:val="00B75A4C"/>
    <w:rsid w:val="00B77537"/>
    <w:rsid w:val="00B77F3E"/>
    <w:rsid w:val="00B80586"/>
    <w:rsid w:val="00B8063A"/>
    <w:rsid w:val="00B808CE"/>
    <w:rsid w:val="00B80A88"/>
    <w:rsid w:val="00B80FF9"/>
    <w:rsid w:val="00B81529"/>
    <w:rsid w:val="00B8244B"/>
    <w:rsid w:val="00B82661"/>
    <w:rsid w:val="00B82E23"/>
    <w:rsid w:val="00B831E8"/>
    <w:rsid w:val="00B83BC7"/>
    <w:rsid w:val="00B83F14"/>
    <w:rsid w:val="00B84852"/>
    <w:rsid w:val="00B85BE9"/>
    <w:rsid w:val="00B86576"/>
    <w:rsid w:val="00B87873"/>
    <w:rsid w:val="00B9005E"/>
    <w:rsid w:val="00B908BF"/>
    <w:rsid w:val="00B90FD9"/>
    <w:rsid w:val="00B912EF"/>
    <w:rsid w:val="00B93D8B"/>
    <w:rsid w:val="00B94317"/>
    <w:rsid w:val="00B95A69"/>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4A56"/>
    <w:rsid w:val="00BA4FB5"/>
    <w:rsid w:val="00BA5AAA"/>
    <w:rsid w:val="00BA6018"/>
    <w:rsid w:val="00BA6D64"/>
    <w:rsid w:val="00BB1208"/>
    <w:rsid w:val="00BB399B"/>
    <w:rsid w:val="00BB3B08"/>
    <w:rsid w:val="00BB3B89"/>
    <w:rsid w:val="00BB4CBA"/>
    <w:rsid w:val="00BB5613"/>
    <w:rsid w:val="00BB5A27"/>
    <w:rsid w:val="00BB6430"/>
    <w:rsid w:val="00BB6A53"/>
    <w:rsid w:val="00BB6B31"/>
    <w:rsid w:val="00BC05D3"/>
    <w:rsid w:val="00BC15A4"/>
    <w:rsid w:val="00BC33D2"/>
    <w:rsid w:val="00BC35B5"/>
    <w:rsid w:val="00BC39FF"/>
    <w:rsid w:val="00BC3C36"/>
    <w:rsid w:val="00BC3DA8"/>
    <w:rsid w:val="00BC4269"/>
    <w:rsid w:val="00BC5403"/>
    <w:rsid w:val="00BC5AC5"/>
    <w:rsid w:val="00BC6AE9"/>
    <w:rsid w:val="00BC6C4E"/>
    <w:rsid w:val="00BC7455"/>
    <w:rsid w:val="00BD0C4D"/>
    <w:rsid w:val="00BD0E0B"/>
    <w:rsid w:val="00BD0E19"/>
    <w:rsid w:val="00BD10BE"/>
    <w:rsid w:val="00BD11C2"/>
    <w:rsid w:val="00BD1831"/>
    <w:rsid w:val="00BD2560"/>
    <w:rsid w:val="00BD279D"/>
    <w:rsid w:val="00BD36FB"/>
    <w:rsid w:val="00BD4C0C"/>
    <w:rsid w:val="00BD5AE8"/>
    <w:rsid w:val="00BD5E3C"/>
    <w:rsid w:val="00BD64F8"/>
    <w:rsid w:val="00BD6F1C"/>
    <w:rsid w:val="00BE0FD3"/>
    <w:rsid w:val="00BE1993"/>
    <w:rsid w:val="00BE2DAB"/>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6F3"/>
    <w:rsid w:val="00BF2782"/>
    <w:rsid w:val="00BF27E1"/>
    <w:rsid w:val="00BF3508"/>
    <w:rsid w:val="00BF3830"/>
    <w:rsid w:val="00BF394D"/>
    <w:rsid w:val="00BF3A83"/>
    <w:rsid w:val="00BF3C89"/>
    <w:rsid w:val="00BF6172"/>
    <w:rsid w:val="00BF639F"/>
    <w:rsid w:val="00BF66B5"/>
    <w:rsid w:val="00C0018C"/>
    <w:rsid w:val="00C0058C"/>
    <w:rsid w:val="00C0120B"/>
    <w:rsid w:val="00C01E83"/>
    <w:rsid w:val="00C02321"/>
    <w:rsid w:val="00C0274C"/>
    <w:rsid w:val="00C03917"/>
    <w:rsid w:val="00C04139"/>
    <w:rsid w:val="00C042AF"/>
    <w:rsid w:val="00C06126"/>
    <w:rsid w:val="00C06950"/>
    <w:rsid w:val="00C06C41"/>
    <w:rsid w:val="00C076A3"/>
    <w:rsid w:val="00C07D75"/>
    <w:rsid w:val="00C10105"/>
    <w:rsid w:val="00C10701"/>
    <w:rsid w:val="00C11121"/>
    <w:rsid w:val="00C11712"/>
    <w:rsid w:val="00C118E0"/>
    <w:rsid w:val="00C136A6"/>
    <w:rsid w:val="00C138D6"/>
    <w:rsid w:val="00C140AE"/>
    <w:rsid w:val="00C14FA5"/>
    <w:rsid w:val="00C1623C"/>
    <w:rsid w:val="00C1667C"/>
    <w:rsid w:val="00C168C6"/>
    <w:rsid w:val="00C16A56"/>
    <w:rsid w:val="00C17D9F"/>
    <w:rsid w:val="00C20182"/>
    <w:rsid w:val="00C20516"/>
    <w:rsid w:val="00C20F4E"/>
    <w:rsid w:val="00C21259"/>
    <w:rsid w:val="00C216FD"/>
    <w:rsid w:val="00C22470"/>
    <w:rsid w:val="00C228E3"/>
    <w:rsid w:val="00C2412B"/>
    <w:rsid w:val="00C2448E"/>
    <w:rsid w:val="00C24A2C"/>
    <w:rsid w:val="00C24E1D"/>
    <w:rsid w:val="00C25221"/>
    <w:rsid w:val="00C252EC"/>
    <w:rsid w:val="00C260A1"/>
    <w:rsid w:val="00C30641"/>
    <w:rsid w:val="00C30A03"/>
    <w:rsid w:val="00C317E0"/>
    <w:rsid w:val="00C322F9"/>
    <w:rsid w:val="00C33600"/>
    <w:rsid w:val="00C344DF"/>
    <w:rsid w:val="00C36305"/>
    <w:rsid w:val="00C367B1"/>
    <w:rsid w:val="00C36EE2"/>
    <w:rsid w:val="00C3723C"/>
    <w:rsid w:val="00C37A62"/>
    <w:rsid w:val="00C401AA"/>
    <w:rsid w:val="00C402BB"/>
    <w:rsid w:val="00C42D5A"/>
    <w:rsid w:val="00C42D6F"/>
    <w:rsid w:val="00C43148"/>
    <w:rsid w:val="00C4539D"/>
    <w:rsid w:val="00C45879"/>
    <w:rsid w:val="00C458AC"/>
    <w:rsid w:val="00C4599A"/>
    <w:rsid w:val="00C460F5"/>
    <w:rsid w:val="00C46AD5"/>
    <w:rsid w:val="00C4727C"/>
    <w:rsid w:val="00C474D1"/>
    <w:rsid w:val="00C47F2E"/>
    <w:rsid w:val="00C509DF"/>
    <w:rsid w:val="00C5160F"/>
    <w:rsid w:val="00C52735"/>
    <w:rsid w:val="00C52CA4"/>
    <w:rsid w:val="00C5442E"/>
    <w:rsid w:val="00C54BEB"/>
    <w:rsid w:val="00C5571D"/>
    <w:rsid w:val="00C55D04"/>
    <w:rsid w:val="00C560AF"/>
    <w:rsid w:val="00C56631"/>
    <w:rsid w:val="00C604D9"/>
    <w:rsid w:val="00C609E5"/>
    <w:rsid w:val="00C613E6"/>
    <w:rsid w:val="00C61C41"/>
    <w:rsid w:val="00C6290F"/>
    <w:rsid w:val="00C62B40"/>
    <w:rsid w:val="00C63393"/>
    <w:rsid w:val="00C63735"/>
    <w:rsid w:val="00C63C1A"/>
    <w:rsid w:val="00C63F57"/>
    <w:rsid w:val="00C64816"/>
    <w:rsid w:val="00C65EBF"/>
    <w:rsid w:val="00C67253"/>
    <w:rsid w:val="00C673DC"/>
    <w:rsid w:val="00C67B92"/>
    <w:rsid w:val="00C716CA"/>
    <w:rsid w:val="00C71CB4"/>
    <w:rsid w:val="00C71E0A"/>
    <w:rsid w:val="00C73295"/>
    <w:rsid w:val="00C73655"/>
    <w:rsid w:val="00C73C42"/>
    <w:rsid w:val="00C73C4E"/>
    <w:rsid w:val="00C74835"/>
    <w:rsid w:val="00C7493C"/>
    <w:rsid w:val="00C74B83"/>
    <w:rsid w:val="00C74F68"/>
    <w:rsid w:val="00C774D3"/>
    <w:rsid w:val="00C8027C"/>
    <w:rsid w:val="00C806E9"/>
    <w:rsid w:val="00C809B9"/>
    <w:rsid w:val="00C81D65"/>
    <w:rsid w:val="00C83013"/>
    <w:rsid w:val="00C83D15"/>
    <w:rsid w:val="00C84B9F"/>
    <w:rsid w:val="00C84DC4"/>
    <w:rsid w:val="00C84F95"/>
    <w:rsid w:val="00C85027"/>
    <w:rsid w:val="00C854A8"/>
    <w:rsid w:val="00C85755"/>
    <w:rsid w:val="00C860CA"/>
    <w:rsid w:val="00C862DE"/>
    <w:rsid w:val="00C86957"/>
    <w:rsid w:val="00C9095B"/>
    <w:rsid w:val="00C909FD"/>
    <w:rsid w:val="00C9170E"/>
    <w:rsid w:val="00C92086"/>
    <w:rsid w:val="00C92420"/>
    <w:rsid w:val="00C93080"/>
    <w:rsid w:val="00C931B5"/>
    <w:rsid w:val="00C94D6E"/>
    <w:rsid w:val="00C950C5"/>
    <w:rsid w:val="00C95985"/>
    <w:rsid w:val="00C95C6D"/>
    <w:rsid w:val="00C95DEA"/>
    <w:rsid w:val="00C95E7A"/>
    <w:rsid w:val="00C96025"/>
    <w:rsid w:val="00C9636B"/>
    <w:rsid w:val="00C96475"/>
    <w:rsid w:val="00C96C3F"/>
    <w:rsid w:val="00C97130"/>
    <w:rsid w:val="00CA071F"/>
    <w:rsid w:val="00CA115B"/>
    <w:rsid w:val="00CA18DA"/>
    <w:rsid w:val="00CA1F55"/>
    <w:rsid w:val="00CA2621"/>
    <w:rsid w:val="00CA2ED0"/>
    <w:rsid w:val="00CA2FAB"/>
    <w:rsid w:val="00CA3678"/>
    <w:rsid w:val="00CA3B4A"/>
    <w:rsid w:val="00CA48F6"/>
    <w:rsid w:val="00CA4BA0"/>
    <w:rsid w:val="00CA50A6"/>
    <w:rsid w:val="00CA5422"/>
    <w:rsid w:val="00CA7199"/>
    <w:rsid w:val="00CA7256"/>
    <w:rsid w:val="00CA7E34"/>
    <w:rsid w:val="00CB11E0"/>
    <w:rsid w:val="00CB1F5B"/>
    <w:rsid w:val="00CB33D7"/>
    <w:rsid w:val="00CB3714"/>
    <w:rsid w:val="00CB4DE2"/>
    <w:rsid w:val="00CB6877"/>
    <w:rsid w:val="00CB6918"/>
    <w:rsid w:val="00CB6B7F"/>
    <w:rsid w:val="00CB716D"/>
    <w:rsid w:val="00CB7788"/>
    <w:rsid w:val="00CC004A"/>
    <w:rsid w:val="00CC040F"/>
    <w:rsid w:val="00CC1A83"/>
    <w:rsid w:val="00CC1B29"/>
    <w:rsid w:val="00CC2006"/>
    <w:rsid w:val="00CC38A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58E"/>
    <w:rsid w:val="00CD2903"/>
    <w:rsid w:val="00CD2E5C"/>
    <w:rsid w:val="00CD30B2"/>
    <w:rsid w:val="00CD3EE2"/>
    <w:rsid w:val="00CD4365"/>
    <w:rsid w:val="00CD4C14"/>
    <w:rsid w:val="00CD69CD"/>
    <w:rsid w:val="00CD6ED2"/>
    <w:rsid w:val="00CE0A18"/>
    <w:rsid w:val="00CE0CB1"/>
    <w:rsid w:val="00CE1A22"/>
    <w:rsid w:val="00CE1D90"/>
    <w:rsid w:val="00CE2781"/>
    <w:rsid w:val="00CE2E9F"/>
    <w:rsid w:val="00CE33DA"/>
    <w:rsid w:val="00CE35CF"/>
    <w:rsid w:val="00CE385C"/>
    <w:rsid w:val="00CE3BE7"/>
    <w:rsid w:val="00CE3C10"/>
    <w:rsid w:val="00CE48AC"/>
    <w:rsid w:val="00CE4B9F"/>
    <w:rsid w:val="00CE4CA0"/>
    <w:rsid w:val="00CE5D62"/>
    <w:rsid w:val="00CE6634"/>
    <w:rsid w:val="00CE6EDE"/>
    <w:rsid w:val="00CE7085"/>
    <w:rsid w:val="00CE714B"/>
    <w:rsid w:val="00CE7152"/>
    <w:rsid w:val="00CF08D7"/>
    <w:rsid w:val="00CF0BD5"/>
    <w:rsid w:val="00CF1283"/>
    <w:rsid w:val="00CF32E6"/>
    <w:rsid w:val="00CF341A"/>
    <w:rsid w:val="00CF3620"/>
    <w:rsid w:val="00CF3B20"/>
    <w:rsid w:val="00CF3C56"/>
    <w:rsid w:val="00CF493E"/>
    <w:rsid w:val="00CF5168"/>
    <w:rsid w:val="00CF62BB"/>
    <w:rsid w:val="00CF7357"/>
    <w:rsid w:val="00CF7811"/>
    <w:rsid w:val="00D0140B"/>
    <w:rsid w:val="00D01698"/>
    <w:rsid w:val="00D020D2"/>
    <w:rsid w:val="00D02588"/>
    <w:rsid w:val="00D025B0"/>
    <w:rsid w:val="00D0291E"/>
    <w:rsid w:val="00D045B1"/>
    <w:rsid w:val="00D04CFA"/>
    <w:rsid w:val="00D051A3"/>
    <w:rsid w:val="00D0570F"/>
    <w:rsid w:val="00D0592B"/>
    <w:rsid w:val="00D1103D"/>
    <w:rsid w:val="00D12684"/>
    <w:rsid w:val="00D129E1"/>
    <w:rsid w:val="00D12D41"/>
    <w:rsid w:val="00D13455"/>
    <w:rsid w:val="00D13AF7"/>
    <w:rsid w:val="00D14BDC"/>
    <w:rsid w:val="00D150CD"/>
    <w:rsid w:val="00D1547D"/>
    <w:rsid w:val="00D15834"/>
    <w:rsid w:val="00D15D1D"/>
    <w:rsid w:val="00D165DA"/>
    <w:rsid w:val="00D166C4"/>
    <w:rsid w:val="00D1679C"/>
    <w:rsid w:val="00D17D34"/>
    <w:rsid w:val="00D20075"/>
    <w:rsid w:val="00D20A32"/>
    <w:rsid w:val="00D22093"/>
    <w:rsid w:val="00D2291B"/>
    <w:rsid w:val="00D233A3"/>
    <w:rsid w:val="00D2389D"/>
    <w:rsid w:val="00D23E75"/>
    <w:rsid w:val="00D23FBA"/>
    <w:rsid w:val="00D24B5B"/>
    <w:rsid w:val="00D24E56"/>
    <w:rsid w:val="00D251AC"/>
    <w:rsid w:val="00D25335"/>
    <w:rsid w:val="00D258BB"/>
    <w:rsid w:val="00D25C6F"/>
    <w:rsid w:val="00D2615C"/>
    <w:rsid w:val="00D2660D"/>
    <w:rsid w:val="00D27873"/>
    <w:rsid w:val="00D27E06"/>
    <w:rsid w:val="00D3096E"/>
    <w:rsid w:val="00D30BD8"/>
    <w:rsid w:val="00D317C2"/>
    <w:rsid w:val="00D319BF"/>
    <w:rsid w:val="00D31F9A"/>
    <w:rsid w:val="00D32033"/>
    <w:rsid w:val="00D322C4"/>
    <w:rsid w:val="00D32B0C"/>
    <w:rsid w:val="00D33A8C"/>
    <w:rsid w:val="00D34115"/>
    <w:rsid w:val="00D34B96"/>
    <w:rsid w:val="00D377E1"/>
    <w:rsid w:val="00D40C3D"/>
    <w:rsid w:val="00D412DB"/>
    <w:rsid w:val="00D413F6"/>
    <w:rsid w:val="00D41622"/>
    <w:rsid w:val="00D43BB8"/>
    <w:rsid w:val="00D44952"/>
    <w:rsid w:val="00D45167"/>
    <w:rsid w:val="00D45DBB"/>
    <w:rsid w:val="00D47B5E"/>
    <w:rsid w:val="00D500FB"/>
    <w:rsid w:val="00D5018F"/>
    <w:rsid w:val="00D504D2"/>
    <w:rsid w:val="00D507C5"/>
    <w:rsid w:val="00D513FE"/>
    <w:rsid w:val="00D5171B"/>
    <w:rsid w:val="00D51DA3"/>
    <w:rsid w:val="00D5234E"/>
    <w:rsid w:val="00D52DEF"/>
    <w:rsid w:val="00D54474"/>
    <w:rsid w:val="00D54ABF"/>
    <w:rsid w:val="00D55157"/>
    <w:rsid w:val="00D56017"/>
    <w:rsid w:val="00D5765E"/>
    <w:rsid w:val="00D57A17"/>
    <w:rsid w:val="00D60117"/>
    <w:rsid w:val="00D6118A"/>
    <w:rsid w:val="00D61BA1"/>
    <w:rsid w:val="00D61CFF"/>
    <w:rsid w:val="00D61D51"/>
    <w:rsid w:val="00D61E64"/>
    <w:rsid w:val="00D61FD4"/>
    <w:rsid w:val="00D62F56"/>
    <w:rsid w:val="00D6360C"/>
    <w:rsid w:val="00D63AFA"/>
    <w:rsid w:val="00D64714"/>
    <w:rsid w:val="00D65483"/>
    <w:rsid w:val="00D662B5"/>
    <w:rsid w:val="00D66922"/>
    <w:rsid w:val="00D66BC4"/>
    <w:rsid w:val="00D66CDD"/>
    <w:rsid w:val="00D66DB4"/>
    <w:rsid w:val="00D6736E"/>
    <w:rsid w:val="00D67393"/>
    <w:rsid w:val="00D67E08"/>
    <w:rsid w:val="00D67FC9"/>
    <w:rsid w:val="00D702B8"/>
    <w:rsid w:val="00D7032C"/>
    <w:rsid w:val="00D70438"/>
    <w:rsid w:val="00D7067B"/>
    <w:rsid w:val="00D712EC"/>
    <w:rsid w:val="00D7175C"/>
    <w:rsid w:val="00D72719"/>
    <w:rsid w:val="00D72B2E"/>
    <w:rsid w:val="00D730AE"/>
    <w:rsid w:val="00D74B6B"/>
    <w:rsid w:val="00D759F4"/>
    <w:rsid w:val="00D75E41"/>
    <w:rsid w:val="00D760A8"/>
    <w:rsid w:val="00D76CB8"/>
    <w:rsid w:val="00D77161"/>
    <w:rsid w:val="00D77732"/>
    <w:rsid w:val="00D77A26"/>
    <w:rsid w:val="00D80C65"/>
    <w:rsid w:val="00D812CF"/>
    <w:rsid w:val="00D835A0"/>
    <w:rsid w:val="00D8495E"/>
    <w:rsid w:val="00D84A48"/>
    <w:rsid w:val="00D85F65"/>
    <w:rsid w:val="00D86626"/>
    <w:rsid w:val="00D87113"/>
    <w:rsid w:val="00D87F4B"/>
    <w:rsid w:val="00D9074A"/>
    <w:rsid w:val="00D9097D"/>
    <w:rsid w:val="00D9284D"/>
    <w:rsid w:val="00D9417C"/>
    <w:rsid w:val="00D949C7"/>
    <w:rsid w:val="00D94E69"/>
    <w:rsid w:val="00D952E4"/>
    <w:rsid w:val="00D95B22"/>
    <w:rsid w:val="00D96CA2"/>
    <w:rsid w:val="00DA00B4"/>
    <w:rsid w:val="00DA32E6"/>
    <w:rsid w:val="00DA32F7"/>
    <w:rsid w:val="00DA3FCD"/>
    <w:rsid w:val="00DA41DD"/>
    <w:rsid w:val="00DA46AD"/>
    <w:rsid w:val="00DA4B93"/>
    <w:rsid w:val="00DA6E41"/>
    <w:rsid w:val="00DA6EB2"/>
    <w:rsid w:val="00DA7113"/>
    <w:rsid w:val="00DA7B9F"/>
    <w:rsid w:val="00DB0BBB"/>
    <w:rsid w:val="00DB227D"/>
    <w:rsid w:val="00DB2997"/>
    <w:rsid w:val="00DB382B"/>
    <w:rsid w:val="00DB4DEE"/>
    <w:rsid w:val="00DB51B8"/>
    <w:rsid w:val="00DB5A83"/>
    <w:rsid w:val="00DB5B9C"/>
    <w:rsid w:val="00DB6D92"/>
    <w:rsid w:val="00DB7520"/>
    <w:rsid w:val="00DB76FA"/>
    <w:rsid w:val="00DC0462"/>
    <w:rsid w:val="00DC095B"/>
    <w:rsid w:val="00DC0A20"/>
    <w:rsid w:val="00DC0A8A"/>
    <w:rsid w:val="00DC0AAD"/>
    <w:rsid w:val="00DC0CBC"/>
    <w:rsid w:val="00DC130A"/>
    <w:rsid w:val="00DC1A2A"/>
    <w:rsid w:val="00DC32FA"/>
    <w:rsid w:val="00DC4DF3"/>
    <w:rsid w:val="00DC57BD"/>
    <w:rsid w:val="00DC67AC"/>
    <w:rsid w:val="00DC6D5F"/>
    <w:rsid w:val="00DC7503"/>
    <w:rsid w:val="00DC7B6E"/>
    <w:rsid w:val="00DD05AB"/>
    <w:rsid w:val="00DD0B00"/>
    <w:rsid w:val="00DD0F6B"/>
    <w:rsid w:val="00DD29C6"/>
    <w:rsid w:val="00DD350D"/>
    <w:rsid w:val="00DD39F5"/>
    <w:rsid w:val="00DD3B19"/>
    <w:rsid w:val="00DD410A"/>
    <w:rsid w:val="00DD4216"/>
    <w:rsid w:val="00DD4F6E"/>
    <w:rsid w:val="00DD50DD"/>
    <w:rsid w:val="00DD5883"/>
    <w:rsid w:val="00DD5901"/>
    <w:rsid w:val="00DD5A0D"/>
    <w:rsid w:val="00DD5AE1"/>
    <w:rsid w:val="00DD6ECC"/>
    <w:rsid w:val="00DE0F59"/>
    <w:rsid w:val="00DE151B"/>
    <w:rsid w:val="00DE1F2B"/>
    <w:rsid w:val="00DE274C"/>
    <w:rsid w:val="00DE287D"/>
    <w:rsid w:val="00DE2A8B"/>
    <w:rsid w:val="00DE3A80"/>
    <w:rsid w:val="00DE4090"/>
    <w:rsid w:val="00DE4A17"/>
    <w:rsid w:val="00DE4CC9"/>
    <w:rsid w:val="00DE4E33"/>
    <w:rsid w:val="00DE5003"/>
    <w:rsid w:val="00DE60A2"/>
    <w:rsid w:val="00DE6198"/>
    <w:rsid w:val="00DE7727"/>
    <w:rsid w:val="00DE7D8F"/>
    <w:rsid w:val="00DE7FB7"/>
    <w:rsid w:val="00DF1383"/>
    <w:rsid w:val="00DF2A1A"/>
    <w:rsid w:val="00DF2C23"/>
    <w:rsid w:val="00DF36FB"/>
    <w:rsid w:val="00DF4239"/>
    <w:rsid w:val="00DF4C32"/>
    <w:rsid w:val="00DF55A4"/>
    <w:rsid w:val="00DF5898"/>
    <w:rsid w:val="00DF58E8"/>
    <w:rsid w:val="00DF6BCF"/>
    <w:rsid w:val="00E0095F"/>
    <w:rsid w:val="00E0270F"/>
    <w:rsid w:val="00E028EE"/>
    <w:rsid w:val="00E03A59"/>
    <w:rsid w:val="00E03A6C"/>
    <w:rsid w:val="00E03C6D"/>
    <w:rsid w:val="00E03EB1"/>
    <w:rsid w:val="00E03ECF"/>
    <w:rsid w:val="00E0406B"/>
    <w:rsid w:val="00E06D2E"/>
    <w:rsid w:val="00E10018"/>
    <w:rsid w:val="00E10D9D"/>
    <w:rsid w:val="00E10F01"/>
    <w:rsid w:val="00E10F6B"/>
    <w:rsid w:val="00E119DC"/>
    <w:rsid w:val="00E12480"/>
    <w:rsid w:val="00E12E3C"/>
    <w:rsid w:val="00E12F74"/>
    <w:rsid w:val="00E139CA"/>
    <w:rsid w:val="00E13D43"/>
    <w:rsid w:val="00E153C2"/>
    <w:rsid w:val="00E15481"/>
    <w:rsid w:val="00E15C46"/>
    <w:rsid w:val="00E161AE"/>
    <w:rsid w:val="00E16BCC"/>
    <w:rsid w:val="00E16CA9"/>
    <w:rsid w:val="00E16F1D"/>
    <w:rsid w:val="00E17F0E"/>
    <w:rsid w:val="00E2069B"/>
    <w:rsid w:val="00E20D6E"/>
    <w:rsid w:val="00E214EB"/>
    <w:rsid w:val="00E2209F"/>
    <w:rsid w:val="00E231E5"/>
    <w:rsid w:val="00E232BC"/>
    <w:rsid w:val="00E234D2"/>
    <w:rsid w:val="00E23712"/>
    <w:rsid w:val="00E2641E"/>
    <w:rsid w:val="00E27731"/>
    <w:rsid w:val="00E30D80"/>
    <w:rsid w:val="00E30F15"/>
    <w:rsid w:val="00E312F6"/>
    <w:rsid w:val="00E3131F"/>
    <w:rsid w:val="00E319C5"/>
    <w:rsid w:val="00E31B55"/>
    <w:rsid w:val="00E324CC"/>
    <w:rsid w:val="00E33704"/>
    <w:rsid w:val="00E34407"/>
    <w:rsid w:val="00E3467F"/>
    <w:rsid w:val="00E34B2D"/>
    <w:rsid w:val="00E357C0"/>
    <w:rsid w:val="00E364DE"/>
    <w:rsid w:val="00E36997"/>
    <w:rsid w:val="00E413B8"/>
    <w:rsid w:val="00E41CD1"/>
    <w:rsid w:val="00E425B6"/>
    <w:rsid w:val="00E42AC9"/>
    <w:rsid w:val="00E43106"/>
    <w:rsid w:val="00E43F36"/>
    <w:rsid w:val="00E4440F"/>
    <w:rsid w:val="00E44CB6"/>
    <w:rsid w:val="00E454D5"/>
    <w:rsid w:val="00E4641C"/>
    <w:rsid w:val="00E46E78"/>
    <w:rsid w:val="00E47690"/>
    <w:rsid w:val="00E51340"/>
    <w:rsid w:val="00E513E4"/>
    <w:rsid w:val="00E52089"/>
    <w:rsid w:val="00E52205"/>
    <w:rsid w:val="00E52F2A"/>
    <w:rsid w:val="00E5407B"/>
    <w:rsid w:val="00E54B20"/>
    <w:rsid w:val="00E54D81"/>
    <w:rsid w:val="00E574B5"/>
    <w:rsid w:val="00E57526"/>
    <w:rsid w:val="00E575D7"/>
    <w:rsid w:val="00E57D6C"/>
    <w:rsid w:val="00E60DEE"/>
    <w:rsid w:val="00E61597"/>
    <w:rsid w:val="00E62170"/>
    <w:rsid w:val="00E6389B"/>
    <w:rsid w:val="00E643A6"/>
    <w:rsid w:val="00E64A2F"/>
    <w:rsid w:val="00E655FF"/>
    <w:rsid w:val="00E65CC8"/>
    <w:rsid w:val="00E65E14"/>
    <w:rsid w:val="00E661DC"/>
    <w:rsid w:val="00E66FEF"/>
    <w:rsid w:val="00E673C4"/>
    <w:rsid w:val="00E67D48"/>
    <w:rsid w:val="00E700F6"/>
    <w:rsid w:val="00E70D11"/>
    <w:rsid w:val="00E71C79"/>
    <w:rsid w:val="00E72220"/>
    <w:rsid w:val="00E7230C"/>
    <w:rsid w:val="00E725F7"/>
    <w:rsid w:val="00E7382B"/>
    <w:rsid w:val="00E739DA"/>
    <w:rsid w:val="00E73AA2"/>
    <w:rsid w:val="00E74E47"/>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484D"/>
    <w:rsid w:val="00E9549A"/>
    <w:rsid w:val="00E9683E"/>
    <w:rsid w:val="00E9713D"/>
    <w:rsid w:val="00E973A9"/>
    <w:rsid w:val="00E97CB1"/>
    <w:rsid w:val="00EA1FBE"/>
    <w:rsid w:val="00EA251F"/>
    <w:rsid w:val="00EA32CC"/>
    <w:rsid w:val="00EA4D59"/>
    <w:rsid w:val="00EA55C7"/>
    <w:rsid w:val="00EA6667"/>
    <w:rsid w:val="00EA6881"/>
    <w:rsid w:val="00EA6B2A"/>
    <w:rsid w:val="00EA6D06"/>
    <w:rsid w:val="00EB08DC"/>
    <w:rsid w:val="00EB24D0"/>
    <w:rsid w:val="00EB2E2E"/>
    <w:rsid w:val="00EB3BD5"/>
    <w:rsid w:val="00EB3D22"/>
    <w:rsid w:val="00EB3FEE"/>
    <w:rsid w:val="00EB4128"/>
    <w:rsid w:val="00EB4789"/>
    <w:rsid w:val="00EB4CC3"/>
    <w:rsid w:val="00EB52E7"/>
    <w:rsid w:val="00EB5621"/>
    <w:rsid w:val="00EB63D8"/>
    <w:rsid w:val="00EB7FA8"/>
    <w:rsid w:val="00EB7FDB"/>
    <w:rsid w:val="00EC0520"/>
    <w:rsid w:val="00EC053B"/>
    <w:rsid w:val="00EC0632"/>
    <w:rsid w:val="00EC124C"/>
    <w:rsid w:val="00EC3290"/>
    <w:rsid w:val="00EC355E"/>
    <w:rsid w:val="00EC36E4"/>
    <w:rsid w:val="00EC586C"/>
    <w:rsid w:val="00EC6D11"/>
    <w:rsid w:val="00EC744A"/>
    <w:rsid w:val="00EC7479"/>
    <w:rsid w:val="00EC7C1B"/>
    <w:rsid w:val="00ED00C2"/>
    <w:rsid w:val="00ED17A9"/>
    <w:rsid w:val="00ED185D"/>
    <w:rsid w:val="00ED2080"/>
    <w:rsid w:val="00ED2F45"/>
    <w:rsid w:val="00ED326D"/>
    <w:rsid w:val="00ED39D0"/>
    <w:rsid w:val="00ED4907"/>
    <w:rsid w:val="00ED58D4"/>
    <w:rsid w:val="00ED5D30"/>
    <w:rsid w:val="00ED7753"/>
    <w:rsid w:val="00EE09C0"/>
    <w:rsid w:val="00EE1423"/>
    <w:rsid w:val="00EE1449"/>
    <w:rsid w:val="00EE21FF"/>
    <w:rsid w:val="00EE23F9"/>
    <w:rsid w:val="00EE2587"/>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F0929"/>
    <w:rsid w:val="00EF0E51"/>
    <w:rsid w:val="00EF137B"/>
    <w:rsid w:val="00EF1C97"/>
    <w:rsid w:val="00EF2310"/>
    <w:rsid w:val="00EF236D"/>
    <w:rsid w:val="00EF2A4E"/>
    <w:rsid w:val="00EF2BF7"/>
    <w:rsid w:val="00EF2E8F"/>
    <w:rsid w:val="00EF3607"/>
    <w:rsid w:val="00EF4764"/>
    <w:rsid w:val="00EF518D"/>
    <w:rsid w:val="00EF58DD"/>
    <w:rsid w:val="00EF63F4"/>
    <w:rsid w:val="00EF696B"/>
    <w:rsid w:val="00EF6E69"/>
    <w:rsid w:val="00EF74E7"/>
    <w:rsid w:val="00F0018C"/>
    <w:rsid w:val="00F002EF"/>
    <w:rsid w:val="00F0056E"/>
    <w:rsid w:val="00F008A4"/>
    <w:rsid w:val="00F00AA8"/>
    <w:rsid w:val="00F02334"/>
    <w:rsid w:val="00F0253F"/>
    <w:rsid w:val="00F0378D"/>
    <w:rsid w:val="00F04AE3"/>
    <w:rsid w:val="00F04B25"/>
    <w:rsid w:val="00F058D8"/>
    <w:rsid w:val="00F066B2"/>
    <w:rsid w:val="00F06E3F"/>
    <w:rsid w:val="00F076F4"/>
    <w:rsid w:val="00F10B16"/>
    <w:rsid w:val="00F1240A"/>
    <w:rsid w:val="00F12DAD"/>
    <w:rsid w:val="00F136F7"/>
    <w:rsid w:val="00F1387D"/>
    <w:rsid w:val="00F13C91"/>
    <w:rsid w:val="00F1450A"/>
    <w:rsid w:val="00F14525"/>
    <w:rsid w:val="00F15201"/>
    <w:rsid w:val="00F15345"/>
    <w:rsid w:val="00F16C0C"/>
    <w:rsid w:val="00F1710A"/>
    <w:rsid w:val="00F207D5"/>
    <w:rsid w:val="00F20821"/>
    <w:rsid w:val="00F20A47"/>
    <w:rsid w:val="00F20F18"/>
    <w:rsid w:val="00F215A3"/>
    <w:rsid w:val="00F217D1"/>
    <w:rsid w:val="00F21EB5"/>
    <w:rsid w:val="00F2213F"/>
    <w:rsid w:val="00F22258"/>
    <w:rsid w:val="00F22942"/>
    <w:rsid w:val="00F234CE"/>
    <w:rsid w:val="00F236D4"/>
    <w:rsid w:val="00F23AF6"/>
    <w:rsid w:val="00F23B93"/>
    <w:rsid w:val="00F2401C"/>
    <w:rsid w:val="00F2536F"/>
    <w:rsid w:val="00F25374"/>
    <w:rsid w:val="00F25398"/>
    <w:rsid w:val="00F254D3"/>
    <w:rsid w:val="00F25C0E"/>
    <w:rsid w:val="00F25D98"/>
    <w:rsid w:val="00F2618A"/>
    <w:rsid w:val="00F261D9"/>
    <w:rsid w:val="00F264E5"/>
    <w:rsid w:val="00F275A7"/>
    <w:rsid w:val="00F300AE"/>
    <w:rsid w:val="00F300FB"/>
    <w:rsid w:val="00F30963"/>
    <w:rsid w:val="00F30AC8"/>
    <w:rsid w:val="00F31C90"/>
    <w:rsid w:val="00F32485"/>
    <w:rsid w:val="00F32F8C"/>
    <w:rsid w:val="00F340F4"/>
    <w:rsid w:val="00F34406"/>
    <w:rsid w:val="00F34408"/>
    <w:rsid w:val="00F34B4E"/>
    <w:rsid w:val="00F34EE3"/>
    <w:rsid w:val="00F35CFF"/>
    <w:rsid w:val="00F37EBA"/>
    <w:rsid w:val="00F40975"/>
    <w:rsid w:val="00F414C4"/>
    <w:rsid w:val="00F428B7"/>
    <w:rsid w:val="00F42BE7"/>
    <w:rsid w:val="00F438DD"/>
    <w:rsid w:val="00F43D68"/>
    <w:rsid w:val="00F44146"/>
    <w:rsid w:val="00F44A58"/>
    <w:rsid w:val="00F45052"/>
    <w:rsid w:val="00F45FEA"/>
    <w:rsid w:val="00F466BE"/>
    <w:rsid w:val="00F475D5"/>
    <w:rsid w:val="00F476A5"/>
    <w:rsid w:val="00F47A89"/>
    <w:rsid w:val="00F5075E"/>
    <w:rsid w:val="00F50DF6"/>
    <w:rsid w:val="00F50F2A"/>
    <w:rsid w:val="00F5228B"/>
    <w:rsid w:val="00F52A87"/>
    <w:rsid w:val="00F53630"/>
    <w:rsid w:val="00F53EBD"/>
    <w:rsid w:val="00F5423E"/>
    <w:rsid w:val="00F54310"/>
    <w:rsid w:val="00F54709"/>
    <w:rsid w:val="00F54EA6"/>
    <w:rsid w:val="00F550A2"/>
    <w:rsid w:val="00F5531A"/>
    <w:rsid w:val="00F56149"/>
    <w:rsid w:val="00F56199"/>
    <w:rsid w:val="00F563FF"/>
    <w:rsid w:val="00F5662B"/>
    <w:rsid w:val="00F56AB0"/>
    <w:rsid w:val="00F56E19"/>
    <w:rsid w:val="00F57005"/>
    <w:rsid w:val="00F600FF"/>
    <w:rsid w:val="00F601F4"/>
    <w:rsid w:val="00F61B0C"/>
    <w:rsid w:val="00F61B5F"/>
    <w:rsid w:val="00F631A4"/>
    <w:rsid w:val="00F6357A"/>
    <w:rsid w:val="00F63694"/>
    <w:rsid w:val="00F63C33"/>
    <w:rsid w:val="00F646A7"/>
    <w:rsid w:val="00F64EDF"/>
    <w:rsid w:val="00F6579D"/>
    <w:rsid w:val="00F65873"/>
    <w:rsid w:val="00F67AA6"/>
    <w:rsid w:val="00F67BFA"/>
    <w:rsid w:val="00F67C03"/>
    <w:rsid w:val="00F70268"/>
    <w:rsid w:val="00F7148A"/>
    <w:rsid w:val="00F717A0"/>
    <w:rsid w:val="00F71A0E"/>
    <w:rsid w:val="00F72697"/>
    <w:rsid w:val="00F73B5B"/>
    <w:rsid w:val="00F73BF5"/>
    <w:rsid w:val="00F73D02"/>
    <w:rsid w:val="00F74904"/>
    <w:rsid w:val="00F749F5"/>
    <w:rsid w:val="00F75BCF"/>
    <w:rsid w:val="00F75C77"/>
    <w:rsid w:val="00F767E5"/>
    <w:rsid w:val="00F771C7"/>
    <w:rsid w:val="00F7725B"/>
    <w:rsid w:val="00F77268"/>
    <w:rsid w:val="00F80276"/>
    <w:rsid w:val="00F80DBD"/>
    <w:rsid w:val="00F81236"/>
    <w:rsid w:val="00F820BC"/>
    <w:rsid w:val="00F824CF"/>
    <w:rsid w:val="00F834DD"/>
    <w:rsid w:val="00F83B51"/>
    <w:rsid w:val="00F84699"/>
    <w:rsid w:val="00F84C75"/>
    <w:rsid w:val="00F84E03"/>
    <w:rsid w:val="00F858AF"/>
    <w:rsid w:val="00F85C4F"/>
    <w:rsid w:val="00F85D26"/>
    <w:rsid w:val="00F86253"/>
    <w:rsid w:val="00F868E5"/>
    <w:rsid w:val="00F86960"/>
    <w:rsid w:val="00F90246"/>
    <w:rsid w:val="00F9063E"/>
    <w:rsid w:val="00F90AD2"/>
    <w:rsid w:val="00F90CC7"/>
    <w:rsid w:val="00F91958"/>
    <w:rsid w:val="00F91E87"/>
    <w:rsid w:val="00F922C3"/>
    <w:rsid w:val="00F92D52"/>
    <w:rsid w:val="00F930E2"/>
    <w:rsid w:val="00F942F0"/>
    <w:rsid w:val="00F9512C"/>
    <w:rsid w:val="00F963F3"/>
    <w:rsid w:val="00F969D0"/>
    <w:rsid w:val="00F96A52"/>
    <w:rsid w:val="00F96B99"/>
    <w:rsid w:val="00F970AB"/>
    <w:rsid w:val="00F97194"/>
    <w:rsid w:val="00F974B9"/>
    <w:rsid w:val="00FA1699"/>
    <w:rsid w:val="00FA1FA1"/>
    <w:rsid w:val="00FA2354"/>
    <w:rsid w:val="00FA24AC"/>
    <w:rsid w:val="00FA2A33"/>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419"/>
    <w:rsid w:val="00FB062E"/>
    <w:rsid w:val="00FB075F"/>
    <w:rsid w:val="00FB0EC4"/>
    <w:rsid w:val="00FB11EF"/>
    <w:rsid w:val="00FB1BB8"/>
    <w:rsid w:val="00FB1BC2"/>
    <w:rsid w:val="00FB2853"/>
    <w:rsid w:val="00FB3D40"/>
    <w:rsid w:val="00FB3FF4"/>
    <w:rsid w:val="00FB439F"/>
    <w:rsid w:val="00FB4E84"/>
    <w:rsid w:val="00FB5400"/>
    <w:rsid w:val="00FB575F"/>
    <w:rsid w:val="00FB5DE5"/>
    <w:rsid w:val="00FB7F73"/>
    <w:rsid w:val="00FC09B6"/>
    <w:rsid w:val="00FC283B"/>
    <w:rsid w:val="00FC29D1"/>
    <w:rsid w:val="00FC4015"/>
    <w:rsid w:val="00FC46CF"/>
    <w:rsid w:val="00FC4959"/>
    <w:rsid w:val="00FC4E0F"/>
    <w:rsid w:val="00FC4EA1"/>
    <w:rsid w:val="00FC4F55"/>
    <w:rsid w:val="00FC6B06"/>
    <w:rsid w:val="00FC7619"/>
    <w:rsid w:val="00FC7ABA"/>
    <w:rsid w:val="00FD0137"/>
    <w:rsid w:val="00FD09D6"/>
    <w:rsid w:val="00FD09FE"/>
    <w:rsid w:val="00FD18E9"/>
    <w:rsid w:val="00FD1C50"/>
    <w:rsid w:val="00FD2A85"/>
    <w:rsid w:val="00FD2AF4"/>
    <w:rsid w:val="00FD2EF1"/>
    <w:rsid w:val="00FD305B"/>
    <w:rsid w:val="00FD3A8C"/>
    <w:rsid w:val="00FD3C9E"/>
    <w:rsid w:val="00FD41F9"/>
    <w:rsid w:val="00FD46A2"/>
    <w:rsid w:val="00FD52EB"/>
    <w:rsid w:val="00FD709F"/>
    <w:rsid w:val="00FD73C4"/>
    <w:rsid w:val="00FD7763"/>
    <w:rsid w:val="00FE12B6"/>
    <w:rsid w:val="00FE1400"/>
    <w:rsid w:val="00FE174A"/>
    <w:rsid w:val="00FE197B"/>
    <w:rsid w:val="00FE2F80"/>
    <w:rsid w:val="00FE32BB"/>
    <w:rsid w:val="00FE4569"/>
    <w:rsid w:val="00FE4872"/>
    <w:rsid w:val="00FE499E"/>
    <w:rsid w:val="00FE49B8"/>
    <w:rsid w:val="00FE536E"/>
    <w:rsid w:val="00FE55FE"/>
    <w:rsid w:val="00FE62E5"/>
    <w:rsid w:val="00FE706E"/>
    <w:rsid w:val="00FE7275"/>
    <w:rsid w:val="00FE7878"/>
    <w:rsid w:val="00FE7A7B"/>
    <w:rsid w:val="00FE7D17"/>
    <w:rsid w:val="00FE7D91"/>
    <w:rsid w:val="00FF05D1"/>
    <w:rsid w:val="00FF0B6D"/>
    <w:rsid w:val="00FF1068"/>
    <w:rsid w:val="00FF11A3"/>
    <w:rsid w:val="00FF16B5"/>
    <w:rsid w:val="00FF2355"/>
    <w:rsid w:val="00FF32CE"/>
    <w:rsid w:val="00FF3A7C"/>
    <w:rsid w:val="00FF3F40"/>
    <w:rsid w:val="00FF42BC"/>
    <w:rsid w:val="00FF53EE"/>
    <w:rsid w:val="00FF5AE0"/>
    <w:rsid w:val="00FF5D40"/>
    <w:rsid w:val="00FF62AD"/>
    <w:rsid w:val="00FF694F"/>
    <w:rsid w:val="00FF6C0B"/>
    <w:rsid w:val="00FF7198"/>
    <w:rsid w:val="00FF7509"/>
    <w:rsid w:val="00FF7D8D"/>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6C3C3"/>
  <w15:docId w15:val="{6E6FA50B-85E2-4DC4-BE2A-48B56245C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footnote text" w:qFormat="1"/>
    <w:lsdException w:name="annotation text" w:qFormat="1"/>
    <w:lsdException w:name="caption" w:qFormat="1"/>
    <w:lsdException w:name="table of figures" w:uiPriority="99"/>
    <w:lsdException w:name="annotation reference" w:qFormat="1"/>
    <w:lsdException w:name="line number" w:unhideWhenUsed="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5C84"/>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Arial" w:eastAsia="Times New Roman" w:hAnsi="Arial"/>
      <w:sz w:val="24"/>
      <w:lang w:val="en-GB"/>
    </w:rPr>
  </w:style>
  <w:style w:type="character" w:customStyle="1" w:styleId="Heading5Char">
    <w:name w:val="Heading 5 Char"/>
    <w:basedOn w:val="DefaultParagraphFont"/>
    <w:link w:val="Heading5"/>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aliases w:val="Observation TOC2"/>
    <w:next w:val="Normal"/>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basedOn w:val="DefaultParagraphFont"/>
    <w:link w:val="DocumentMap"/>
    <w:rPr>
      <w:rFonts w:ascii="Tahoma" w:eastAsia="Times New Roman" w:hAnsi="Tahoma" w:cs="Tahoma"/>
      <w:shd w:val="clear" w:color="auto" w:fill="000080"/>
      <w:lang w:val="en-GB"/>
    </w:rPr>
  </w:style>
  <w:style w:type="paragraph" w:styleId="CommentText">
    <w:name w:val="annotation text"/>
    <w:basedOn w:val="Normal"/>
    <w:link w:val="CommentTextChar"/>
    <w:qFormat/>
  </w:style>
  <w:style w:type="character" w:customStyle="1" w:styleId="CommentTextChar">
    <w:name w:val="Comment Text Char"/>
    <w:link w:val="CommentText"/>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rPr>
      <w:rFonts w:eastAsia="Times New Roman"/>
      <w:sz w:val="16"/>
      <w:lang w:val="en-GB"/>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pPr>
      <w:ind w:left="851" w:hanging="284"/>
    </w:pPr>
  </w:style>
  <w:style w:type="character" w:customStyle="1" w:styleId="B2Char">
    <w:name w:val="B2 Char"/>
    <w:link w:val="B2"/>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1970625894">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43675872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1167206527">
          <w:marLeft w:val="706"/>
          <w:marRight w:val="0"/>
          <w:marTop w:val="0"/>
          <w:marBottom w:val="120"/>
          <w:divBdr>
            <w:top w:val="none" w:sz="0" w:space="0" w:color="auto"/>
            <w:left w:val="none" w:sz="0" w:space="0" w:color="auto"/>
            <w:bottom w:val="none" w:sz="0" w:space="0" w:color="auto"/>
            <w:right w:val="none" w:sz="0" w:space="0" w:color="auto"/>
          </w:divBdr>
        </w:div>
        <w:div w:id="367070986">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1132138405">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88937749">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1124664541">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 w:id="701127986">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730AFB-79B8-47B1-8E2E-F8BA20DE5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24</Pages>
  <Words>8074</Words>
  <Characters>46027</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41</cp:revision>
  <cp:lastPrinted>2009-04-22T15:01:00Z</cp:lastPrinted>
  <dcterms:created xsi:type="dcterms:W3CDTF">2023-08-22T10:20:00Z</dcterms:created>
  <dcterms:modified xsi:type="dcterms:W3CDTF">2023-09-28T13:14:00Z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1695906204</vt:lpwstr>
  </property>
</Properties>
</file>